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77777777" w:rsidR="00883133" w:rsidRPr="00233816" w:rsidRDefault="00233816"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Default="000F3D26" w:rsidP="000F3D26">
      <w:pPr>
        <w:spacing w:line="360" w:lineRule="auto"/>
        <w:ind w:left="1440" w:hanging="1440"/>
        <w:rPr>
          <w:ins w:id="0" w:author="Andrew Dudkowsky" w:date="2026-05-25T08:51:00Z" w16du:dateUtc="2026-05-25T07:51:00Z"/>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74CEC0BA" w14:textId="77777777" w:rsidR="007B0D0D" w:rsidRDefault="007B0D0D" w:rsidP="000F3D26">
      <w:pPr>
        <w:spacing w:line="360" w:lineRule="auto"/>
        <w:ind w:left="1440" w:hanging="1440"/>
        <w:rPr>
          <w:ins w:id="1" w:author="Andrew Dudkowsky" w:date="2026-05-25T08:51:00Z" w16du:dateUtc="2026-05-25T07:51:00Z"/>
          <w:rFonts w:ascii="Arial" w:hAnsi="Arial" w:cs="Arial"/>
          <w:b/>
          <w:sz w:val="22"/>
          <w:szCs w:val="22"/>
        </w:rPr>
      </w:pPr>
    </w:p>
    <w:p w14:paraId="26D9DCAB" w14:textId="7D3D0273" w:rsidR="007B0D0D" w:rsidRDefault="007B0D0D" w:rsidP="007B0D0D">
      <w:pPr>
        <w:spacing w:line="360" w:lineRule="auto"/>
        <w:ind w:left="1440" w:hanging="1440"/>
        <w:rPr>
          <w:ins w:id="2" w:author="Andrew Dudkowsky" w:date="2026-05-25T08:51:00Z" w16du:dateUtc="2026-05-25T07:51:00Z"/>
          <w:rFonts w:ascii="Arial" w:hAnsi="Arial" w:cs="Arial"/>
          <w:b/>
          <w:sz w:val="22"/>
          <w:szCs w:val="22"/>
        </w:rPr>
      </w:pPr>
      <w:ins w:id="3" w:author="Andrew Dudkowsky" w:date="2026-05-25T08:51:00Z" w16du:dateUtc="2026-05-25T07:51:00Z">
        <w:r>
          <w:rPr>
            <w:rFonts w:ascii="Arial" w:hAnsi="Arial" w:cs="Arial"/>
            <w:b/>
            <w:sz w:val="22"/>
            <w:szCs w:val="22"/>
          </w:rPr>
          <w:t>Part Six</w:t>
        </w:r>
        <w:r>
          <w:rPr>
            <w:rFonts w:ascii="Arial" w:hAnsi="Arial" w:cs="Arial"/>
            <w:b/>
            <w:sz w:val="22"/>
            <w:szCs w:val="22"/>
          </w:rPr>
          <w:tab/>
        </w:r>
        <w:r w:rsidRPr="00AB7636">
          <w:rPr>
            <w:rFonts w:ascii="Arial" w:hAnsi="Arial" w:cs="Arial"/>
            <w:b/>
            <w:sz w:val="22"/>
            <w:szCs w:val="22"/>
          </w:rPr>
          <w:t xml:space="preserve">Activation and administration of the </w:t>
        </w:r>
      </w:ins>
      <w:ins w:id="4" w:author="Andrew Dudkowsky" w:date="2026-05-25T08:52:00Z" w16du:dateUtc="2026-05-25T07:52:00Z">
        <w:r w:rsidR="000444FB">
          <w:rPr>
            <w:rFonts w:ascii="Arial" w:hAnsi="Arial" w:cs="Arial"/>
            <w:b/>
            <w:sz w:val="22"/>
            <w:szCs w:val="22"/>
          </w:rPr>
          <w:t>Oversubscribed Technologies</w:t>
        </w:r>
      </w:ins>
      <w:ins w:id="5" w:author="Andrew Dudkowsky" w:date="2026-05-25T08:51:00Z" w16du:dateUtc="2026-05-25T07:51:00Z">
        <w:r w:rsidRPr="00AB7636">
          <w:rPr>
            <w:rFonts w:ascii="Arial" w:hAnsi="Arial" w:cs="Arial"/>
            <w:b/>
            <w:sz w:val="22"/>
            <w:szCs w:val="22"/>
          </w:rPr>
          <w:t xml:space="preserve"> Commitment Fee</w:t>
        </w:r>
      </w:ins>
    </w:p>
    <w:p w14:paraId="48CA2A70" w14:textId="0EF34299" w:rsidR="007B0D0D" w:rsidRPr="00AB7636" w:rsidRDefault="007B0D0D" w:rsidP="000F3D26">
      <w:pPr>
        <w:spacing w:line="360" w:lineRule="auto"/>
        <w:ind w:left="1440" w:hanging="1440"/>
        <w:rPr>
          <w:rFonts w:ascii="Arial" w:hAnsi="Arial" w:cs="Arial"/>
          <w:b/>
          <w:sz w:val="22"/>
          <w:szCs w:val="22"/>
        </w:rPr>
      </w:pP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77777777"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r w:rsidR="00EE0601">
        <w:rPr>
          <w:rFonts w:ascii="Arial" w:hAnsi="Arial" w:cs="Arial"/>
          <w:sz w:val="22"/>
          <w:szCs w:val="22"/>
        </w:rPr>
        <w:t xml:space="preserve">in respect of </w:t>
      </w:r>
      <w:r w:rsidR="00DD0744" w:rsidRPr="00030187">
        <w:rPr>
          <w:rFonts w:ascii="Arial" w:hAnsi="Arial" w:cs="Arial"/>
          <w:sz w:val="22"/>
          <w:szCs w:val="22"/>
        </w:rPr>
        <w:t xml:space="preserve">the categories specified below 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r w:rsidRPr="00030187">
        <w:rPr>
          <w:rFonts w:ascii="Arial" w:hAnsi="Arial" w:cs="Arial"/>
          <w:sz w:val="22"/>
          <w:szCs w:val="22"/>
        </w:rPr>
        <w:t>in a</w:t>
      </w:r>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77777777" w:rsidR="008845C0" w:rsidRPr="00030187" w:rsidRDefault="00DD0744" w:rsidP="00C574DA">
      <w:pPr>
        <w:numPr>
          <w:ilvl w:val="0"/>
          <w:numId w:val="15"/>
        </w:numPr>
        <w:spacing w:line="360" w:lineRule="auto"/>
        <w:ind w:hanging="720"/>
        <w:jc w:val="both"/>
        <w:rPr>
          <w:rFonts w:ascii="Arial" w:hAnsi="Arial" w:cs="Arial"/>
          <w:b/>
          <w:sz w:val="22"/>
          <w:szCs w:val="22"/>
        </w:rPr>
      </w:pPr>
      <w:r w:rsidRPr="00030187">
        <w:rPr>
          <w:rFonts w:ascii="Arial" w:hAnsi="Arial" w:cs="Arial"/>
          <w:sz w:val="22"/>
          <w:szCs w:val="22"/>
        </w:rPr>
        <w:t xml:space="preserve">The </w:t>
      </w:r>
      <w:r w:rsidR="001C58E7" w:rsidRPr="00030187">
        <w:rPr>
          <w:rFonts w:ascii="Arial" w:hAnsi="Arial" w:cs="Arial"/>
          <w:b/>
          <w:sz w:val="22"/>
          <w:szCs w:val="22"/>
        </w:rPr>
        <w:t>Cancellation Charge</w:t>
      </w:r>
      <w:r w:rsidR="001C58E7" w:rsidRPr="00030187">
        <w:rPr>
          <w:rFonts w:ascii="Arial" w:hAnsi="Arial" w:cs="Arial"/>
          <w:sz w:val="22"/>
          <w:szCs w:val="22"/>
        </w:rPr>
        <w:t xml:space="preserve"> </w:t>
      </w:r>
      <w:r w:rsidRPr="00030187">
        <w:rPr>
          <w:rFonts w:ascii="Arial" w:hAnsi="Arial" w:cs="Arial"/>
          <w:sz w:val="22"/>
          <w:szCs w:val="22"/>
        </w:rPr>
        <w:t xml:space="preserve">is </w:t>
      </w:r>
      <w:r w:rsidR="001C58E7" w:rsidRPr="00030187">
        <w:rPr>
          <w:rFonts w:ascii="Arial" w:hAnsi="Arial" w:cs="Arial"/>
          <w:sz w:val="22"/>
          <w:szCs w:val="22"/>
        </w:rPr>
        <w:t xml:space="preserve">payable by </w:t>
      </w:r>
      <w:r w:rsidR="0023628B" w:rsidRPr="00030187">
        <w:rPr>
          <w:rFonts w:ascii="Arial" w:hAnsi="Arial" w:cs="Arial"/>
          <w:b/>
          <w:sz w:val="22"/>
          <w:szCs w:val="22"/>
        </w:rPr>
        <w:t xml:space="preserve">Users </w:t>
      </w:r>
      <w:r w:rsidR="00EE0601">
        <w:rPr>
          <w:rFonts w:ascii="Arial" w:hAnsi="Arial" w:cs="Arial"/>
          <w:sz w:val="22"/>
          <w:szCs w:val="22"/>
        </w:rPr>
        <w:t xml:space="preserve">on termination of agreements with </w:t>
      </w:r>
      <w:r w:rsidR="004F1E36">
        <w:rPr>
          <w:rFonts w:ascii="Arial" w:hAnsi="Arial" w:cs="Arial"/>
          <w:sz w:val="22"/>
          <w:szCs w:val="22"/>
        </w:rPr>
        <w:t xml:space="preserve">and reductions in </w:t>
      </w:r>
      <w:r w:rsidR="004F1E36" w:rsidRPr="004F1E36">
        <w:rPr>
          <w:rFonts w:ascii="Arial" w:hAnsi="Arial" w:cs="Arial"/>
          <w:b/>
          <w:sz w:val="22"/>
          <w:szCs w:val="22"/>
        </w:rPr>
        <w:t>Transmission Entry Capacity</w:t>
      </w:r>
      <w:r w:rsidR="004F1E36">
        <w:rPr>
          <w:rFonts w:ascii="Arial" w:hAnsi="Arial" w:cs="Arial"/>
          <w:sz w:val="22"/>
          <w:szCs w:val="22"/>
        </w:rPr>
        <w:t xml:space="preserve"> or </w:t>
      </w:r>
      <w:r w:rsidR="004F1E36" w:rsidRPr="004F1E36">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4F1E36">
        <w:rPr>
          <w:rFonts w:ascii="Arial" w:hAnsi="Arial" w:cs="Arial"/>
          <w:sz w:val="22"/>
          <w:szCs w:val="22"/>
        </w:rPr>
        <w:t xml:space="preserve"> in respect of </w:t>
      </w:r>
      <w:r w:rsidR="00EE0601" w:rsidRPr="00EE0601">
        <w:rPr>
          <w:rFonts w:ascii="Arial" w:hAnsi="Arial" w:cs="Arial"/>
          <w:b/>
          <w:sz w:val="22"/>
          <w:szCs w:val="22"/>
        </w:rPr>
        <w:t>Users</w:t>
      </w:r>
      <w:r w:rsidR="00EE0601">
        <w:rPr>
          <w:rFonts w:ascii="Arial" w:hAnsi="Arial" w:cs="Arial"/>
          <w:sz w:val="22"/>
          <w:szCs w:val="22"/>
        </w:rPr>
        <w:t xml:space="preserve"> i</w:t>
      </w:r>
      <w:r w:rsidR="0023628B" w:rsidRPr="00030187">
        <w:rPr>
          <w:rFonts w:ascii="Arial" w:hAnsi="Arial" w:cs="Arial"/>
          <w:sz w:val="22"/>
          <w:szCs w:val="22"/>
        </w:rPr>
        <w:t>n the categories of</w:t>
      </w:r>
      <w:r w:rsidR="0023628B" w:rsidRPr="00030187">
        <w:rPr>
          <w:rFonts w:ascii="Arial" w:hAnsi="Arial" w:cs="Arial"/>
          <w:b/>
          <w:sz w:val="22"/>
          <w:szCs w:val="22"/>
        </w:rPr>
        <w:t xml:space="preserve"> </w:t>
      </w:r>
    </w:p>
    <w:p w14:paraId="7B55800B" w14:textId="77777777" w:rsidR="005028E0" w:rsidRPr="00030187" w:rsidRDefault="005028E0" w:rsidP="005028E0">
      <w:pPr>
        <w:spacing w:line="360" w:lineRule="auto"/>
        <w:ind w:left="360"/>
        <w:jc w:val="both"/>
        <w:rPr>
          <w:rFonts w:ascii="Arial" w:hAnsi="Arial" w:cs="Arial"/>
          <w:b/>
          <w:sz w:val="22"/>
          <w:szCs w:val="22"/>
        </w:rPr>
      </w:pPr>
    </w:p>
    <w:p w14:paraId="1A1E1D5C" w14:textId="77777777" w:rsidR="008845C0" w:rsidRPr="00030187" w:rsidRDefault="008845C0" w:rsidP="003D291E">
      <w:pPr>
        <w:numPr>
          <w:ilvl w:val="0"/>
          <w:numId w:val="6"/>
        </w:numPr>
        <w:spacing w:line="360" w:lineRule="auto"/>
        <w:jc w:val="both"/>
        <w:rPr>
          <w:rFonts w:ascii="Arial" w:hAnsi="Arial" w:cs="Arial"/>
          <w:b/>
          <w:sz w:val="22"/>
          <w:szCs w:val="22"/>
        </w:rPr>
      </w:pPr>
      <w:r w:rsidRPr="00030187">
        <w:rPr>
          <w:rFonts w:ascii="Arial" w:hAnsi="Arial" w:cs="Arial"/>
          <w:sz w:val="22"/>
          <w:szCs w:val="22"/>
        </w:rPr>
        <w:t>a</w:t>
      </w:r>
      <w:r w:rsidRPr="00030187">
        <w:rPr>
          <w:rFonts w:ascii="Arial" w:hAnsi="Arial" w:cs="Arial"/>
          <w:b/>
          <w:sz w:val="22"/>
          <w:szCs w:val="22"/>
        </w:rPr>
        <w:t xml:space="preserve"> Power Station</w:t>
      </w:r>
      <w:r w:rsidR="0023628B" w:rsidRPr="00030187">
        <w:rPr>
          <w:rFonts w:ascii="Arial" w:hAnsi="Arial" w:cs="Arial"/>
          <w:b/>
          <w:sz w:val="22"/>
          <w:szCs w:val="22"/>
        </w:rPr>
        <w:t xml:space="preserve"> </w:t>
      </w:r>
      <w:r w:rsidR="0023628B" w:rsidRPr="00030187">
        <w:rPr>
          <w:rFonts w:ascii="Arial" w:hAnsi="Arial" w:cs="Arial"/>
          <w:sz w:val="22"/>
          <w:szCs w:val="22"/>
        </w:rPr>
        <w:t>directly connected to the</w:t>
      </w:r>
      <w:r w:rsidR="0023628B" w:rsidRPr="00030187">
        <w:rPr>
          <w:rFonts w:ascii="Arial" w:hAnsi="Arial" w:cs="Arial"/>
          <w:b/>
          <w:sz w:val="22"/>
          <w:szCs w:val="22"/>
        </w:rPr>
        <w:t xml:space="preserve"> </w:t>
      </w:r>
      <w:r w:rsidR="00F14B61" w:rsidRPr="00030187">
        <w:rPr>
          <w:rFonts w:ascii="Arial" w:hAnsi="Arial" w:cs="Arial"/>
          <w:b/>
          <w:sz w:val="22"/>
          <w:szCs w:val="22"/>
        </w:rPr>
        <w:t>National Electricity</w:t>
      </w:r>
      <w:r w:rsidR="0023628B" w:rsidRPr="00030187">
        <w:rPr>
          <w:rFonts w:ascii="Arial" w:hAnsi="Arial" w:cs="Arial"/>
          <w:b/>
          <w:sz w:val="22"/>
          <w:szCs w:val="22"/>
        </w:rPr>
        <w:t xml:space="preserve"> Transmission System </w:t>
      </w:r>
      <w:r w:rsidR="00EE0601">
        <w:rPr>
          <w:rFonts w:ascii="Arial" w:hAnsi="Arial" w:cs="Arial"/>
          <w:sz w:val="22"/>
          <w:szCs w:val="22"/>
        </w:rPr>
        <w:t xml:space="preserve">in respect of which there is </w:t>
      </w:r>
      <w:r w:rsidR="0023628B" w:rsidRPr="00030187">
        <w:rPr>
          <w:rFonts w:ascii="Arial" w:hAnsi="Arial" w:cs="Arial"/>
          <w:sz w:val="22"/>
          <w:szCs w:val="22"/>
        </w:rPr>
        <w:t>a</w:t>
      </w:r>
      <w:r w:rsidR="0023628B" w:rsidRPr="00030187">
        <w:rPr>
          <w:rFonts w:ascii="Arial" w:hAnsi="Arial" w:cs="Arial"/>
          <w:b/>
          <w:sz w:val="22"/>
          <w:szCs w:val="22"/>
        </w:rPr>
        <w:t xml:space="preserve"> Bilateral Connection Agreement </w:t>
      </w:r>
      <w:r w:rsidR="0023628B" w:rsidRPr="00030187">
        <w:rPr>
          <w:rFonts w:ascii="Arial" w:hAnsi="Arial" w:cs="Arial"/>
          <w:sz w:val="22"/>
          <w:szCs w:val="22"/>
        </w:rPr>
        <w:t xml:space="preserve">with </w:t>
      </w:r>
      <w:r w:rsidR="0023628B" w:rsidRPr="00030187">
        <w:rPr>
          <w:rFonts w:ascii="Arial" w:hAnsi="Arial" w:cs="Arial"/>
          <w:b/>
          <w:sz w:val="22"/>
          <w:szCs w:val="22"/>
        </w:rPr>
        <w:t>The Company</w:t>
      </w:r>
      <w:r w:rsidRPr="00030187">
        <w:rPr>
          <w:rFonts w:ascii="Arial" w:hAnsi="Arial" w:cs="Arial"/>
          <w:sz w:val="22"/>
          <w:szCs w:val="22"/>
        </w:rPr>
        <w:t>;</w:t>
      </w:r>
    </w:p>
    <w:p w14:paraId="1059138A" w14:textId="77777777" w:rsidR="005028E0" w:rsidRPr="00030187" w:rsidRDefault="005028E0" w:rsidP="001C273C">
      <w:pPr>
        <w:tabs>
          <w:tab w:val="num" w:pos="1080"/>
        </w:tabs>
        <w:spacing w:line="360" w:lineRule="auto"/>
        <w:ind w:left="720" w:hanging="360"/>
        <w:jc w:val="both"/>
        <w:rPr>
          <w:rFonts w:ascii="Arial" w:hAnsi="Arial" w:cs="Arial"/>
          <w:b/>
          <w:sz w:val="22"/>
          <w:szCs w:val="22"/>
        </w:rPr>
      </w:pPr>
    </w:p>
    <w:p w14:paraId="444F42B0" w14:textId="77777777" w:rsidR="008845C0" w:rsidRPr="00030187" w:rsidRDefault="0023628B"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 xml:space="preserve"> </w:t>
      </w:r>
      <w:r w:rsidR="008845C0" w:rsidRPr="00030187">
        <w:rPr>
          <w:rFonts w:ascii="Arial" w:hAnsi="Arial" w:cs="Arial"/>
          <w:sz w:val="22"/>
          <w:szCs w:val="22"/>
        </w:rPr>
        <w:t xml:space="preserve">an </w:t>
      </w:r>
      <w:r w:rsidR="008845C0" w:rsidRPr="00030187">
        <w:rPr>
          <w:rFonts w:ascii="Arial" w:hAnsi="Arial" w:cs="Arial"/>
          <w:b/>
          <w:sz w:val="22"/>
          <w:szCs w:val="22"/>
        </w:rPr>
        <w:t>Embedded Power Station</w:t>
      </w:r>
      <w:r w:rsidRPr="00030187">
        <w:rPr>
          <w:rFonts w:ascii="Arial" w:hAnsi="Arial" w:cs="Arial"/>
          <w:b/>
          <w:sz w:val="22"/>
          <w:szCs w:val="22"/>
        </w:rPr>
        <w:t xml:space="preserve"> </w:t>
      </w:r>
      <w:r w:rsidR="00EE0601">
        <w:rPr>
          <w:rFonts w:ascii="Arial" w:hAnsi="Arial" w:cs="Arial"/>
          <w:sz w:val="22"/>
          <w:szCs w:val="22"/>
        </w:rPr>
        <w:t xml:space="preserve">in respect of which there is </w:t>
      </w:r>
      <w:r w:rsidRPr="00030187">
        <w:rPr>
          <w:rFonts w:ascii="Arial" w:hAnsi="Arial" w:cs="Arial"/>
          <w:sz w:val="22"/>
          <w:szCs w:val="22"/>
        </w:rPr>
        <w:t>a</w:t>
      </w:r>
      <w:r w:rsidRPr="00030187">
        <w:rPr>
          <w:rFonts w:ascii="Arial" w:hAnsi="Arial" w:cs="Arial"/>
          <w:b/>
          <w:sz w:val="22"/>
          <w:szCs w:val="22"/>
        </w:rPr>
        <w:t xml:space="preserve"> Bilateral Embedded Generation Agreement </w:t>
      </w:r>
      <w:r w:rsidRPr="00030187">
        <w:rPr>
          <w:rFonts w:ascii="Arial" w:hAnsi="Arial" w:cs="Arial"/>
          <w:sz w:val="22"/>
          <w:szCs w:val="22"/>
        </w:rPr>
        <w:t xml:space="preserve">with </w:t>
      </w:r>
      <w:r w:rsidRPr="00030187">
        <w:rPr>
          <w:rFonts w:ascii="Arial" w:hAnsi="Arial" w:cs="Arial"/>
          <w:b/>
          <w:sz w:val="22"/>
          <w:szCs w:val="22"/>
        </w:rPr>
        <w:t>The Company</w:t>
      </w:r>
      <w:r w:rsidR="008845C0" w:rsidRPr="00030187">
        <w:rPr>
          <w:rFonts w:ascii="Arial" w:hAnsi="Arial" w:cs="Arial"/>
          <w:sz w:val="22"/>
          <w:szCs w:val="22"/>
        </w:rPr>
        <w:t>;</w:t>
      </w:r>
      <w:r w:rsidRPr="00030187">
        <w:rPr>
          <w:rFonts w:ascii="Arial" w:hAnsi="Arial" w:cs="Arial"/>
          <w:b/>
          <w:sz w:val="22"/>
          <w:szCs w:val="22"/>
        </w:rPr>
        <w:t xml:space="preserve"> </w:t>
      </w:r>
    </w:p>
    <w:p w14:paraId="2FBE4490" w14:textId="77777777" w:rsidR="005028E0" w:rsidRPr="00030187" w:rsidRDefault="005028E0" w:rsidP="001C273C">
      <w:pPr>
        <w:tabs>
          <w:tab w:val="num" w:pos="1080"/>
        </w:tabs>
        <w:spacing w:line="360" w:lineRule="auto"/>
        <w:ind w:hanging="360"/>
        <w:jc w:val="both"/>
        <w:rPr>
          <w:rFonts w:ascii="Arial" w:hAnsi="Arial" w:cs="Arial"/>
          <w:sz w:val="22"/>
          <w:szCs w:val="22"/>
        </w:rPr>
      </w:pPr>
    </w:p>
    <w:p w14:paraId="31590DFF" w14:textId="77777777" w:rsidR="008845C0" w:rsidRPr="00B418B6" w:rsidRDefault="008845C0"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a</w:t>
      </w:r>
      <w:r w:rsidRPr="00030187">
        <w:rPr>
          <w:rFonts w:ascii="Arial" w:hAnsi="Arial" w:cs="Arial"/>
          <w:b/>
          <w:sz w:val="22"/>
          <w:szCs w:val="22"/>
        </w:rPr>
        <w:t xml:space="preserve"> Distribution System </w:t>
      </w:r>
      <w:r w:rsidRPr="00030187">
        <w:rPr>
          <w:rFonts w:ascii="Arial" w:hAnsi="Arial" w:cs="Arial"/>
          <w:sz w:val="22"/>
          <w:szCs w:val="22"/>
        </w:rPr>
        <w:t>directly connected to the</w:t>
      </w:r>
      <w:r w:rsidRPr="00030187">
        <w:rPr>
          <w:rFonts w:ascii="Arial" w:hAnsi="Arial" w:cs="Arial"/>
          <w:b/>
          <w:sz w:val="22"/>
          <w:szCs w:val="22"/>
        </w:rPr>
        <w:t xml:space="preserve"> National Electricity Transmission System </w:t>
      </w:r>
      <w:r w:rsidR="00EE0601">
        <w:rPr>
          <w:rFonts w:ascii="Arial" w:hAnsi="Arial" w:cs="Arial"/>
          <w:sz w:val="22"/>
          <w:szCs w:val="22"/>
        </w:rPr>
        <w:t>in respect of which there is</w:t>
      </w:r>
      <w:r w:rsidRPr="00030187">
        <w:rPr>
          <w:rFonts w:ascii="Arial" w:hAnsi="Arial" w:cs="Arial"/>
          <w:sz w:val="22"/>
          <w:szCs w:val="22"/>
        </w:rPr>
        <w:t xml:space="preserve"> a </w:t>
      </w:r>
      <w:r w:rsidRPr="00030187">
        <w:rPr>
          <w:rFonts w:ascii="Arial" w:hAnsi="Arial" w:cs="Arial"/>
          <w:b/>
          <w:sz w:val="22"/>
          <w:szCs w:val="22"/>
        </w:rPr>
        <w:t>Construction Agreement</w:t>
      </w:r>
      <w:r w:rsidRPr="00030187">
        <w:rPr>
          <w:rFonts w:ascii="Arial" w:hAnsi="Arial" w:cs="Arial"/>
          <w:sz w:val="22"/>
          <w:szCs w:val="22"/>
        </w:rPr>
        <w:t xml:space="preserve"> associated with </w:t>
      </w:r>
      <w:r w:rsidRPr="00030187">
        <w:rPr>
          <w:rFonts w:ascii="Arial" w:hAnsi="Arial" w:cs="Arial"/>
          <w:b/>
          <w:sz w:val="22"/>
          <w:szCs w:val="22"/>
        </w:rPr>
        <w:t>Distributed Generation</w:t>
      </w:r>
    </w:p>
    <w:p w14:paraId="407AC6A1" w14:textId="77777777" w:rsidR="00E458B1" w:rsidRDefault="00E458B1" w:rsidP="001C273C">
      <w:pPr>
        <w:pStyle w:val="ListParagraph"/>
        <w:tabs>
          <w:tab w:val="num" w:pos="1080"/>
        </w:tabs>
        <w:ind w:hanging="360"/>
        <w:rPr>
          <w:rFonts w:ascii="Arial" w:hAnsi="Arial" w:cs="Arial"/>
          <w:sz w:val="22"/>
          <w:szCs w:val="22"/>
        </w:rPr>
      </w:pPr>
    </w:p>
    <w:p w14:paraId="4122E3E8" w14:textId="77777777" w:rsidR="00E458B1" w:rsidRPr="00B418B6" w:rsidRDefault="00E458B1" w:rsidP="003D291E">
      <w:pPr>
        <w:numPr>
          <w:ilvl w:val="0"/>
          <w:numId w:val="6"/>
        </w:numPr>
        <w:spacing w:line="360" w:lineRule="auto"/>
        <w:jc w:val="both"/>
        <w:rPr>
          <w:rFonts w:ascii="Arial" w:hAnsi="Arial" w:cs="Arial"/>
          <w:sz w:val="22"/>
          <w:szCs w:val="22"/>
        </w:rPr>
      </w:pPr>
      <w:r>
        <w:rPr>
          <w:rFonts w:ascii="Arial" w:hAnsi="Arial" w:cs="Arial"/>
          <w:sz w:val="22"/>
          <w:szCs w:val="22"/>
        </w:rPr>
        <w:t xml:space="preserve">an </w:t>
      </w:r>
      <w:r>
        <w:rPr>
          <w:rFonts w:ascii="Arial" w:hAnsi="Arial" w:cs="Arial"/>
          <w:b/>
          <w:sz w:val="22"/>
          <w:szCs w:val="22"/>
        </w:rPr>
        <w:t xml:space="preserve">Interconnector </w:t>
      </w:r>
      <w:r>
        <w:rPr>
          <w:rFonts w:ascii="Arial" w:hAnsi="Arial" w:cs="Arial"/>
          <w:sz w:val="22"/>
          <w:szCs w:val="22"/>
        </w:rPr>
        <w:t xml:space="preserve">directly connected to the </w:t>
      </w:r>
      <w:r>
        <w:rPr>
          <w:rFonts w:ascii="Arial" w:hAnsi="Arial" w:cs="Arial"/>
          <w:b/>
          <w:sz w:val="22"/>
          <w:szCs w:val="22"/>
        </w:rPr>
        <w:t xml:space="preserve">National Electricity Transmission System </w:t>
      </w:r>
      <w:r>
        <w:rPr>
          <w:rFonts w:ascii="Arial" w:hAnsi="Arial" w:cs="Arial"/>
          <w:sz w:val="22"/>
          <w:szCs w:val="22"/>
        </w:rPr>
        <w:t xml:space="preserve">in respect of which there is a </w:t>
      </w:r>
      <w:r>
        <w:rPr>
          <w:rFonts w:ascii="Arial" w:hAnsi="Arial" w:cs="Arial"/>
          <w:b/>
          <w:sz w:val="22"/>
          <w:szCs w:val="22"/>
        </w:rPr>
        <w:t xml:space="preserve">Bilateral Connection Agreement </w:t>
      </w:r>
      <w:r>
        <w:rPr>
          <w:rFonts w:ascii="Arial" w:hAnsi="Arial" w:cs="Arial"/>
          <w:sz w:val="22"/>
          <w:szCs w:val="22"/>
        </w:rPr>
        <w:t xml:space="preserve">with </w:t>
      </w:r>
      <w:r>
        <w:rPr>
          <w:rFonts w:ascii="Arial" w:hAnsi="Arial" w:cs="Arial"/>
          <w:b/>
          <w:sz w:val="22"/>
          <w:szCs w:val="22"/>
        </w:rPr>
        <w:t>The Company</w:t>
      </w:r>
    </w:p>
    <w:p w14:paraId="728E17D1" w14:textId="77777777" w:rsidR="00E458B1" w:rsidRPr="00E458B1" w:rsidRDefault="00E458B1" w:rsidP="00E458B1">
      <w:pPr>
        <w:spacing w:line="360" w:lineRule="auto"/>
        <w:jc w:val="both"/>
        <w:rPr>
          <w:rFonts w:ascii="Arial" w:hAnsi="Arial" w:cs="Arial"/>
          <w:sz w:val="22"/>
          <w:szCs w:val="22"/>
        </w:rPr>
      </w:pPr>
    </w:p>
    <w:p w14:paraId="50349347" w14:textId="77777777" w:rsidR="00A869F0" w:rsidRPr="00030187" w:rsidRDefault="0023628B" w:rsidP="005028E0">
      <w:pPr>
        <w:spacing w:line="360" w:lineRule="auto"/>
        <w:ind w:firstLine="720"/>
        <w:jc w:val="both"/>
        <w:rPr>
          <w:rFonts w:ascii="Arial" w:hAnsi="Arial" w:cs="Arial"/>
          <w:sz w:val="22"/>
          <w:szCs w:val="22"/>
        </w:rPr>
      </w:pPr>
      <w:r w:rsidRPr="00030187">
        <w:rPr>
          <w:rFonts w:ascii="Arial" w:hAnsi="Arial" w:cs="Arial"/>
          <w:sz w:val="22"/>
          <w:szCs w:val="22"/>
        </w:rPr>
        <w:t xml:space="preserve">and reference to </w:t>
      </w:r>
      <w:r w:rsidRPr="00030187">
        <w:rPr>
          <w:rFonts w:ascii="Arial" w:hAnsi="Arial" w:cs="Arial"/>
          <w:b/>
          <w:sz w:val="22"/>
          <w:szCs w:val="22"/>
        </w:rPr>
        <w:t>User</w:t>
      </w:r>
      <w:r w:rsidR="00DD0744" w:rsidRPr="00030187">
        <w:rPr>
          <w:rFonts w:ascii="Arial" w:hAnsi="Arial" w:cs="Arial"/>
          <w:sz w:val="22"/>
          <w:szCs w:val="22"/>
        </w:rPr>
        <w:t xml:space="preserve"> in this S</w:t>
      </w:r>
      <w:r w:rsidRPr="00030187">
        <w:rPr>
          <w:rFonts w:ascii="Arial" w:hAnsi="Arial" w:cs="Arial"/>
          <w:sz w:val="22"/>
          <w:szCs w:val="22"/>
        </w:rPr>
        <w:t xml:space="preserve">ection </w:t>
      </w:r>
      <w:r w:rsidR="00DD0744" w:rsidRPr="00030187">
        <w:rPr>
          <w:rFonts w:ascii="Arial" w:hAnsi="Arial" w:cs="Arial"/>
          <w:sz w:val="22"/>
          <w:szCs w:val="22"/>
        </w:rPr>
        <w:t xml:space="preserve">15 </w:t>
      </w:r>
      <w:r w:rsidRPr="00030187">
        <w:rPr>
          <w:rFonts w:ascii="Arial" w:hAnsi="Arial" w:cs="Arial"/>
          <w:sz w:val="22"/>
          <w:szCs w:val="22"/>
        </w:rPr>
        <w:t>shall be interpreted accordingly</w:t>
      </w:r>
      <w:r w:rsidR="002E7E13" w:rsidRPr="00030187">
        <w:rPr>
          <w:rFonts w:ascii="Arial" w:hAnsi="Arial" w:cs="Arial"/>
          <w:sz w:val="22"/>
          <w:szCs w:val="22"/>
        </w:rPr>
        <w:t>.</w:t>
      </w:r>
    </w:p>
    <w:p w14:paraId="0C02E96E" w14:textId="77777777" w:rsidR="005028E0" w:rsidRPr="00030187" w:rsidRDefault="005028E0" w:rsidP="005028E0">
      <w:pPr>
        <w:spacing w:line="360" w:lineRule="auto"/>
        <w:jc w:val="both"/>
        <w:rPr>
          <w:rFonts w:ascii="Arial" w:hAnsi="Arial" w:cs="Arial"/>
          <w:sz w:val="22"/>
          <w:szCs w:val="22"/>
          <w:highlight w:val="yellow"/>
        </w:rPr>
      </w:pPr>
    </w:p>
    <w:p w14:paraId="66C1E43F" w14:textId="77777777" w:rsidR="005028E0" w:rsidRPr="00030187" w:rsidRDefault="005028E0"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this schedule does not apply to </w:t>
      </w:r>
      <w:r w:rsidRPr="00030187">
        <w:rPr>
          <w:rFonts w:ascii="Arial" w:hAnsi="Arial" w:cs="Arial"/>
          <w:b/>
          <w:sz w:val="22"/>
          <w:szCs w:val="22"/>
        </w:rPr>
        <w:t xml:space="preserve">Users </w:t>
      </w:r>
      <w:r w:rsidRPr="00030187">
        <w:rPr>
          <w:rFonts w:ascii="Arial" w:hAnsi="Arial" w:cs="Arial"/>
          <w:sz w:val="22"/>
          <w:szCs w:val="22"/>
        </w:rPr>
        <w:t>other than those described above.</w:t>
      </w:r>
    </w:p>
    <w:p w14:paraId="375E2313" w14:textId="77777777" w:rsidR="005028E0" w:rsidRPr="00030187" w:rsidRDefault="005028E0" w:rsidP="005028E0">
      <w:pPr>
        <w:spacing w:line="360" w:lineRule="auto"/>
        <w:jc w:val="both"/>
        <w:rPr>
          <w:rFonts w:ascii="Arial" w:hAnsi="Arial" w:cs="Arial"/>
          <w:sz w:val="22"/>
          <w:szCs w:val="22"/>
        </w:rPr>
      </w:pPr>
    </w:p>
    <w:p w14:paraId="31744FBE" w14:textId="46A3045B" w:rsidR="00F11D69" w:rsidRDefault="00F11D69" w:rsidP="00F11D69">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For the avoidance of doubt </w:t>
      </w:r>
      <w:r>
        <w:rPr>
          <w:rFonts w:ascii="Arial" w:hAnsi="Arial" w:cs="Arial"/>
          <w:sz w:val="22"/>
          <w:szCs w:val="22"/>
        </w:rPr>
        <w:t xml:space="preserve">in respect of </w:t>
      </w:r>
      <w:r w:rsidRPr="00030187">
        <w:rPr>
          <w:rFonts w:ascii="Arial" w:hAnsi="Arial" w:cs="Arial"/>
          <w:b/>
          <w:sz w:val="22"/>
          <w:szCs w:val="22"/>
        </w:rPr>
        <w:t>Users</w:t>
      </w:r>
      <w:r w:rsidRPr="00030187">
        <w:rPr>
          <w:rFonts w:ascii="Arial" w:hAnsi="Arial" w:cs="Arial"/>
          <w:sz w:val="22"/>
          <w:szCs w:val="22"/>
        </w:rPr>
        <w:t xml:space="preserve"> in the case of category (</w:t>
      </w:r>
      <w:r>
        <w:rPr>
          <w:rFonts w:ascii="Arial" w:hAnsi="Arial" w:cs="Arial"/>
          <w:sz w:val="22"/>
          <w:szCs w:val="22"/>
        </w:rPr>
        <w:t>b</w:t>
      </w:r>
      <w:r w:rsidRPr="00030187">
        <w:rPr>
          <w:rFonts w:ascii="Arial" w:hAnsi="Arial" w:cs="Arial"/>
          <w:sz w:val="22"/>
          <w:szCs w:val="22"/>
        </w:rPr>
        <w:t xml:space="preserve">) above </w:t>
      </w:r>
      <w:r>
        <w:rPr>
          <w:rFonts w:ascii="Arial" w:hAnsi="Arial" w:cs="Arial"/>
          <w:sz w:val="22"/>
          <w:szCs w:val="22"/>
        </w:rPr>
        <w:t xml:space="preserve">where </w:t>
      </w:r>
      <w:r w:rsidRPr="00F11D69">
        <w:rPr>
          <w:rFonts w:ascii="Arial" w:hAnsi="Arial" w:cs="Arial"/>
          <w:b/>
          <w:sz w:val="22"/>
          <w:szCs w:val="22"/>
        </w:rPr>
        <w:t>The Company</w:t>
      </w:r>
      <w:r>
        <w:rPr>
          <w:rFonts w:ascii="Arial" w:hAnsi="Arial" w:cs="Arial"/>
          <w:sz w:val="22"/>
          <w:szCs w:val="22"/>
        </w:rPr>
        <w:t xml:space="preserve"> has an associated </w:t>
      </w:r>
      <w:r w:rsidRPr="00F11D69">
        <w:rPr>
          <w:rFonts w:ascii="Arial" w:hAnsi="Arial" w:cs="Arial"/>
          <w:b/>
          <w:sz w:val="22"/>
          <w:szCs w:val="22"/>
        </w:rPr>
        <w:t>Construction Agreement</w:t>
      </w:r>
      <w:r>
        <w:rPr>
          <w:rFonts w:ascii="Arial" w:hAnsi="Arial" w:cs="Arial"/>
          <w:sz w:val="22"/>
          <w:szCs w:val="22"/>
        </w:rPr>
        <w:t xml:space="preserve"> with </w:t>
      </w:r>
      <w:r w:rsidR="00CF2FAE">
        <w:rPr>
          <w:rFonts w:ascii="Arial" w:hAnsi="Arial" w:cs="Arial"/>
          <w:sz w:val="22"/>
          <w:szCs w:val="22"/>
        </w:rPr>
        <w:t xml:space="preserve">a </w:t>
      </w:r>
      <w:r w:rsidR="00CF2FAE" w:rsidRPr="00CF2FAE">
        <w:rPr>
          <w:rFonts w:ascii="Arial" w:hAnsi="Arial" w:cs="Arial"/>
          <w:b/>
          <w:sz w:val="22"/>
          <w:szCs w:val="22"/>
        </w:rPr>
        <w:t>User</w:t>
      </w:r>
      <w:r w:rsidR="00CF2FAE">
        <w:rPr>
          <w:rFonts w:ascii="Arial" w:hAnsi="Arial" w:cs="Arial"/>
          <w:sz w:val="22"/>
          <w:szCs w:val="22"/>
        </w:rPr>
        <w:t xml:space="preserve"> in the category of (c) above</w:t>
      </w:r>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r w:rsidR="00D80F1D">
        <w:rPr>
          <w:rFonts w:ascii="Arial" w:hAnsi="Arial" w:cs="Arial"/>
          <w:sz w:val="22"/>
          <w:szCs w:val="22"/>
        </w:rPr>
        <w:t xml:space="preserve">a </w:t>
      </w:r>
      <w:r w:rsidR="00D80F1D" w:rsidRPr="00030187">
        <w:rPr>
          <w:rFonts w:ascii="Arial" w:hAnsi="Arial" w:cs="Arial"/>
          <w:b/>
          <w:sz w:val="22"/>
          <w:szCs w:val="22"/>
        </w:rPr>
        <w:t>User</w:t>
      </w:r>
      <w:r w:rsidR="00D80F1D">
        <w:rPr>
          <w:rFonts w:ascii="Arial" w:hAnsi="Arial" w:cs="Arial"/>
          <w:b/>
          <w:sz w:val="22"/>
          <w:szCs w:val="22"/>
        </w:rPr>
        <w:t xml:space="preserve"> </w:t>
      </w:r>
      <w:r w:rsidR="00D80F1D" w:rsidRPr="00D80F1D">
        <w:rPr>
          <w:rFonts w:ascii="Arial" w:hAnsi="Arial" w:cs="Arial"/>
          <w:sz w:val="22"/>
          <w:szCs w:val="22"/>
        </w:rPr>
        <w:t xml:space="preserve">in </w:t>
      </w:r>
      <w:r w:rsidR="00D80F1D" w:rsidRPr="00030187">
        <w:rPr>
          <w:rFonts w:ascii="Arial" w:hAnsi="Arial" w:cs="Arial"/>
          <w:sz w:val="22"/>
          <w:szCs w:val="22"/>
        </w:rPr>
        <w:t>category (</w:t>
      </w:r>
      <w:r w:rsidR="00D80F1D">
        <w:rPr>
          <w:rFonts w:ascii="Arial" w:hAnsi="Arial" w:cs="Arial"/>
          <w:sz w:val="22"/>
          <w:szCs w:val="22"/>
        </w:rPr>
        <w:t>b</w:t>
      </w:r>
      <w:r w:rsidR="00D80F1D" w:rsidRPr="00030187">
        <w:rPr>
          <w:rFonts w:ascii="Arial" w:hAnsi="Arial" w:cs="Arial"/>
          <w:sz w:val="22"/>
          <w:szCs w:val="22"/>
        </w:rPr>
        <w:t xml:space="preserve">) </w:t>
      </w:r>
      <w:r w:rsidR="00D80F1D">
        <w:rPr>
          <w:rFonts w:ascii="Arial" w:hAnsi="Arial" w:cs="Arial"/>
          <w:sz w:val="22"/>
          <w:szCs w:val="22"/>
        </w:rPr>
        <w:t xml:space="preserve">above </w:t>
      </w:r>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ins w:id="6" w:author="Andrew Dudkowsky" w:date="2026-05-25T08:53:00Z" w16du:dateUtc="2026-05-25T07:53:00Z">
        <w:r w:rsidR="00E80BAB">
          <w:rPr>
            <w:rFonts w:ascii="Arial" w:hAnsi="Arial" w:cs="Arial"/>
            <w:b/>
            <w:sz w:val="22"/>
            <w:szCs w:val="22"/>
          </w:rPr>
          <w:t xml:space="preserve">, </w:t>
        </w:r>
      </w:ins>
      <w:del w:id="7" w:author="Andrew Dudkowsky" w:date="2026-05-25T08:53:00Z" w16du:dateUtc="2026-05-25T07:53:00Z">
        <w:r w:rsidR="0064325C" w:rsidRPr="00AB7636" w:rsidDel="00E80BAB">
          <w:rPr>
            <w:rFonts w:ascii="Arial" w:hAnsi="Arial" w:cs="Arial"/>
            <w:b/>
            <w:sz w:val="22"/>
            <w:szCs w:val="22"/>
          </w:rPr>
          <w:delText xml:space="preserve"> </w:delText>
        </w:r>
        <w:r w:rsidR="0064325C" w:rsidRPr="00AB7636" w:rsidDel="00E80BAB">
          <w:rPr>
            <w:rFonts w:ascii="Arial" w:hAnsi="Arial" w:cs="Arial"/>
            <w:sz w:val="22"/>
            <w:szCs w:val="22"/>
          </w:rPr>
          <w:delText>or</w:delText>
        </w:r>
      </w:del>
      <w:r w:rsidR="0064325C" w:rsidRPr="00AB7636">
        <w:rPr>
          <w:rFonts w:ascii="Arial" w:hAnsi="Arial" w:cs="Arial"/>
          <w:sz w:val="22"/>
          <w:szCs w:val="22"/>
        </w:rPr>
        <w:t xml:space="preserve">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ins w:id="8" w:author="Andrew Dudkowsky" w:date="2026-05-25T08:53:00Z" w16du:dateUtc="2026-05-25T07:53:00Z">
        <w:r w:rsidR="003B5933">
          <w:rPr>
            <w:rFonts w:ascii="Arial" w:hAnsi="Arial" w:cs="Arial"/>
            <w:b/>
            <w:bCs/>
            <w:sz w:val="22"/>
            <w:szCs w:val="22"/>
          </w:rPr>
          <w:t xml:space="preserve">, </w:t>
        </w:r>
        <w:r w:rsidR="003B5933" w:rsidRPr="007C5076">
          <w:rPr>
            <w:rFonts w:ascii="Arial" w:hAnsi="Arial" w:cs="Arial"/>
            <w:sz w:val="22"/>
            <w:szCs w:val="22"/>
          </w:rPr>
          <w:t xml:space="preserve">or (from the </w:t>
        </w:r>
        <w:r w:rsidR="003B5933" w:rsidRPr="007C5076">
          <w:rPr>
            <w:rFonts w:ascii="Arial" w:hAnsi="Arial" w:cs="Arial"/>
            <w:b/>
            <w:bCs/>
            <w:sz w:val="22"/>
            <w:szCs w:val="22"/>
          </w:rPr>
          <w:t>OTCF Technology Activation Date</w:t>
        </w:r>
      </w:ins>
      <w:ins w:id="9" w:author="Andrew Dudkowsky" w:date="2026-05-26T12:30:00Z" w16du:dateUtc="2026-05-26T11:30:00Z">
        <w:r w:rsidR="00EE44EB" w:rsidRPr="007C5076">
          <w:rPr>
            <w:rFonts w:ascii="Arial" w:hAnsi="Arial" w:cs="Arial"/>
            <w:sz w:val="22"/>
            <w:szCs w:val="22"/>
          </w:rPr>
          <w:t xml:space="preserve"> and until the</w:t>
        </w:r>
        <w:r w:rsidR="00EE44EB" w:rsidRPr="007C5076">
          <w:rPr>
            <w:rFonts w:ascii="Arial" w:hAnsi="Arial" w:cs="Arial"/>
            <w:b/>
            <w:bCs/>
            <w:sz w:val="22"/>
            <w:szCs w:val="22"/>
          </w:rPr>
          <w:t xml:space="preserve"> OTCF </w:t>
        </w:r>
      </w:ins>
      <w:ins w:id="10" w:author="Andrew Dudkowsky" w:date="2026-05-27T11:06:00Z" w16du:dateUtc="2026-05-27T10:06:00Z">
        <w:r w:rsidR="00424487" w:rsidRPr="00873C4A">
          <w:rPr>
            <w:rFonts w:ascii="Arial" w:hAnsi="Arial" w:cs="Arial"/>
            <w:b/>
            <w:bCs/>
            <w:sz w:val="22"/>
            <w:szCs w:val="22"/>
          </w:rPr>
          <w:t xml:space="preserve">Technology </w:t>
        </w:r>
      </w:ins>
      <w:ins w:id="11" w:author="Andrew Dudkowsky" w:date="2026-05-26T12:30:00Z" w16du:dateUtc="2026-05-26T11:30:00Z">
        <w:r w:rsidR="00EE44EB" w:rsidRPr="007C5076">
          <w:rPr>
            <w:rFonts w:ascii="Arial" w:hAnsi="Arial" w:cs="Arial"/>
            <w:b/>
            <w:bCs/>
            <w:sz w:val="22"/>
            <w:szCs w:val="22"/>
          </w:rPr>
          <w:t>Deactivation Date</w:t>
        </w:r>
      </w:ins>
      <w:ins w:id="12" w:author="Andrew Dudkowsky" w:date="2026-05-25T08:53:00Z" w16du:dateUtc="2026-05-25T07:53:00Z">
        <w:r w:rsidR="003B5933" w:rsidRPr="007C5076">
          <w:rPr>
            <w:rFonts w:ascii="Arial" w:hAnsi="Arial" w:cs="Arial"/>
            <w:sz w:val="22"/>
            <w:szCs w:val="22"/>
          </w:rPr>
          <w:t>), the</w:t>
        </w:r>
        <w:r w:rsidR="003B5933" w:rsidRPr="00911B7A">
          <w:rPr>
            <w:rFonts w:ascii="Arial" w:hAnsi="Arial" w:cs="Arial"/>
            <w:sz w:val="22"/>
            <w:szCs w:val="22"/>
          </w:rPr>
          <w:t xml:space="preserve"> </w:t>
        </w:r>
      </w:ins>
      <w:ins w:id="13" w:author="Ash Adams" w:date="2026-06-04T05:51:00Z" w16du:dateUtc="2026-06-04T04:51:00Z">
        <w:r w:rsidR="00627CEB" w:rsidRPr="00873C4A">
          <w:rPr>
            <w:rFonts w:ascii="Arial" w:hAnsi="Arial" w:cs="Arial"/>
            <w:b/>
            <w:sz w:val="22"/>
            <w:szCs w:val="22"/>
          </w:rPr>
          <w:t>OTCF Project Floor</w:t>
        </w:r>
      </w:ins>
      <w:ins w:id="14" w:author="Ash Adams" w:date="2026-06-05T12:56:00Z" w16du:dateUtc="2026-06-05T11:56:00Z">
        <w:r w:rsidR="006C4F54">
          <w:rPr>
            <w:rFonts w:ascii="Arial" w:hAnsi="Arial" w:cs="Arial"/>
            <w:b/>
            <w:sz w:val="22"/>
            <w:szCs w:val="22"/>
          </w:rPr>
          <w:t xml:space="preserve"> </w:t>
        </w:r>
      </w:ins>
      <w:r>
        <w:rPr>
          <w:rFonts w:ascii="Arial" w:hAnsi="Arial" w:cs="Arial"/>
          <w:sz w:val="22"/>
          <w:szCs w:val="22"/>
        </w:rPr>
        <w:t>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w:t>
      </w:r>
      <w:del w:id="15" w:author="Andrew Dudkowsky" w:date="2026-05-25T08:54:00Z" w16du:dateUtc="2026-05-25T07:54:00Z">
        <w:r w:rsidR="005A63CB" w:rsidRPr="00AB7636" w:rsidDel="003B5933">
          <w:rPr>
            <w:rFonts w:ascii="Arial" w:hAnsi="Arial" w:cs="Arial"/>
            <w:bCs/>
            <w:sz w:val="22"/>
            <w:szCs w:val="22"/>
          </w:rPr>
          <w:delText xml:space="preserve">and the </w:delText>
        </w:r>
      </w:del>
      <w:ins w:id="16" w:author="Andrew Dudkowsky" w:date="2026-05-25T08:54:00Z" w16du:dateUtc="2026-05-25T07:54:00Z">
        <w:r w:rsidR="003B5933">
          <w:rPr>
            <w:rFonts w:ascii="Arial" w:hAnsi="Arial" w:cs="Arial"/>
            <w:bCs/>
            <w:sz w:val="22"/>
            <w:szCs w:val="22"/>
          </w:rPr>
          <w:t xml:space="preserve">, </w:t>
        </w:r>
      </w:ins>
      <w:r w:rsidR="005A63CB" w:rsidRPr="00AB7636">
        <w:rPr>
          <w:rFonts w:ascii="Arial" w:hAnsi="Arial" w:cs="Arial"/>
          <w:b/>
          <w:bCs/>
          <w:sz w:val="22"/>
          <w:szCs w:val="22"/>
        </w:rPr>
        <w:t>Progression Commitment Fee</w:t>
      </w:r>
      <w:ins w:id="17" w:author="Andrew Dudkowsky" w:date="2026-05-25T08:54:00Z" w16du:dateUtc="2026-05-25T07:54:00Z">
        <w:r w:rsidR="00B5198D" w:rsidRPr="00D875CB">
          <w:rPr>
            <w:rFonts w:ascii="Arial" w:hAnsi="Arial" w:cs="Arial"/>
            <w:sz w:val="22"/>
            <w:szCs w:val="22"/>
          </w:rPr>
          <w:t>, and the</w:t>
        </w:r>
        <w:r w:rsidR="00B5198D" w:rsidRPr="00911B7A">
          <w:rPr>
            <w:rFonts w:ascii="Arial" w:hAnsi="Arial" w:cs="Arial"/>
            <w:b/>
            <w:bCs/>
            <w:sz w:val="22"/>
            <w:szCs w:val="22"/>
          </w:rPr>
          <w:t xml:space="preserve"> </w:t>
        </w:r>
      </w:ins>
      <w:ins w:id="18" w:author="Ash Adams" w:date="2026-06-04T05:51:00Z" w16du:dateUtc="2026-06-04T04:51:00Z">
        <w:r w:rsidR="00627CEB">
          <w:rPr>
            <w:rFonts w:ascii="Arial" w:hAnsi="Arial" w:cs="Arial"/>
            <w:b/>
            <w:bCs/>
            <w:sz w:val="22"/>
            <w:szCs w:val="22"/>
          </w:rPr>
          <w:t>OTCF</w:t>
        </w:r>
      </w:ins>
      <w:ins w:id="19" w:author="Ash Adams" w:date="2026-06-04T05:52:00Z" w16du:dateUtc="2026-06-04T04:52:00Z">
        <w:r w:rsidR="00627CEB">
          <w:rPr>
            <w:rFonts w:ascii="Arial" w:hAnsi="Arial" w:cs="Arial"/>
            <w:b/>
            <w:bCs/>
            <w:sz w:val="22"/>
            <w:szCs w:val="22"/>
          </w:rPr>
          <w:t xml:space="preserve"> Project Floor</w:t>
        </w:r>
      </w:ins>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r>
        <w:rPr>
          <w:rFonts w:ascii="Arial" w:hAnsi="Arial" w:cs="Arial"/>
          <w:sz w:val="22"/>
          <w:szCs w:val="22"/>
        </w:rPr>
        <w:t xml:space="preserve">associated </w:t>
      </w:r>
      <w:r w:rsidRPr="00F11D69">
        <w:rPr>
          <w:rFonts w:ascii="Arial" w:hAnsi="Arial" w:cs="Arial"/>
          <w:b/>
          <w:sz w:val="22"/>
          <w:szCs w:val="22"/>
        </w:rPr>
        <w:t>User</w:t>
      </w:r>
      <w:r>
        <w:rPr>
          <w:rFonts w:ascii="Arial" w:hAnsi="Arial" w:cs="Arial"/>
          <w:sz w:val="22"/>
          <w:szCs w:val="22"/>
        </w:rPr>
        <w:t xml:space="preserve"> in category (c) above.</w:t>
      </w:r>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77777777" w:rsidR="001F60F4" w:rsidRDefault="00CF2FAE" w:rsidP="001F60F4">
      <w:pPr>
        <w:numPr>
          <w:ilvl w:val="1"/>
          <w:numId w:val="15"/>
        </w:numPr>
        <w:spacing w:line="360" w:lineRule="auto"/>
        <w:jc w:val="both"/>
        <w:rPr>
          <w:rFonts w:ascii="Arial" w:hAnsi="Arial" w:cs="Arial"/>
          <w:sz w:val="22"/>
          <w:szCs w:val="22"/>
        </w:rPr>
      </w:pPr>
      <w:r w:rsidRPr="00030187">
        <w:rPr>
          <w:rFonts w:ascii="Arial" w:hAnsi="Arial" w:cs="Arial"/>
          <w:b/>
          <w:sz w:val="22"/>
          <w:szCs w:val="22"/>
        </w:rPr>
        <w:t>Users</w:t>
      </w:r>
      <w:r w:rsidRPr="00030187">
        <w:rPr>
          <w:rFonts w:ascii="Arial" w:hAnsi="Arial" w:cs="Arial"/>
          <w:sz w:val="22"/>
          <w:szCs w:val="22"/>
        </w:rPr>
        <w:t xml:space="preserve"> </w:t>
      </w:r>
      <w:r>
        <w:rPr>
          <w:rFonts w:ascii="Arial" w:hAnsi="Arial" w:cs="Arial"/>
          <w:sz w:val="22"/>
          <w:szCs w:val="22"/>
        </w:rPr>
        <w:t xml:space="preserve">in </w:t>
      </w:r>
      <w:r w:rsidR="005028E0" w:rsidRPr="00030187">
        <w:rPr>
          <w:rFonts w:ascii="Arial" w:hAnsi="Arial" w:cs="Arial"/>
          <w:sz w:val="22"/>
          <w:szCs w:val="22"/>
        </w:rPr>
        <w:t xml:space="preserve">the case of category (c) </w:t>
      </w:r>
      <w:r>
        <w:rPr>
          <w:rFonts w:ascii="Arial" w:hAnsi="Arial" w:cs="Arial"/>
          <w:sz w:val="22"/>
          <w:szCs w:val="22"/>
        </w:rPr>
        <w:t>above</w:t>
      </w:r>
      <w:r w:rsidR="001F60F4">
        <w:rPr>
          <w:rFonts w:ascii="Arial" w:hAnsi="Arial" w:cs="Arial"/>
          <w:sz w:val="22"/>
          <w:szCs w:val="22"/>
        </w:rPr>
        <w:t>;</w:t>
      </w:r>
      <w:r>
        <w:rPr>
          <w:rFonts w:ascii="Arial" w:hAnsi="Arial" w:cs="Arial"/>
          <w:sz w:val="22"/>
          <w:szCs w:val="22"/>
        </w:rPr>
        <w:t xml:space="preserve"> and</w:t>
      </w:r>
    </w:p>
    <w:p w14:paraId="41A627C6" w14:textId="77777777" w:rsidR="001F60F4" w:rsidRDefault="00CF2FAE" w:rsidP="001F60F4">
      <w:pPr>
        <w:numPr>
          <w:ilvl w:val="1"/>
          <w:numId w:val="15"/>
        </w:numPr>
        <w:spacing w:line="360" w:lineRule="auto"/>
        <w:jc w:val="both"/>
        <w:rPr>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1E50B15F" w14:textId="77777777"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RPr="00030187" w:rsidRDefault="00846C54" w:rsidP="005028E0">
      <w:pPr>
        <w:spacing w:line="360" w:lineRule="auto"/>
        <w:ind w:left="720"/>
        <w:jc w:val="both"/>
        <w:rPr>
          <w:rFonts w:ascii="Arial" w:hAnsi="Arial" w:cs="Arial"/>
          <w:sz w:val="22"/>
          <w:szCs w:val="22"/>
        </w:rPr>
      </w:pPr>
    </w:p>
    <w:p w14:paraId="63DF17AC" w14:textId="77777777" w:rsidR="00A83EF5" w:rsidRPr="00030187" w:rsidRDefault="00846C54" w:rsidP="005028E0">
      <w:pPr>
        <w:spacing w:line="360" w:lineRule="auto"/>
        <w:ind w:left="720"/>
        <w:jc w:val="both"/>
        <w:rPr>
          <w:rFonts w:ascii="Arial" w:hAnsi="Arial" w:cs="Arial"/>
          <w:sz w:val="22"/>
          <w:szCs w:val="22"/>
        </w:rPr>
      </w:pPr>
      <w:r w:rsidRPr="00030187">
        <w:rPr>
          <w:rFonts w:ascii="Arial" w:hAnsi="Arial" w:cs="Arial"/>
          <w:sz w:val="22"/>
          <w:szCs w:val="22"/>
        </w:rPr>
        <w:t xml:space="preserve">For information, for </w:t>
      </w:r>
      <w:r w:rsidR="00CF3952" w:rsidRPr="00030187">
        <w:rPr>
          <w:rFonts w:ascii="Arial" w:hAnsi="Arial" w:cs="Arial"/>
          <w:b/>
          <w:sz w:val="22"/>
          <w:szCs w:val="22"/>
        </w:rPr>
        <w:t>User</w:t>
      </w:r>
      <w:r w:rsidRPr="00030187">
        <w:rPr>
          <w:rFonts w:ascii="Arial" w:hAnsi="Arial" w:cs="Arial"/>
          <w:b/>
          <w:sz w:val="22"/>
          <w:szCs w:val="22"/>
        </w:rPr>
        <w:t>s</w:t>
      </w:r>
      <w:r w:rsidRPr="00030187">
        <w:rPr>
          <w:rFonts w:ascii="Arial" w:hAnsi="Arial" w:cs="Arial"/>
          <w:sz w:val="22"/>
          <w:szCs w:val="22"/>
        </w:rPr>
        <w:t xml:space="preserve"> other than </w:t>
      </w:r>
      <w:r w:rsidR="00CF3952" w:rsidRPr="00030187">
        <w:rPr>
          <w:rFonts w:ascii="Arial" w:hAnsi="Arial" w:cs="Arial"/>
          <w:b/>
          <w:sz w:val="22"/>
          <w:szCs w:val="22"/>
        </w:rPr>
        <w:t>User</w:t>
      </w:r>
      <w:r w:rsidR="00A83EF5" w:rsidRPr="00030187">
        <w:rPr>
          <w:rFonts w:ascii="Arial" w:hAnsi="Arial" w:cs="Arial"/>
          <w:b/>
          <w:sz w:val="22"/>
          <w:szCs w:val="22"/>
        </w:rPr>
        <w:t>s</w:t>
      </w:r>
      <w:r w:rsidR="00A83EF5" w:rsidRPr="00030187">
        <w:rPr>
          <w:rFonts w:ascii="Arial" w:hAnsi="Arial" w:cs="Arial"/>
          <w:sz w:val="22"/>
          <w:szCs w:val="22"/>
        </w:rPr>
        <w:t xml:space="preserve"> </w:t>
      </w:r>
      <w:r w:rsidRPr="00030187">
        <w:rPr>
          <w:rFonts w:ascii="Arial" w:hAnsi="Arial" w:cs="Arial"/>
          <w:sz w:val="22"/>
          <w:szCs w:val="22"/>
        </w:rPr>
        <w:t>in the categories to which this Section 15 appl</w:t>
      </w:r>
      <w:r w:rsidR="00A83EF5" w:rsidRPr="00030187">
        <w:rPr>
          <w:rFonts w:ascii="Arial" w:hAnsi="Arial" w:cs="Arial"/>
          <w:sz w:val="22"/>
          <w:szCs w:val="22"/>
        </w:rPr>
        <w:t>ies</w:t>
      </w:r>
      <w:r w:rsidR="00E9308F" w:rsidRPr="00030187">
        <w:rPr>
          <w:rFonts w:ascii="Arial" w:hAnsi="Arial" w:cs="Arial"/>
          <w:sz w:val="22"/>
          <w:szCs w:val="22"/>
        </w:rPr>
        <w:t>,</w:t>
      </w:r>
      <w:r w:rsidR="00011029">
        <w:rPr>
          <w:rFonts w:ascii="Arial" w:hAnsi="Arial" w:cs="Arial"/>
          <w:sz w:val="22"/>
          <w:szCs w:val="22"/>
        </w:rPr>
        <w:t xml:space="preserve"> the liability for</w:t>
      </w:r>
      <w:r w:rsidRPr="00030187">
        <w:rPr>
          <w:rFonts w:ascii="Arial" w:hAnsi="Arial" w:cs="Arial"/>
          <w:sz w:val="22"/>
          <w:szCs w:val="22"/>
        </w:rPr>
        <w:t xml:space="preserve"> and security requirements in respect of </w:t>
      </w:r>
      <w:r w:rsidRPr="00030187">
        <w:rPr>
          <w:rFonts w:ascii="Arial" w:hAnsi="Arial" w:cs="Arial"/>
          <w:b/>
          <w:sz w:val="22"/>
          <w:szCs w:val="22"/>
        </w:rPr>
        <w:t>Final Sums</w:t>
      </w:r>
      <w:r w:rsidR="00A83EF5" w:rsidRPr="00030187">
        <w:rPr>
          <w:rFonts w:ascii="Arial" w:hAnsi="Arial" w:cs="Arial"/>
          <w:sz w:val="22"/>
          <w:szCs w:val="22"/>
        </w:rPr>
        <w:t>, which are due</w:t>
      </w:r>
      <w:r w:rsidRPr="00030187">
        <w:rPr>
          <w:rFonts w:ascii="Arial" w:hAnsi="Arial" w:cs="Arial"/>
          <w:sz w:val="22"/>
          <w:szCs w:val="22"/>
        </w:rPr>
        <w:t xml:space="preserve"> on termination</w:t>
      </w:r>
      <w:r w:rsidR="00A83EF5" w:rsidRPr="00030187">
        <w:rPr>
          <w:rFonts w:ascii="Arial" w:hAnsi="Arial" w:cs="Arial"/>
          <w:sz w:val="22"/>
          <w:szCs w:val="22"/>
        </w:rPr>
        <w:t xml:space="preserve"> of a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are </w:t>
      </w:r>
      <w:r w:rsidR="004F1E36">
        <w:rPr>
          <w:rFonts w:ascii="Arial" w:hAnsi="Arial" w:cs="Arial"/>
          <w:sz w:val="22"/>
          <w:szCs w:val="22"/>
        </w:rPr>
        <w:t xml:space="preserve">as </w:t>
      </w:r>
      <w:r w:rsidR="00A83EF5" w:rsidRPr="00030187">
        <w:rPr>
          <w:rFonts w:ascii="Arial" w:hAnsi="Arial" w:cs="Arial"/>
          <w:sz w:val="22"/>
          <w:szCs w:val="22"/>
        </w:rPr>
        <w:t xml:space="preserve">set out in the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(and in the proforma attached at </w:t>
      </w:r>
      <w:r w:rsidR="00A83EF5" w:rsidRPr="00030187">
        <w:rPr>
          <w:rFonts w:ascii="Arial" w:hAnsi="Arial" w:cs="Arial"/>
          <w:b/>
          <w:sz w:val="22"/>
          <w:szCs w:val="22"/>
        </w:rPr>
        <w:t xml:space="preserve">CUSC </w:t>
      </w:r>
      <w:r w:rsidR="00A83EF5" w:rsidRPr="00030187">
        <w:rPr>
          <w:rFonts w:ascii="Arial" w:hAnsi="Arial" w:cs="Arial"/>
          <w:sz w:val="22"/>
          <w:szCs w:val="22"/>
        </w:rPr>
        <w:t>Schedule 2, Exhibit 3).</w:t>
      </w:r>
    </w:p>
    <w:p w14:paraId="009C1913" w14:textId="77777777" w:rsidR="00A83EF5" w:rsidRDefault="00A83EF5" w:rsidP="005028E0">
      <w:pPr>
        <w:spacing w:line="360" w:lineRule="auto"/>
        <w:ind w:left="720"/>
        <w:jc w:val="both"/>
        <w:rPr>
          <w:rFonts w:ascii="Arial" w:hAnsi="Arial" w:cs="Arial"/>
          <w:sz w:val="22"/>
          <w:szCs w:val="22"/>
        </w:rPr>
      </w:pPr>
    </w:p>
    <w:p w14:paraId="43FDA036" w14:textId="77777777" w:rsidR="00E02010" w:rsidRDefault="00E02010" w:rsidP="00E02010">
      <w:pPr>
        <w:spacing w:line="360" w:lineRule="auto"/>
        <w:ind w:left="720"/>
        <w:jc w:val="both"/>
        <w:rPr>
          <w:ins w:id="20" w:author="Andrew Dudkowsky" w:date="2026-05-25T08:55:00Z" w16du:dateUtc="2026-05-25T07:55:00Z"/>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r w:rsidRPr="00AB7636">
        <w:rPr>
          <w:rFonts w:ascii="Arial" w:hAnsi="Arial" w:cs="Arial"/>
          <w:sz w:val="22"/>
          <w:szCs w:val="22"/>
        </w:rPr>
        <w:t xml:space="preserve">, 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 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r w:rsidRPr="00AB7636">
        <w:rPr>
          <w:rFonts w:ascii="Arial" w:hAnsi="Arial" w:cs="Arial"/>
          <w:sz w:val="22"/>
          <w:szCs w:val="22"/>
        </w:rPr>
        <w:t xml:space="preserve">. </w:t>
      </w:r>
    </w:p>
    <w:p w14:paraId="3EE94FE5" w14:textId="77777777" w:rsidR="00572580" w:rsidRPr="00AB7636" w:rsidRDefault="00572580" w:rsidP="00E02010">
      <w:pPr>
        <w:spacing w:line="360" w:lineRule="auto"/>
        <w:ind w:left="720"/>
        <w:jc w:val="both"/>
        <w:rPr>
          <w:rFonts w:ascii="Arial" w:hAnsi="Arial" w:cs="Arial"/>
          <w:sz w:val="22"/>
          <w:szCs w:val="22"/>
        </w:rPr>
      </w:pPr>
    </w:p>
    <w:p w14:paraId="77855233" w14:textId="36F04754" w:rsidR="00572580" w:rsidRPr="00AB7636" w:rsidRDefault="00572580" w:rsidP="00572580">
      <w:pPr>
        <w:spacing w:line="360" w:lineRule="auto"/>
        <w:ind w:left="720"/>
        <w:jc w:val="both"/>
        <w:rPr>
          <w:ins w:id="21" w:author="Andrew Dudkowsky" w:date="2026-05-25T08:55:00Z" w16du:dateUtc="2026-05-25T07:55:00Z"/>
          <w:rFonts w:ascii="Arial" w:hAnsi="Arial" w:cs="Arial"/>
          <w:sz w:val="22"/>
          <w:szCs w:val="22"/>
        </w:rPr>
      </w:pPr>
      <w:ins w:id="22" w:author="Andrew Dudkowsky" w:date="2026-05-25T08:55:00Z" w16du:dateUtc="2026-05-25T07:55:00Z">
        <w:r w:rsidRPr="56B612E2">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23" w:author="Andrew Dudkowsky" w:date="2026-05-26T12:31:00Z" w16du:dateUtc="2026-05-26T11:31:00Z">
        <w:r w:rsidR="00EE44EB">
          <w:rPr>
            <w:rFonts w:ascii="Arial" w:hAnsi="Arial" w:cs="Arial"/>
            <w:b/>
            <w:bCs/>
            <w:sz w:val="22"/>
            <w:szCs w:val="22"/>
          </w:rPr>
          <w:t xml:space="preserve"> </w:t>
        </w:r>
        <w:r w:rsidR="00EE44EB" w:rsidRPr="00D875CB">
          <w:rPr>
            <w:rFonts w:ascii="Arial" w:hAnsi="Arial" w:cs="Arial"/>
            <w:sz w:val="22"/>
            <w:szCs w:val="22"/>
          </w:rPr>
          <w:t xml:space="preserve">and </w:t>
        </w:r>
        <w:r w:rsidR="00EE44EB">
          <w:rPr>
            <w:rFonts w:ascii="Arial" w:hAnsi="Arial" w:cs="Arial"/>
            <w:sz w:val="22"/>
            <w:szCs w:val="22"/>
          </w:rPr>
          <w:t>until</w:t>
        </w:r>
        <w:r w:rsidR="00EE44EB" w:rsidRPr="00D875CB">
          <w:rPr>
            <w:rFonts w:ascii="Arial" w:hAnsi="Arial" w:cs="Arial"/>
            <w:sz w:val="22"/>
            <w:szCs w:val="22"/>
          </w:rPr>
          <w:t xml:space="preserve"> the</w:t>
        </w:r>
        <w:r w:rsidR="00EE44EB">
          <w:rPr>
            <w:rFonts w:ascii="Arial" w:hAnsi="Arial" w:cs="Arial"/>
            <w:b/>
            <w:bCs/>
            <w:sz w:val="22"/>
            <w:szCs w:val="22"/>
          </w:rPr>
          <w:t xml:space="preserve"> OTCF </w:t>
        </w:r>
      </w:ins>
      <w:ins w:id="24" w:author="Ash Adams" w:date="2026-06-04T16:50:00Z" w16du:dateUtc="2026-06-04T15:50:00Z">
        <w:r w:rsidR="003C0F21">
          <w:rPr>
            <w:rFonts w:ascii="Arial" w:hAnsi="Arial" w:cs="Arial"/>
            <w:b/>
            <w:bCs/>
            <w:sz w:val="22"/>
            <w:szCs w:val="22"/>
          </w:rPr>
          <w:t>Technology</w:t>
        </w:r>
      </w:ins>
      <w:ins w:id="25" w:author="Ash Adams" w:date="2026-06-04T16:01:00Z" w16du:dateUtc="2026-06-04T15:01:00Z">
        <w:r w:rsidR="00D80B90">
          <w:rPr>
            <w:rFonts w:ascii="Arial" w:hAnsi="Arial" w:cs="Arial"/>
            <w:b/>
            <w:bCs/>
            <w:sz w:val="22"/>
            <w:szCs w:val="22"/>
          </w:rPr>
          <w:t xml:space="preserve"> </w:t>
        </w:r>
      </w:ins>
      <w:ins w:id="26" w:author="Andrew Dudkowsky" w:date="2026-05-26T12:31:00Z" w16du:dateUtc="2026-05-26T11:31:00Z">
        <w:r w:rsidR="00EE44EB">
          <w:rPr>
            <w:rFonts w:ascii="Arial" w:hAnsi="Arial" w:cs="Arial"/>
            <w:b/>
            <w:bCs/>
            <w:sz w:val="22"/>
            <w:szCs w:val="22"/>
          </w:rPr>
          <w:t>Deactivation Date</w:t>
        </w:r>
      </w:ins>
      <w:ins w:id="27" w:author="Andrew Dudkowsky" w:date="2026-05-25T08:55:00Z" w16du:dateUtc="2026-05-25T07:55:00Z">
        <w:r w:rsidRPr="56B612E2">
          <w:rPr>
            <w:rFonts w:ascii="Arial" w:hAnsi="Arial" w:cs="Arial"/>
            <w:sz w:val="22"/>
            <w:szCs w:val="22"/>
          </w:rPr>
          <w:t>,</w:t>
        </w:r>
      </w:ins>
      <w:ins w:id="28" w:author="Ash Adams" w:date="2026-06-12T12:56:00Z" w16du:dateUtc="2026-06-12T11:56:00Z">
        <w:r w:rsidR="008718F6">
          <w:rPr>
            <w:rFonts w:ascii="Arial" w:hAnsi="Arial" w:cs="Arial"/>
            <w:sz w:val="22"/>
            <w:szCs w:val="22"/>
          </w:rPr>
          <w:t xml:space="preserve"> </w:t>
        </w:r>
      </w:ins>
      <w:ins w:id="29" w:author="Andrew Dudkowsky" w:date="2026-05-25T08:55:00Z" w16du:dateUtc="2026-05-25T07:55:00Z">
        <w:del w:id="30" w:author="Ash Adams" w:date="2026-06-12T12:56:00Z" w16du:dateUtc="2026-06-12T11:56:00Z">
          <w:r w:rsidRPr="56B612E2" w:rsidDel="008718F6">
            <w:rPr>
              <w:rFonts w:ascii="Arial" w:hAnsi="Arial" w:cs="Arial"/>
              <w:sz w:val="22"/>
              <w:szCs w:val="22"/>
            </w:rPr>
            <w:delText xml:space="preserve"> </w:delText>
          </w:r>
        </w:del>
        <w:r>
          <w:rPr>
            <w:rFonts w:ascii="Arial" w:hAnsi="Arial" w:cs="Arial"/>
            <w:sz w:val="22"/>
            <w:szCs w:val="22"/>
          </w:rPr>
          <w:t xml:space="preserve">the </w:t>
        </w:r>
        <w:r w:rsidRPr="00D875CB">
          <w:rPr>
            <w:rFonts w:ascii="Arial" w:hAnsi="Arial" w:cs="Arial"/>
            <w:b/>
            <w:bCs/>
            <w:sz w:val="22"/>
            <w:szCs w:val="22"/>
          </w:rPr>
          <w:t>Cancellation Charge</w:t>
        </w:r>
        <w:r w:rsidRPr="56B612E2">
          <w:rPr>
            <w:rFonts w:ascii="Arial" w:hAnsi="Arial" w:cs="Arial"/>
            <w:sz w:val="22"/>
            <w:szCs w:val="22"/>
          </w:rPr>
          <w:t xml:space="preserve"> </w:t>
        </w:r>
        <w:r w:rsidRPr="00597C45">
          <w:rPr>
            <w:rFonts w:ascii="Arial" w:hAnsi="Arial" w:cs="Arial"/>
            <w:sz w:val="22"/>
            <w:szCs w:val="22"/>
          </w:rPr>
          <w:t>shall</w:t>
        </w:r>
      </w:ins>
      <w:ins w:id="31" w:author="Ash Adams" w:date="2026-06-05T06:25:00Z" w16du:dateUtc="2026-06-05T05:25:00Z">
        <w:r w:rsidR="00BF394F">
          <w:rPr>
            <w:rFonts w:ascii="Arial" w:hAnsi="Arial" w:cs="Arial"/>
            <w:sz w:val="22"/>
            <w:szCs w:val="22"/>
          </w:rPr>
          <w:t xml:space="preserve"> not be</w:t>
        </w:r>
      </w:ins>
      <w:ins w:id="32" w:author="Ash Adams" w:date="2026-06-03T10:12:00Z" w16du:dateUtc="2026-06-03T09:12:00Z">
        <w:r w:rsidR="008C4EFF">
          <w:rPr>
            <w:rFonts w:ascii="Arial" w:hAnsi="Arial" w:cs="Arial"/>
            <w:sz w:val="22"/>
            <w:szCs w:val="22"/>
          </w:rPr>
          <w:t xml:space="preserve"> less than the </w:t>
        </w:r>
        <w:r w:rsidR="008C4EFF" w:rsidRPr="00873C4A">
          <w:rPr>
            <w:rFonts w:ascii="Arial" w:hAnsi="Arial" w:cs="Arial"/>
            <w:b/>
            <w:bCs/>
            <w:sz w:val="22"/>
            <w:szCs w:val="22"/>
          </w:rPr>
          <w:t>OTCF</w:t>
        </w:r>
      </w:ins>
      <w:ins w:id="33" w:author="Ash Adams" w:date="2026-06-04T13:20:00Z" w16du:dateUtc="2026-06-04T12:20:00Z">
        <w:r w:rsidR="00652DA7">
          <w:rPr>
            <w:rFonts w:ascii="Arial" w:hAnsi="Arial" w:cs="Arial"/>
            <w:b/>
            <w:bCs/>
            <w:sz w:val="22"/>
            <w:szCs w:val="22"/>
          </w:rPr>
          <w:t xml:space="preserve"> Project</w:t>
        </w:r>
      </w:ins>
      <w:ins w:id="34" w:author="Ash Adams" w:date="2026-06-03T10:12:00Z" w16du:dateUtc="2026-06-03T09:12:00Z">
        <w:r w:rsidR="008C4EFF" w:rsidRPr="00873C4A">
          <w:rPr>
            <w:rFonts w:ascii="Arial" w:hAnsi="Arial" w:cs="Arial"/>
            <w:b/>
            <w:bCs/>
            <w:sz w:val="22"/>
            <w:szCs w:val="22"/>
          </w:rPr>
          <w:t xml:space="preserve"> Floor</w:t>
        </w:r>
      </w:ins>
      <w:ins w:id="35" w:author="Andrew Dudkowsky" w:date="2026-05-27T10:58:00Z" w16du:dateUtc="2026-05-27T09:58:00Z">
        <w:r w:rsidR="0038489A">
          <w:rPr>
            <w:rFonts w:ascii="Arial" w:hAnsi="Arial" w:cs="Arial"/>
            <w:sz w:val="22"/>
            <w:szCs w:val="22"/>
          </w:rPr>
          <w:t xml:space="preserve"> </w:t>
        </w:r>
      </w:ins>
      <w:ins w:id="36" w:author="Ash Adams" w:date="2026-06-03T10:12:00Z" w16du:dateUtc="2026-06-03T09:12:00Z">
        <w:r w:rsidR="008C4EFF">
          <w:rPr>
            <w:rFonts w:ascii="Arial" w:hAnsi="Arial" w:cs="Arial"/>
            <w:sz w:val="22"/>
            <w:szCs w:val="22"/>
          </w:rPr>
          <w:t>calculated</w:t>
        </w:r>
      </w:ins>
      <w:ins w:id="37" w:author="Andrew Dudkowsky" w:date="2026-05-25T08:55:00Z" w16du:dateUtc="2026-05-25T07:55:00Z">
        <w:r w:rsidRPr="56B612E2">
          <w:rPr>
            <w:rFonts w:ascii="Arial" w:hAnsi="Arial" w:cs="Arial"/>
            <w:sz w:val="22"/>
            <w:szCs w:val="22"/>
          </w:rPr>
          <w:t xml:space="preserve"> in accordance with </w:t>
        </w:r>
      </w:ins>
      <w:ins w:id="38" w:author="Angela Quinn" w:date="2026-06-05T05:57:00Z" w16du:dateUtc="2026-06-05T04:57:00Z">
        <w:r w:rsidR="00990CD9">
          <w:rPr>
            <w:rFonts w:ascii="Arial" w:hAnsi="Arial" w:cs="Arial"/>
            <w:sz w:val="22"/>
            <w:szCs w:val="22"/>
          </w:rPr>
          <w:t xml:space="preserve">Part </w:t>
        </w:r>
      </w:ins>
      <w:ins w:id="39" w:author="Angela Quinn" w:date="2026-06-05T05:58:00Z" w16du:dateUtc="2026-06-05T04:58:00Z">
        <w:r w:rsidR="007B1988">
          <w:rPr>
            <w:rFonts w:ascii="Arial" w:hAnsi="Arial" w:cs="Arial"/>
            <w:sz w:val="22"/>
            <w:szCs w:val="22"/>
          </w:rPr>
          <w:t xml:space="preserve">Six of </w:t>
        </w:r>
      </w:ins>
      <w:ins w:id="40" w:author="Andrew Dudkowsky" w:date="2026-05-25T08:55:00Z" w16du:dateUtc="2026-05-25T07:55:00Z">
        <w:r w:rsidRPr="56B612E2">
          <w:rPr>
            <w:rFonts w:ascii="Arial" w:hAnsi="Arial" w:cs="Arial"/>
            <w:sz w:val="22"/>
            <w:szCs w:val="22"/>
          </w:rPr>
          <w:t>this Section 15. For the avoidance of doubt, the</w:t>
        </w:r>
      </w:ins>
      <w:ins w:id="41" w:author="Ash Adams" w:date="2026-06-03T10:11:00Z" w16du:dateUtc="2026-06-03T09:11:00Z">
        <w:r w:rsidR="00BD0273">
          <w:rPr>
            <w:rFonts w:ascii="Arial" w:hAnsi="Arial" w:cs="Arial"/>
            <w:sz w:val="22"/>
            <w:szCs w:val="22"/>
          </w:rPr>
          <w:t xml:space="preserve"> </w:t>
        </w:r>
      </w:ins>
      <w:ins w:id="42" w:author="Ash Adams" w:date="2026-06-03T10:12:00Z" w16du:dateUtc="2026-06-03T09:12:00Z">
        <w:r w:rsidR="00BD0273" w:rsidRPr="00873C4A">
          <w:rPr>
            <w:rFonts w:ascii="Arial" w:hAnsi="Arial" w:cs="Arial"/>
            <w:b/>
            <w:bCs/>
            <w:sz w:val="22"/>
            <w:szCs w:val="22"/>
          </w:rPr>
          <w:t>OTCF</w:t>
        </w:r>
      </w:ins>
      <w:ins w:id="43" w:author="Ash Adams" w:date="2026-06-04T12:50:00Z" w16du:dateUtc="2026-06-04T11:50:00Z">
        <w:r w:rsidR="00DB61B2">
          <w:rPr>
            <w:rFonts w:ascii="Arial" w:hAnsi="Arial" w:cs="Arial"/>
            <w:b/>
            <w:bCs/>
            <w:sz w:val="22"/>
            <w:szCs w:val="22"/>
          </w:rPr>
          <w:t xml:space="preserve"> Project</w:t>
        </w:r>
      </w:ins>
      <w:ins w:id="44" w:author="Ash Adams" w:date="2026-06-03T10:12:00Z" w16du:dateUtc="2026-06-03T09:12:00Z">
        <w:r w:rsidR="00BD0273" w:rsidRPr="00873C4A">
          <w:rPr>
            <w:rFonts w:ascii="Arial" w:hAnsi="Arial" w:cs="Arial"/>
            <w:b/>
            <w:bCs/>
            <w:sz w:val="22"/>
            <w:szCs w:val="22"/>
          </w:rPr>
          <w:t xml:space="preserve"> Floor</w:t>
        </w:r>
        <w:r w:rsidR="00BD0273">
          <w:rPr>
            <w:rFonts w:ascii="Arial" w:hAnsi="Arial" w:cs="Arial"/>
            <w:sz w:val="22"/>
            <w:szCs w:val="22"/>
          </w:rPr>
          <w:t xml:space="preserve"> </w:t>
        </w:r>
        <w:r w:rsidR="008C4EFF">
          <w:rPr>
            <w:rFonts w:ascii="Arial" w:hAnsi="Arial" w:cs="Arial"/>
            <w:sz w:val="22"/>
            <w:szCs w:val="22"/>
          </w:rPr>
          <w:t xml:space="preserve">shall not apply </w:t>
        </w:r>
      </w:ins>
      <w:ins w:id="45" w:author="Andrew Dudkowsky" w:date="2026-05-25T08:55:00Z" w16du:dateUtc="2026-05-25T07:55:00Z">
        <w:r w:rsidRPr="56B612E2">
          <w:rPr>
            <w:rFonts w:ascii="Arial" w:hAnsi="Arial" w:cs="Arial"/>
            <w:sz w:val="22"/>
            <w:szCs w:val="22"/>
          </w:rPr>
          <w:t xml:space="preserve">before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 xml:space="preserve">Activation </w:t>
        </w:r>
        <w:r>
          <w:rPr>
            <w:rFonts w:ascii="Arial" w:hAnsi="Arial" w:cs="Arial"/>
            <w:b/>
            <w:bCs/>
            <w:sz w:val="22"/>
            <w:szCs w:val="22"/>
          </w:rPr>
          <w:t xml:space="preserve">Date </w:t>
        </w:r>
        <w:r w:rsidRPr="00D875CB">
          <w:rPr>
            <w:rFonts w:ascii="Arial" w:hAnsi="Arial" w:cs="Arial"/>
            <w:sz w:val="22"/>
            <w:szCs w:val="22"/>
          </w:rPr>
          <w:t>or after the</w:t>
        </w:r>
        <w:r w:rsidRPr="00EC4925">
          <w:rPr>
            <w:rFonts w:ascii="Arial" w:hAnsi="Arial" w:cs="Arial"/>
            <w:b/>
            <w:bCs/>
            <w:sz w:val="22"/>
            <w:szCs w:val="22"/>
          </w:rPr>
          <w:t xml:space="preserve"> OTCF Technology Deactivation Date</w:t>
        </w:r>
        <w:del w:id="46" w:author="Ash Adams" w:date="2026-06-12T12:55:00Z" w16du:dateUtc="2026-06-12T11:55:00Z">
          <w:r w:rsidDel="008718F6">
            <w:rPr>
              <w:rFonts w:ascii="Arial" w:hAnsi="Arial" w:cs="Arial"/>
              <w:b/>
              <w:bCs/>
              <w:sz w:val="22"/>
              <w:szCs w:val="22"/>
            </w:rPr>
            <w:delText xml:space="preserve"> </w:delText>
          </w:r>
        </w:del>
      </w:ins>
      <w:ins w:id="47" w:author="Ash Adams" w:date="2026-06-07T12:54:00Z" w16du:dateUtc="2026-06-07T11:54:00Z">
        <w:r w:rsidR="00C877A4" w:rsidRPr="008718F6">
          <w:rPr>
            <w:rFonts w:ascii="Arial" w:hAnsi="Arial" w:cs="Arial"/>
            <w:b/>
            <w:bCs/>
            <w:sz w:val="22"/>
            <w:szCs w:val="22"/>
          </w:rPr>
          <w:t>,</w:t>
        </w:r>
        <w:r w:rsidR="00C877A4">
          <w:rPr>
            <w:rFonts w:ascii="Arial" w:hAnsi="Arial" w:cs="Arial"/>
            <w:b/>
            <w:bCs/>
            <w:sz w:val="22"/>
            <w:szCs w:val="22"/>
          </w:rPr>
          <w:t xml:space="preserve"> </w:t>
        </w:r>
      </w:ins>
      <w:ins w:id="48" w:author="Andrew Dudkowsky" w:date="2026-05-25T08:55:00Z" w16du:dateUtc="2026-05-25T07:55:00Z">
        <w:r w:rsidRPr="00D875CB">
          <w:rPr>
            <w:rFonts w:ascii="Arial" w:hAnsi="Arial" w:cs="Arial"/>
            <w:sz w:val="22"/>
            <w:szCs w:val="22"/>
          </w:rPr>
          <w:t>save for any</w:t>
        </w:r>
      </w:ins>
      <w:ins w:id="49" w:author="Ash Adams" w:date="2026-06-04T16:51:00Z" w16du:dateUtc="2026-06-04T15:51:00Z">
        <w:r w:rsidR="00972AB5">
          <w:rPr>
            <w:rFonts w:ascii="Arial" w:hAnsi="Arial" w:cs="Arial"/>
            <w:sz w:val="22"/>
            <w:szCs w:val="22"/>
          </w:rPr>
          <w:t xml:space="preserve"> </w:t>
        </w:r>
        <w:r w:rsidR="00972AB5" w:rsidRPr="00873C4A">
          <w:rPr>
            <w:rFonts w:ascii="Arial" w:hAnsi="Arial" w:cs="Arial"/>
            <w:b/>
            <w:bCs/>
            <w:sz w:val="22"/>
            <w:szCs w:val="22"/>
          </w:rPr>
          <w:t>Cancellation Charge</w:t>
        </w:r>
        <w:r w:rsidR="00972AB5">
          <w:rPr>
            <w:rFonts w:ascii="Arial" w:hAnsi="Arial" w:cs="Arial"/>
            <w:sz w:val="22"/>
            <w:szCs w:val="22"/>
          </w:rPr>
          <w:t xml:space="preserve"> amounts due in respect of</w:t>
        </w:r>
        <w:r w:rsidR="00916402">
          <w:rPr>
            <w:rFonts w:ascii="Arial" w:hAnsi="Arial" w:cs="Arial"/>
            <w:sz w:val="22"/>
            <w:szCs w:val="22"/>
          </w:rPr>
          <w:t xml:space="preserve"> the</w:t>
        </w:r>
      </w:ins>
      <w:ins w:id="50" w:author="Andrew Dudkowsky" w:date="2026-05-25T08:55:00Z" w16du:dateUtc="2026-05-25T07:55:00Z">
        <w:r w:rsidRPr="00D875CB">
          <w:rPr>
            <w:rFonts w:ascii="Arial" w:hAnsi="Arial" w:cs="Arial"/>
            <w:sz w:val="22"/>
            <w:szCs w:val="22"/>
          </w:rPr>
          <w:t xml:space="preserve"> </w:t>
        </w:r>
        <w:r w:rsidRPr="00EA45AD">
          <w:rPr>
            <w:rFonts w:ascii="Arial" w:hAnsi="Arial" w:cs="Arial"/>
            <w:b/>
            <w:bCs/>
            <w:sz w:val="22"/>
            <w:szCs w:val="22"/>
          </w:rPr>
          <w:t>OTCF</w:t>
        </w:r>
      </w:ins>
      <w:ins w:id="51" w:author="Ash Adams" w:date="2026-06-04T16:51:00Z" w16du:dateUtc="2026-06-04T15:51:00Z">
        <w:r w:rsidR="00916402">
          <w:rPr>
            <w:rFonts w:ascii="Arial" w:hAnsi="Arial" w:cs="Arial"/>
            <w:b/>
            <w:bCs/>
            <w:sz w:val="22"/>
            <w:szCs w:val="22"/>
          </w:rPr>
          <w:t xml:space="preserve"> </w:t>
        </w:r>
        <w:r w:rsidR="00916402">
          <w:rPr>
            <w:rFonts w:ascii="Arial" w:hAnsi="Arial" w:cs="Arial"/>
            <w:b/>
            <w:bCs/>
            <w:sz w:val="22"/>
            <w:szCs w:val="22"/>
          </w:rPr>
          <w:lastRenderedPageBreak/>
          <w:t>Project Floor</w:t>
        </w:r>
      </w:ins>
      <w:ins w:id="52" w:author="Andrew Dudkowsky" w:date="2026-05-25T08:55:00Z" w16du:dateUtc="2026-05-25T07:55:00Z">
        <w:r w:rsidRPr="00D875CB">
          <w:rPr>
            <w:rFonts w:ascii="Arial" w:hAnsi="Arial" w:cs="Arial"/>
            <w:sz w:val="22"/>
            <w:szCs w:val="22"/>
          </w:rPr>
          <w:t xml:space="preserve"> that remains unpaid after </w:t>
        </w:r>
        <w:r w:rsidRPr="00EA45AD">
          <w:rPr>
            <w:rFonts w:ascii="Arial" w:hAnsi="Arial" w:cs="Arial"/>
            <w:b/>
            <w:bCs/>
            <w:sz w:val="22"/>
            <w:szCs w:val="22"/>
          </w:rPr>
          <w:t>the OTCF Technology Deactivation Date</w:t>
        </w:r>
        <w:r w:rsidRPr="008718F6">
          <w:rPr>
            <w:rFonts w:ascii="Arial" w:hAnsi="Arial" w:cs="Arial"/>
            <w:sz w:val="22"/>
            <w:szCs w:val="22"/>
          </w:rPr>
          <w:t>.</w:t>
        </w:r>
      </w:ins>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23FEA4B6"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tab/>
        <w:t xml:space="preserve">The </w:t>
      </w:r>
      <w:r w:rsidRPr="00C92299">
        <w:rPr>
          <w:rFonts w:ascii="Arial" w:hAnsi="Arial" w:cs="Arial"/>
          <w:b/>
          <w:sz w:val="22"/>
          <w:szCs w:val="22"/>
        </w:rPr>
        <w:t>Cancellation Charge</w:t>
      </w:r>
      <w:r>
        <w:rPr>
          <w:rFonts w:ascii="Arial" w:hAnsi="Arial" w:cs="Arial"/>
          <w:sz w:val="22"/>
          <w:szCs w:val="22"/>
        </w:rPr>
        <w:t xml:space="preserve"> is made up of a number of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w:t>
      </w:r>
      <w:ins w:id="53" w:author="Andrew Dudkowsky" w:date="2026-05-25T08:56:00Z" w16du:dateUtc="2026-05-25T07:56:00Z">
        <w:r w:rsidR="00DC7633">
          <w:rPr>
            <w:rFonts w:ascii="Arial" w:hAnsi="Arial" w:cs="Arial"/>
            <w:sz w:val="22"/>
            <w:szCs w:val="22"/>
          </w:rPr>
          <w:t xml:space="preserve">, </w:t>
        </w:r>
      </w:ins>
      <w:del w:id="54" w:author="Andrew Dudkowsky" w:date="2026-05-25T08:56:00Z" w16du:dateUtc="2026-05-25T07:56:00Z">
        <w:r w:rsidDel="00DC7633">
          <w:rPr>
            <w:rFonts w:ascii="Arial" w:hAnsi="Arial" w:cs="Arial"/>
            <w:sz w:val="22"/>
            <w:szCs w:val="22"/>
          </w:rPr>
          <w:delText xml:space="preserve"> </w:delText>
        </w:r>
        <w:r w:rsidR="000D19E4" w:rsidRPr="00AB7636" w:rsidDel="00DC7633">
          <w:rPr>
            <w:rFonts w:ascii="Arial" w:hAnsi="Arial" w:cs="Arial"/>
            <w:sz w:val="22"/>
            <w:szCs w:val="22"/>
          </w:rPr>
          <w:delText>and</w:delText>
        </w:r>
      </w:del>
      <w:r w:rsidR="000D19E4" w:rsidRPr="00AB7636">
        <w:rPr>
          <w:rFonts w:ascii="Arial" w:hAnsi="Arial" w:cs="Arial"/>
          <w:sz w:val="22"/>
          <w:szCs w:val="22"/>
        </w:rPr>
        <w:t xml:space="preserve">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ins w:id="55" w:author="Andrew Dudkowsky" w:date="2026-05-25T08:57:00Z" w16du:dateUtc="2026-05-25T07:57:00Z">
        <w:r w:rsidR="00DC7633" w:rsidRPr="56B612E2">
          <w:rPr>
            <w:rFonts w:ascii="Arial" w:hAnsi="Arial" w:cs="Arial"/>
            <w:sz w:val="22"/>
            <w:szCs w:val="22"/>
          </w:rPr>
          <w:t xml:space="preserve">and (from the </w:t>
        </w:r>
        <w:r w:rsidR="00DC7633" w:rsidRPr="00D875CB">
          <w:rPr>
            <w:rFonts w:ascii="Arial" w:hAnsi="Arial" w:cs="Arial"/>
            <w:b/>
            <w:bCs/>
            <w:sz w:val="22"/>
            <w:szCs w:val="22"/>
          </w:rPr>
          <w:t xml:space="preserve">OTCF </w:t>
        </w:r>
        <w:r w:rsidR="00DC7633">
          <w:rPr>
            <w:rFonts w:ascii="Arial" w:hAnsi="Arial" w:cs="Arial"/>
            <w:b/>
            <w:bCs/>
            <w:sz w:val="22"/>
            <w:szCs w:val="22"/>
          </w:rPr>
          <w:t xml:space="preserve">Technology </w:t>
        </w:r>
        <w:r w:rsidR="00DC7633" w:rsidRPr="00D875CB">
          <w:rPr>
            <w:rFonts w:ascii="Arial" w:hAnsi="Arial" w:cs="Arial"/>
            <w:b/>
            <w:bCs/>
            <w:sz w:val="22"/>
            <w:szCs w:val="22"/>
          </w:rPr>
          <w:t>Activation</w:t>
        </w:r>
        <w:r w:rsidR="00DC7633">
          <w:rPr>
            <w:rFonts w:ascii="Arial" w:hAnsi="Arial" w:cs="Arial"/>
            <w:b/>
            <w:bCs/>
            <w:sz w:val="22"/>
            <w:szCs w:val="22"/>
          </w:rPr>
          <w:t xml:space="preserve"> Date</w:t>
        </w:r>
      </w:ins>
      <w:ins w:id="56"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57" w:author="Ash Adams" w:date="2026-06-04T16:02:00Z" w16du:dateUtc="2026-06-04T15:02:00Z">
        <w:r w:rsidR="00D80B90">
          <w:rPr>
            <w:rFonts w:ascii="Arial" w:hAnsi="Arial" w:cs="Arial"/>
            <w:b/>
            <w:bCs/>
            <w:sz w:val="22"/>
            <w:szCs w:val="22"/>
          </w:rPr>
          <w:t xml:space="preserve">Technology </w:t>
        </w:r>
      </w:ins>
      <w:ins w:id="58" w:author="Andrew Dudkowsky" w:date="2026-05-26T12:31:00Z" w16du:dateUtc="2026-05-26T11:31:00Z">
        <w:r w:rsidR="0070526D">
          <w:rPr>
            <w:rFonts w:ascii="Arial" w:hAnsi="Arial" w:cs="Arial"/>
            <w:b/>
            <w:bCs/>
            <w:sz w:val="22"/>
            <w:szCs w:val="22"/>
          </w:rPr>
          <w:t>Deactivation Date</w:t>
        </w:r>
      </w:ins>
      <w:ins w:id="59" w:author="Andrew Dudkowsky" w:date="2026-05-25T08:57:00Z" w16du:dateUtc="2026-05-25T07:57:00Z">
        <w:r w:rsidR="00DC7633" w:rsidRPr="008718F6">
          <w:rPr>
            <w:rFonts w:ascii="Arial" w:hAnsi="Arial" w:cs="Arial"/>
            <w:sz w:val="22"/>
            <w:szCs w:val="22"/>
          </w:rPr>
          <w:t>)</w:t>
        </w:r>
        <w:r w:rsidR="00DC7633" w:rsidRPr="56B612E2">
          <w:rPr>
            <w:rFonts w:ascii="Arial" w:hAnsi="Arial" w:cs="Arial"/>
            <w:sz w:val="22"/>
            <w:szCs w:val="22"/>
          </w:rPr>
          <w:t xml:space="preserve"> the “</w:t>
        </w:r>
      </w:ins>
      <w:ins w:id="60" w:author="Ash Adams" w:date="2026-06-04T05:55:00Z" w16du:dateUtc="2026-06-04T04:55:00Z">
        <w:r w:rsidR="00627CEB" w:rsidRPr="00873C4A">
          <w:rPr>
            <w:rFonts w:ascii="Arial" w:hAnsi="Arial" w:cs="Arial"/>
            <w:b/>
            <w:bCs/>
            <w:sz w:val="22"/>
            <w:szCs w:val="22"/>
          </w:rPr>
          <w:t>OTCF Project Floor</w:t>
        </w:r>
      </w:ins>
      <w:ins w:id="61" w:author="Andrew Dudkowsky" w:date="2026-05-25T08:57:00Z" w16du:dateUtc="2026-05-25T07:57:00Z">
        <w:r w:rsidR="00DC7633" w:rsidRPr="56B612E2">
          <w:rPr>
            <w:rFonts w:ascii="Arial" w:hAnsi="Arial" w:cs="Arial"/>
            <w:b/>
            <w:bCs/>
            <w:sz w:val="22"/>
            <w:szCs w:val="22"/>
          </w:rPr>
          <w:t>”</w:t>
        </w:r>
        <w:r w:rsidR="00DC7633" w:rsidRPr="00D875CB">
          <w:rPr>
            <w:rFonts w:ascii="Arial" w:hAnsi="Arial" w:cs="Arial"/>
            <w:b/>
            <w:bCs/>
            <w:sz w:val="22"/>
            <w:szCs w:val="22"/>
          </w:rPr>
          <w:t xml:space="preserve"> </w:t>
        </w:r>
      </w:ins>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o</w:t>
      </w:r>
      <w:r>
        <w:rPr>
          <w:rFonts w:ascii="Arial" w:hAnsi="Arial" w:cs="Arial"/>
          <w:sz w:val="22"/>
          <w:szCs w:val="22"/>
        </w:rPr>
        <w:t xml:space="preserve">n the basis of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ins w:id="62" w:author="Andrew Dudkowsky" w:date="2026-05-25T08:57:00Z" w16du:dateUtc="2026-05-25T07:57:00Z"/>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41E73FA2" w14:textId="77777777" w:rsidR="009C2193" w:rsidRDefault="009C2193" w:rsidP="009C2193">
      <w:pPr>
        <w:spacing w:line="360" w:lineRule="auto"/>
        <w:ind w:left="720" w:hanging="720"/>
        <w:jc w:val="both"/>
        <w:rPr>
          <w:ins w:id="63" w:author="Andrew Dudkowsky" w:date="2026-05-25T08:57:00Z" w16du:dateUtc="2026-05-25T07:57:00Z"/>
          <w:rFonts w:ascii="Arial" w:hAnsi="Arial" w:cs="Arial"/>
          <w:b/>
          <w:bCs/>
          <w:sz w:val="22"/>
          <w:szCs w:val="22"/>
        </w:rPr>
      </w:pPr>
    </w:p>
    <w:p w14:paraId="06C6AD03" w14:textId="1BE356D4" w:rsidR="009C2193" w:rsidRPr="00D875CB" w:rsidRDefault="009C2193" w:rsidP="009C2193">
      <w:pPr>
        <w:spacing w:line="360" w:lineRule="auto"/>
        <w:ind w:left="720" w:hanging="720"/>
        <w:jc w:val="both"/>
        <w:rPr>
          <w:ins w:id="64" w:author="Andrew Dudkowsky" w:date="2026-05-25T08:57:00Z" w16du:dateUtc="2026-05-25T07:57:00Z"/>
          <w:rFonts w:ascii="Arial" w:hAnsi="Arial" w:cs="Arial"/>
          <w:b/>
          <w:bCs/>
          <w:sz w:val="22"/>
          <w:szCs w:val="22"/>
        </w:rPr>
      </w:pPr>
      <w:ins w:id="65" w:author="Andrew Dudkowsky" w:date="2026-05-25T08:57:00Z" w16du:dateUtc="2026-05-25T07:57:00Z">
        <w:r w:rsidRPr="00D875CB">
          <w:rPr>
            <w:rFonts w:ascii="Arial" w:hAnsi="Arial" w:cs="Arial"/>
            <w:b/>
            <w:bCs/>
            <w:sz w:val="22"/>
            <w:szCs w:val="22"/>
          </w:rPr>
          <w:t>7B</w:t>
        </w:r>
        <w:r>
          <w:rPr>
            <w:rFonts w:ascii="Arial" w:hAnsi="Arial" w:cs="Arial"/>
            <w:b/>
            <w:bCs/>
            <w:sz w:val="22"/>
            <w:szCs w:val="22"/>
          </w:rPr>
          <w:tab/>
        </w:r>
        <w:r w:rsidRPr="56B612E2">
          <w:rPr>
            <w:rFonts w:ascii="Arial" w:hAnsi="Arial" w:cs="Arial"/>
            <w:sz w:val="22"/>
            <w:szCs w:val="22"/>
          </w:rPr>
          <w:t xml:space="preserve">This Section 15 also sets out in Part </w:t>
        </w:r>
        <w:r>
          <w:rPr>
            <w:rFonts w:ascii="Arial" w:hAnsi="Arial" w:cs="Arial"/>
            <w:sz w:val="22"/>
            <w:szCs w:val="22"/>
          </w:rPr>
          <w:t>Six</w:t>
        </w:r>
        <w:r w:rsidRPr="56B612E2">
          <w:rPr>
            <w:rFonts w:ascii="Arial" w:hAnsi="Arial" w:cs="Arial"/>
            <w:sz w:val="22"/>
            <w:szCs w:val="22"/>
          </w:rPr>
          <w:t xml:space="preserve"> the detail on the activation</w:t>
        </w:r>
        <w:r>
          <w:rPr>
            <w:rFonts w:ascii="Arial" w:hAnsi="Arial" w:cs="Arial"/>
            <w:sz w:val="22"/>
            <w:szCs w:val="22"/>
          </w:rPr>
          <w:t xml:space="preserve"> (and deactivation)</w:t>
        </w:r>
        <w:r w:rsidRPr="56B612E2">
          <w:rPr>
            <w:rFonts w:ascii="Arial" w:hAnsi="Arial" w:cs="Arial"/>
            <w:sz w:val="22"/>
            <w:szCs w:val="22"/>
          </w:rPr>
          <w:t xml:space="preserve"> and administration of the </w:t>
        </w:r>
        <w:r>
          <w:rPr>
            <w:rFonts w:ascii="Arial" w:hAnsi="Arial" w:cs="Arial"/>
            <w:b/>
            <w:bCs/>
            <w:sz w:val="22"/>
            <w:szCs w:val="22"/>
          </w:rPr>
          <w:t>O</w:t>
        </w:r>
      </w:ins>
      <w:ins w:id="66" w:author="Ash Adams" w:date="2026-06-04T16:52:00Z" w16du:dateUtc="2026-06-04T15:52:00Z">
        <w:r w:rsidR="00E0033B">
          <w:rPr>
            <w:rFonts w:ascii="Arial" w:hAnsi="Arial" w:cs="Arial"/>
            <w:b/>
            <w:bCs/>
            <w:sz w:val="22"/>
            <w:szCs w:val="22"/>
          </w:rPr>
          <w:t>TCF Project Floor</w:t>
        </w:r>
      </w:ins>
      <w:ins w:id="67" w:author="Andrew Dudkowsky" w:date="2026-05-25T08:57:00Z" w16du:dateUtc="2026-05-25T07:57:00Z">
        <w:r w:rsidRPr="56B612E2">
          <w:rPr>
            <w:rFonts w:ascii="Arial" w:hAnsi="Arial" w:cs="Arial"/>
            <w:sz w:val="22"/>
            <w:szCs w:val="22"/>
          </w:rPr>
          <w:t>.</w:t>
        </w:r>
      </w:ins>
    </w:p>
    <w:p w14:paraId="182C589F" w14:textId="77777777" w:rsidR="009C2193" w:rsidRDefault="009C2193" w:rsidP="00AF0009">
      <w:pPr>
        <w:spacing w:line="360" w:lineRule="auto"/>
        <w:ind w:left="720" w:hanging="720"/>
        <w:jc w:val="both"/>
        <w:rPr>
          <w:rFonts w:ascii="Arial" w:hAnsi="Arial" w:cs="Arial"/>
          <w:sz w:val="22"/>
          <w:szCs w:val="22"/>
        </w:rPr>
      </w:pP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lastRenderedPageBreak/>
        <w:t>8</w:t>
      </w:r>
      <w:r w:rsidRPr="003E7523">
        <w:rPr>
          <w:rFonts w:ascii="Arial" w:hAnsi="Arial" w:cs="Arial"/>
          <w:sz w:val="22"/>
          <w:szCs w:val="22"/>
        </w:rPr>
        <w:tab/>
      </w:r>
      <w:r w:rsidR="003E7523" w:rsidRPr="003E7523">
        <w:rPr>
          <w:rFonts w:ascii="Arial" w:hAnsi="Arial" w:cs="Arial"/>
          <w:sz w:val="22"/>
          <w:szCs w:val="22"/>
        </w:rPr>
        <w:t>For reference a number of terms used in this Section 15 are defined within this Section 15.</w:t>
      </w:r>
    </w:p>
    <w:p w14:paraId="48430415" w14:textId="77777777" w:rsidR="00220399" w:rsidRPr="00030187" w:rsidRDefault="00220399" w:rsidP="004C67E3">
      <w:pPr>
        <w:spacing w:line="360" w:lineRule="auto"/>
        <w:ind w:left="720" w:hanging="720"/>
        <w:jc w:val="both"/>
        <w:rPr>
          <w:rFonts w:ascii="Arial" w:hAnsi="Arial" w:cs="Arial"/>
          <w:sz w:val="22"/>
          <w:szCs w:val="22"/>
        </w:rPr>
      </w:pPr>
    </w:p>
    <w:p w14:paraId="4E0070EB" w14:textId="77777777"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p>
    <w:p w14:paraId="01F8D8AB"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Users </w:t>
      </w:r>
      <w:r w:rsidRPr="00740647">
        <w:rPr>
          <w:rFonts w:ascii="Arial" w:hAnsi="Arial" w:cs="Arial"/>
          <w:sz w:val="22"/>
          <w:szCs w:val="22"/>
        </w:rPr>
        <w:t xml:space="preserve">in the category of (c) above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p>
    <w:p w14:paraId="429CBDCF"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where the </w:t>
      </w:r>
      <w:r w:rsidRPr="00740647">
        <w:rPr>
          <w:rFonts w:ascii="Arial" w:hAnsi="Arial" w:cs="Arial"/>
          <w:b/>
          <w:bCs/>
          <w:sz w:val="22"/>
          <w:szCs w:val="22"/>
        </w:rPr>
        <w:t xml:space="preserve">Distributed Generation </w:t>
      </w:r>
      <w:r w:rsidRPr="00740647">
        <w:rPr>
          <w:rFonts w:ascii="Arial" w:hAnsi="Arial" w:cs="Arial"/>
          <w:sz w:val="22"/>
          <w:szCs w:val="22"/>
        </w:rPr>
        <w:t xml:space="preserve">has a </w:t>
      </w:r>
      <w:r w:rsidRPr="00740647">
        <w:rPr>
          <w:rFonts w:ascii="Arial" w:hAnsi="Arial" w:cs="Arial"/>
          <w:b/>
          <w:bCs/>
          <w:sz w:val="22"/>
          <w:szCs w:val="22"/>
        </w:rPr>
        <w:t>Bilateral Embedded Generation</w:t>
      </w:r>
    </w:p>
    <w:p w14:paraId="122A960E" w14:textId="557C1D06" w:rsidR="00740647" w:rsidRPr="00740647" w:rsidRDefault="00740647" w:rsidP="00617450">
      <w:pPr>
        <w:spacing w:line="360" w:lineRule="auto"/>
        <w:ind w:left="720"/>
        <w:rPr>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del w:id="68" w:author="Andrew Dudkowsky" w:date="2026-05-25T08:58:00Z" w16du:dateUtc="2026-05-25T07:58:00Z">
        <w:r w:rsidR="003851A8" w:rsidRPr="00AB7636" w:rsidDel="00645EE6">
          <w:rPr>
            <w:rFonts w:ascii="Arial" w:hAnsi="Arial" w:cs="Arial"/>
            <w:sz w:val="22"/>
            <w:szCs w:val="22"/>
          </w:rPr>
          <w:delText xml:space="preserve">and </w:delText>
        </w:r>
      </w:del>
      <w:ins w:id="69" w:author="Andrew Dudkowsky" w:date="2026-05-25T08:58:00Z" w16du:dateUtc="2026-05-25T07:58:00Z">
        <w:r w:rsidR="00645EE6">
          <w:rPr>
            <w:rFonts w:ascii="Arial" w:hAnsi="Arial" w:cs="Arial"/>
            <w:sz w:val="22"/>
            <w:szCs w:val="22"/>
          </w:rPr>
          <w:t>,</w:t>
        </w:r>
      </w:ins>
      <w:r w:rsidR="003851A8" w:rsidRPr="00AB7636">
        <w:rPr>
          <w:rFonts w:ascii="Arial" w:hAnsi="Arial" w:cs="Arial"/>
          <w:sz w:val="22"/>
          <w:szCs w:val="22"/>
        </w:rPr>
        <w:t xml:space="preserve">(from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ins w:id="70" w:author="Andrew Dudkowsky" w:date="2026-05-25T08:58:00Z" w16du:dateUtc="2026-05-25T07:58:00Z">
        <w:r w:rsidR="00645EE6">
          <w:rPr>
            <w:rFonts w:ascii="Arial" w:hAnsi="Arial" w:cs="Arial"/>
            <w:b/>
            <w:bCs/>
            <w:sz w:val="22"/>
            <w:szCs w:val="22"/>
          </w:rPr>
          <w:t xml:space="preserve"> , </w:t>
        </w:r>
        <w:r w:rsidR="00645EE6" w:rsidRPr="00740647">
          <w:rPr>
            <w:rFonts w:ascii="Arial" w:hAnsi="Arial" w:cs="Arial"/>
            <w:sz w:val="22"/>
            <w:szCs w:val="22"/>
          </w:rPr>
          <w:t xml:space="preserve"> </w:t>
        </w:r>
        <w:r w:rsidR="00645EE6">
          <w:rPr>
            <w:rFonts w:ascii="Arial" w:hAnsi="Arial" w:cs="Arial"/>
            <w:sz w:val="22"/>
            <w:szCs w:val="22"/>
          </w:rPr>
          <w:t xml:space="preserve">and (from the </w:t>
        </w:r>
        <w:r w:rsidR="00645EE6" w:rsidRPr="00D875CB">
          <w:rPr>
            <w:rFonts w:ascii="Arial" w:hAnsi="Arial" w:cs="Arial"/>
            <w:b/>
            <w:bCs/>
            <w:sz w:val="22"/>
            <w:szCs w:val="22"/>
          </w:rPr>
          <w:t xml:space="preserve">OTCF </w:t>
        </w:r>
        <w:r w:rsidR="00645EE6">
          <w:rPr>
            <w:rFonts w:ascii="Arial" w:hAnsi="Arial" w:cs="Arial"/>
            <w:b/>
            <w:bCs/>
            <w:sz w:val="22"/>
            <w:szCs w:val="22"/>
          </w:rPr>
          <w:t xml:space="preserve">Technology </w:t>
        </w:r>
        <w:r w:rsidR="00645EE6" w:rsidRPr="00D875CB">
          <w:rPr>
            <w:rFonts w:ascii="Arial" w:hAnsi="Arial" w:cs="Arial"/>
            <w:b/>
            <w:bCs/>
            <w:sz w:val="22"/>
            <w:szCs w:val="22"/>
          </w:rPr>
          <w:t>Activation Date</w:t>
        </w:r>
      </w:ins>
      <w:ins w:id="71" w:author="Andrew Dudkowsky" w:date="2026-05-26T12:31:00Z" w16du:dateUtc="2026-05-26T11:31: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w:t>
        </w:r>
      </w:ins>
      <w:ins w:id="72" w:author="Ash Adams" w:date="2026-06-04T16:02:00Z" w16du:dateUtc="2026-06-04T15:02:00Z">
        <w:r w:rsidR="00621B88">
          <w:rPr>
            <w:rFonts w:ascii="Arial" w:hAnsi="Arial" w:cs="Arial"/>
            <w:b/>
            <w:bCs/>
            <w:sz w:val="22"/>
            <w:szCs w:val="22"/>
          </w:rPr>
          <w:t xml:space="preserve"> Technology</w:t>
        </w:r>
      </w:ins>
      <w:ins w:id="73" w:author="Andrew Dudkowsky" w:date="2026-05-26T12:31:00Z" w16du:dateUtc="2026-05-26T11:31:00Z">
        <w:r w:rsidR="0070526D">
          <w:rPr>
            <w:rFonts w:ascii="Arial" w:hAnsi="Arial" w:cs="Arial"/>
            <w:b/>
            <w:bCs/>
            <w:sz w:val="22"/>
            <w:szCs w:val="22"/>
          </w:rPr>
          <w:t xml:space="preserve"> Deactivation Date</w:t>
        </w:r>
      </w:ins>
      <w:ins w:id="74" w:author="Andrew Dudkowsky" w:date="2026-05-25T08:58:00Z" w16du:dateUtc="2026-05-25T07:58:00Z">
        <w:r w:rsidR="00645EE6" w:rsidRPr="00EC4925">
          <w:rPr>
            <w:rFonts w:ascii="Arial" w:hAnsi="Arial" w:cs="Arial"/>
            <w:sz w:val="22"/>
            <w:szCs w:val="22"/>
          </w:rPr>
          <w:t xml:space="preserve">) (where relevant to a </w:t>
        </w:r>
      </w:ins>
      <w:ins w:id="75" w:author="Ash Adams" w:date="2026-06-06T12:36:00Z" w16du:dateUtc="2026-06-06T11:36:00Z">
        <w:r w:rsidR="003E0C73">
          <w:rPr>
            <w:rFonts w:ascii="Arial" w:hAnsi="Arial" w:cs="Arial"/>
            <w:sz w:val="22"/>
            <w:szCs w:val="22"/>
          </w:rPr>
          <w:t>p</w:t>
        </w:r>
        <w:r w:rsidR="003E0C73" w:rsidRPr="00D85FEC">
          <w:rPr>
            <w:rFonts w:ascii="Arial" w:hAnsi="Arial" w:cs="Arial"/>
            <w:sz w:val="22"/>
            <w:szCs w:val="22"/>
          </w:rPr>
          <w:t>roject</w:t>
        </w:r>
      </w:ins>
      <w:ins w:id="76" w:author="Andrew Dudkowsky" w:date="2026-05-25T08:58:00Z" w16du:dateUtc="2026-05-25T07:58:00Z">
        <w:r w:rsidR="00645EE6" w:rsidRPr="00EC4925">
          <w:rPr>
            <w:rFonts w:ascii="Arial" w:hAnsi="Arial" w:cs="Arial"/>
            <w:sz w:val="22"/>
            <w:szCs w:val="22"/>
          </w:rPr>
          <w:t>)</w:t>
        </w:r>
        <w:r w:rsidR="00645EE6">
          <w:rPr>
            <w:rFonts w:ascii="Arial" w:hAnsi="Arial" w:cs="Arial"/>
            <w:sz w:val="22"/>
            <w:szCs w:val="22"/>
          </w:rPr>
          <w:t xml:space="preserve"> the </w:t>
        </w:r>
      </w:ins>
      <w:ins w:id="77" w:author="Ash Adams" w:date="2026-06-04T05:58:00Z" w16du:dateUtc="2026-06-04T04:58:00Z">
        <w:r w:rsidR="00627CEB">
          <w:rPr>
            <w:rFonts w:ascii="Arial" w:hAnsi="Arial" w:cs="Arial"/>
            <w:b/>
            <w:bCs/>
            <w:sz w:val="22"/>
            <w:szCs w:val="22"/>
          </w:rPr>
          <w:t>OTCF Project Floor</w:t>
        </w:r>
      </w:ins>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p>
    <w:p w14:paraId="06CB5821"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 xml:space="preserve">Developer Capacity </w:t>
      </w:r>
      <w:r w:rsidRPr="00740647">
        <w:rPr>
          <w:rFonts w:ascii="Arial" w:hAnsi="Arial" w:cs="Arial"/>
          <w:sz w:val="22"/>
          <w:szCs w:val="22"/>
        </w:rPr>
        <w:t>(or in the case of</w:t>
      </w:r>
    </w:p>
    <w:p w14:paraId="42009094"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r w:rsidRPr="00740647">
        <w:rPr>
          <w:rFonts w:ascii="Arial" w:hAnsi="Arial" w:cs="Arial"/>
          <w:sz w:val="22"/>
          <w:szCs w:val="22"/>
        </w:rPr>
        <w:t>)</w:t>
      </w:r>
    </w:p>
    <w:p w14:paraId="2AB74626"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Transmission Entry Capacity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 xml:space="preserve">have arrangements in place with the </w:t>
      </w:r>
      <w:r w:rsidRPr="00740647">
        <w:rPr>
          <w:rFonts w:ascii="Arial" w:hAnsi="Arial" w:cs="Arial"/>
          <w:b/>
          <w:bCs/>
          <w:sz w:val="22"/>
          <w:szCs w:val="22"/>
        </w:rPr>
        <w:t xml:space="preserve">Distributed Generation </w:t>
      </w:r>
      <w:r w:rsidRPr="00740647">
        <w:rPr>
          <w:rFonts w:ascii="Arial" w:hAnsi="Arial" w:cs="Arial"/>
          <w:sz w:val="22"/>
          <w:szCs w:val="22"/>
        </w:rPr>
        <w:t>for</w:t>
      </w:r>
    </w:p>
    <w:p w14:paraId="607F0A62"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r w:rsidRPr="00740647">
        <w:rPr>
          <w:rFonts w:ascii="Arial" w:hAnsi="Arial" w:cs="Arial"/>
          <w:sz w:val="22"/>
          <w:szCs w:val="22"/>
        </w:rPr>
        <w:t xml:space="preserve">of the </w:t>
      </w:r>
      <w:r w:rsidRPr="00740647">
        <w:rPr>
          <w:rFonts w:ascii="Arial" w:hAnsi="Arial" w:cs="Arial"/>
          <w:b/>
          <w:bCs/>
          <w:sz w:val="22"/>
          <w:szCs w:val="22"/>
        </w:rPr>
        <w:t>Cancellation Charge</w:t>
      </w:r>
    </w:p>
    <w:p w14:paraId="04BE2C45"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and recognising this there are specific payment arrangements between the</w:t>
      </w:r>
    </w:p>
    <w:p w14:paraId="0EB4FE4E"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p>
    <w:p w14:paraId="508CA265" w14:textId="77777777" w:rsidR="000F118B" w:rsidRPr="00030187" w:rsidRDefault="00740647" w:rsidP="00220399">
      <w:pPr>
        <w:spacing w:line="360" w:lineRule="auto"/>
        <w:ind w:firstLine="720"/>
        <w:rPr>
          <w:rFonts w:ascii="Arial" w:hAnsi="Arial" w:cs="Arial"/>
          <w:sz w:val="22"/>
          <w:szCs w:val="22"/>
        </w:rPr>
      </w:pPr>
      <w:r>
        <w:rPr>
          <w:rFonts w:ascii="Arial" w:hAnsi="Arial" w:cs="Arial"/>
          <w:sz w:val="22"/>
          <w:szCs w:val="22"/>
        </w:rPr>
        <w:t xml:space="preserve">Between </w:t>
      </w:r>
      <w:r w:rsidRPr="00740647">
        <w:rPr>
          <w:rFonts w:ascii="Arial" w:hAnsi="Arial" w:cs="Arial"/>
          <w:sz w:val="22"/>
          <w:szCs w:val="22"/>
        </w:rPr>
        <w:t xml:space="preserve">the </w:t>
      </w: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The Company</w:t>
      </w:r>
      <w:r w:rsidRPr="00740647">
        <w:rPr>
          <w:rFonts w:ascii="Arial" w:hAnsi="Arial" w:cs="Arial"/>
          <w:sz w:val="22"/>
          <w:szCs w:val="22"/>
        </w:rPr>
        <w:t>.</w:t>
      </w:r>
      <w:r w:rsidR="004C67E3" w:rsidRPr="00030187">
        <w:rPr>
          <w:rFonts w:ascii="Arial" w:hAnsi="Arial" w:cs="Arial"/>
          <w:sz w:val="22"/>
          <w:szCs w:val="22"/>
        </w:rPr>
        <w:br w:type="page"/>
      </w: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lastRenderedPageBreak/>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The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taking into account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77777777"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77777777"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 following principles </w:t>
      </w:r>
      <w:r w:rsidR="00362F3F" w:rsidRPr="00030187">
        <w:rPr>
          <w:rFonts w:ascii="Arial" w:hAnsi="Arial" w:cs="Arial"/>
          <w:sz w:val="22"/>
          <w:szCs w:val="22"/>
          <w:lang w:val="cy-GB"/>
        </w:rPr>
        <w:lastRenderedPageBreak/>
        <w:t>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otwithstanding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lastRenderedPageBreak/>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77777777"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4997CA38" w:rsidR="00E9693B" w:rsidRDefault="00E9693B" w:rsidP="00E9693B">
      <w:pPr>
        <w:numPr>
          <w:ilvl w:val="0"/>
          <w:numId w:val="7"/>
        </w:numPr>
        <w:spacing w:line="360" w:lineRule="auto"/>
        <w:jc w:val="both"/>
        <w:rPr>
          <w:rFonts w:ascii="Arial" w:hAnsi="Arial" w:cs="Arial"/>
          <w:sz w:val="22"/>
          <w:szCs w:val="22"/>
        </w:rPr>
      </w:pPr>
      <w:bookmarkStart w:id="78" w:name="OLE_LINK5"/>
      <w:bookmarkStart w:id="79"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78"/>
      <w:bookmarkEnd w:id="79"/>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7777777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r>
        <w:rPr>
          <w:rFonts w:ascii="Arial" w:hAnsi="Arial" w:cs="Arial"/>
          <w:sz w:val="22"/>
          <w:szCs w:val="22"/>
        </w:rPr>
        <w:t xml:space="preserve">depending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27CAE181"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4B5EFBA5" w14:textId="1B535FB7" w:rsidR="00387038" w:rsidRPr="00387038" w:rsidRDefault="000C6F79" w:rsidP="00387038">
      <w:pPr>
        <w:numPr>
          <w:ilvl w:val="0"/>
          <w:numId w:val="7"/>
        </w:numPr>
        <w:spacing w:line="360" w:lineRule="auto"/>
        <w:jc w:val="both"/>
        <w:rPr>
          <w:rFonts w:ascii="Arial" w:hAnsi="Arial" w:cs="Arial"/>
          <w:sz w:val="22"/>
          <w:szCs w:val="22"/>
        </w:rPr>
      </w:pP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1F9A0709" w14:textId="041A2F55" w:rsidR="003E26BD" w:rsidRPr="000C6F79" w:rsidRDefault="003E26BD" w:rsidP="003E26BD">
      <w:pPr>
        <w:numPr>
          <w:ilvl w:val="0"/>
          <w:numId w:val="7"/>
        </w:numPr>
        <w:spacing w:line="360" w:lineRule="auto"/>
        <w:jc w:val="both"/>
        <w:rPr>
          <w:ins w:id="80" w:author="Andrew Dudkowsky" w:date="2026-05-25T08:59:00Z" w16du:dateUtc="2026-05-25T07:59:00Z"/>
          <w:rFonts w:ascii="Arial" w:hAnsi="Arial" w:cs="Arial"/>
          <w:sz w:val="22"/>
          <w:szCs w:val="22"/>
        </w:rPr>
      </w:pPr>
      <w:ins w:id="81" w:author="Andrew Dudkowsky" w:date="2026-05-25T08:59:00Z" w16du:dateUtc="2026-05-25T07:59:00Z">
        <w:r>
          <w:rPr>
            <w:rFonts w:ascii="Arial" w:hAnsi="Arial" w:cs="Arial"/>
            <w:sz w:val="22"/>
            <w:szCs w:val="22"/>
          </w:rPr>
          <w:t xml:space="preserve">from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82" w:author="Andrew Dudkowsky" w:date="2026-05-26T12:32:00Z" w16du:dateUtc="2026-05-26T11:32:00Z">
        <w:r w:rsidR="0070526D" w:rsidRPr="0070526D">
          <w:rPr>
            <w:rFonts w:ascii="Arial" w:hAnsi="Arial" w:cs="Arial"/>
            <w:sz w:val="22"/>
            <w:szCs w:val="22"/>
          </w:rPr>
          <w:t xml:space="preserve"> </w:t>
        </w:r>
        <w:r w:rsidR="0070526D" w:rsidRPr="00D875CB">
          <w:rPr>
            <w:rFonts w:ascii="Arial" w:hAnsi="Arial" w:cs="Arial"/>
            <w:sz w:val="22"/>
            <w:szCs w:val="22"/>
          </w:rPr>
          <w:t xml:space="preserve">and </w:t>
        </w:r>
        <w:r w:rsidR="0070526D">
          <w:rPr>
            <w:rFonts w:ascii="Arial" w:hAnsi="Arial" w:cs="Arial"/>
            <w:sz w:val="22"/>
            <w:szCs w:val="22"/>
          </w:rPr>
          <w:t>until</w:t>
        </w:r>
        <w:r w:rsidR="0070526D" w:rsidRPr="00D875CB">
          <w:rPr>
            <w:rFonts w:ascii="Arial" w:hAnsi="Arial" w:cs="Arial"/>
            <w:sz w:val="22"/>
            <w:szCs w:val="22"/>
          </w:rPr>
          <w:t xml:space="preserve"> the</w:t>
        </w:r>
        <w:r w:rsidR="0070526D">
          <w:rPr>
            <w:rFonts w:ascii="Arial" w:hAnsi="Arial" w:cs="Arial"/>
            <w:b/>
            <w:bCs/>
            <w:sz w:val="22"/>
            <w:szCs w:val="22"/>
          </w:rPr>
          <w:t xml:space="preserve"> OTCF </w:t>
        </w:r>
      </w:ins>
      <w:ins w:id="83" w:author="Ash Adams" w:date="2026-06-04T16:02:00Z" w16du:dateUtc="2026-06-04T15:02:00Z">
        <w:r w:rsidR="00621B88">
          <w:rPr>
            <w:rFonts w:ascii="Arial" w:hAnsi="Arial" w:cs="Arial"/>
            <w:b/>
            <w:bCs/>
            <w:sz w:val="22"/>
            <w:szCs w:val="22"/>
          </w:rPr>
          <w:t xml:space="preserve">Technology </w:t>
        </w:r>
      </w:ins>
      <w:ins w:id="84" w:author="Andrew Dudkowsky" w:date="2026-05-26T12:32:00Z" w16du:dateUtc="2026-05-26T11:32:00Z">
        <w:r w:rsidR="0070526D">
          <w:rPr>
            <w:rFonts w:ascii="Arial" w:hAnsi="Arial" w:cs="Arial"/>
            <w:b/>
            <w:bCs/>
            <w:sz w:val="22"/>
            <w:szCs w:val="22"/>
          </w:rPr>
          <w:t>Deactivation Date</w:t>
        </w:r>
      </w:ins>
      <w:ins w:id="85" w:author="Andrew Dudkowsky" w:date="2026-05-25T08:59:00Z" w16du:dateUtc="2026-05-25T07:59:00Z">
        <w:r>
          <w:rPr>
            <w:rFonts w:ascii="Arial" w:hAnsi="Arial" w:cs="Arial"/>
            <w:sz w:val="22"/>
            <w:szCs w:val="22"/>
          </w:rPr>
          <w:t xml:space="preserve">, depending on the value of the </w:t>
        </w:r>
      </w:ins>
      <w:ins w:id="86" w:author="Ash Adams" w:date="2026-06-03T10:14:00Z" w16du:dateUtc="2026-06-03T09:14:00Z">
        <w:r w:rsidR="00A11B01">
          <w:rPr>
            <w:rFonts w:ascii="Arial" w:hAnsi="Arial" w:cs="Arial"/>
            <w:b/>
            <w:bCs/>
            <w:sz w:val="22"/>
            <w:szCs w:val="22"/>
          </w:rPr>
          <w:t>OTCF</w:t>
        </w:r>
      </w:ins>
      <w:ins w:id="87" w:author="Ash Adams" w:date="2026-06-04T06:12:00Z" w16du:dateUtc="2026-06-04T05:12:00Z">
        <w:r w:rsidR="00371DD8">
          <w:rPr>
            <w:rFonts w:ascii="Arial" w:hAnsi="Arial" w:cs="Arial"/>
            <w:b/>
            <w:bCs/>
            <w:sz w:val="22"/>
            <w:szCs w:val="22"/>
          </w:rPr>
          <w:t xml:space="preserve"> Project</w:t>
        </w:r>
      </w:ins>
      <w:ins w:id="88" w:author="Ash Adams" w:date="2026-06-03T10:14:00Z" w16du:dateUtc="2026-06-03T09:14:00Z">
        <w:r w:rsidR="00A11B01">
          <w:rPr>
            <w:rFonts w:ascii="Arial" w:hAnsi="Arial" w:cs="Arial"/>
            <w:b/>
            <w:bCs/>
            <w:sz w:val="22"/>
            <w:szCs w:val="22"/>
          </w:rPr>
          <w:t xml:space="preserve"> Floor </w:t>
        </w:r>
      </w:ins>
      <w:ins w:id="89" w:author="Andrew Dudkowsky" w:date="2026-05-25T08:59:00Z" w16du:dateUtc="2026-05-25T07:59:00Z">
        <w:r>
          <w:rPr>
            <w:rFonts w:ascii="Arial" w:hAnsi="Arial" w:cs="Arial"/>
            <w:sz w:val="22"/>
            <w:szCs w:val="22"/>
          </w:rPr>
          <w:t>calculated in accordance with Part Six of this Section 15.</w:t>
        </w:r>
      </w:ins>
    </w:p>
    <w:p w14:paraId="64AD4B58" w14:textId="77777777" w:rsidR="009B33DC" w:rsidRDefault="009B33DC" w:rsidP="0088661B">
      <w:pPr>
        <w:spacing w:line="360" w:lineRule="auto"/>
        <w:jc w:val="both"/>
        <w:rPr>
          <w:rFonts w:ascii="Arial" w:hAnsi="Arial" w:cs="Arial"/>
          <w:sz w:val="22"/>
          <w:szCs w:val="22"/>
        </w:rPr>
      </w:pPr>
    </w:p>
    <w:p w14:paraId="67306700" w14:textId="77777777"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t>3.3</w:t>
      </w:r>
      <w:r>
        <w:rPr>
          <w:rFonts w:ascii="Arial" w:hAnsi="Arial" w:cs="Arial"/>
          <w:sz w:val="22"/>
          <w:szCs w:val="22"/>
        </w:rPr>
        <w:tab/>
      </w:r>
      <w:r w:rsidR="0088661B" w:rsidRPr="004B29ED">
        <w:rPr>
          <w:rFonts w:ascii="Arial" w:hAnsi="Arial" w:cs="Arial"/>
          <w:b/>
          <w:sz w:val="22"/>
          <w:szCs w:val="22"/>
        </w:rPr>
        <w:t>Where the Construction Agreement is terminated or Transmission Entry Capacity or Developer Capacity</w:t>
      </w:r>
      <w:r w:rsidR="00F942EA" w:rsidRPr="004B29ED">
        <w:rPr>
          <w:rFonts w:ascii="Arial" w:hAnsi="Arial" w:cs="Arial"/>
          <w:b/>
          <w:sz w:val="22"/>
          <w:szCs w:val="22"/>
        </w:rPr>
        <w:t xml:space="preserve"> or Interconnector User Commitment Capacity</w:t>
      </w:r>
      <w:r w:rsidR="0088661B" w:rsidRPr="004B29ED">
        <w:rPr>
          <w:rFonts w:ascii="Arial" w:hAnsi="Arial" w:cs="Arial"/>
          <w:b/>
          <w:sz w:val="22"/>
          <w:szCs w:val="22"/>
        </w:rPr>
        <w:t xml:space="preserve"> is reduced </w:t>
      </w:r>
      <w:r w:rsidR="00AC4F7F" w:rsidRPr="004B29ED">
        <w:rPr>
          <w:rFonts w:ascii="Arial" w:hAnsi="Arial" w:cs="Arial"/>
          <w:b/>
          <w:sz w:val="22"/>
          <w:szCs w:val="22"/>
        </w:rPr>
        <w:t>before</w:t>
      </w:r>
      <w:r w:rsidR="0088661B" w:rsidRPr="004B29ED">
        <w:rPr>
          <w:rFonts w:ascii="Arial" w:hAnsi="Arial" w:cs="Arial"/>
          <w:b/>
          <w:sz w:val="22"/>
          <w:szCs w:val="22"/>
        </w:rPr>
        <w:t xml:space="preserve"> the </w:t>
      </w:r>
      <w:r w:rsidR="00717B76" w:rsidRPr="004B29ED">
        <w:rPr>
          <w:rFonts w:ascii="Arial" w:hAnsi="Arial" w:cs="Arial"/>
          <w:b/>
          <w:sz w:val="22"/>
          <w:szCs w:val="22"/>
        </w:rPr>
        <w:t xml:space="preserve">Trigger </w:t>
      </w:r>
      <w:r w:rsidR="0088661B" w:rsidRPr="004B29ED">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77777777"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r w:rsidR="00E939F3" w:rsidRPr="00030187">
        <w:rPr>
          <w:rFonts w:ascii="Arial" w:hAnsi="Arial" w:cs="Arial"/>
          <w:sz w:val="22"/>
          <w:szCs w:val="22"/>
        </w:rPr>
        <w:t xml:space="preserve">reduced </w:t>
      </w:r>
      <w:r w:rsidR="00512253" w:rsidRPr="00030187">
        <w:rPr>
          <w:rFonts w:ascii="Arial" w:hAnsi="Arial" w:cs="Arial"/>
          <w:sz w:val="22"/>
          <w:szCs w:val="22"/>
        </w:rPr>
        <w:t xml:space="preserve">or </w:t>
      </w:r>
      <w:r w:rsidR="00512253"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43919411"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6508F91F" w:rsidR="00717B76" w:rsidRDefault="00F277E3" w:rsidP="00512253">
      <w:pPr>
        <w:spacing w:line="360" w:lineRule="auto"/>
        <w:ind w:left="720"/>
        <w:jc w:val="both"/>
        <w:rPr>
          <w:ins w:id="90" w:author="Andrew Dudkowsky" w:date="2026-05-28T17:42:00Z" w16du:dateUtc="2026-05-28T16:42:00Z"/>
          <w:rFonts w:ascii="Arial" w:hAnsi="Arial" w:cs="Arial"/>
          <w:i/>
          <w:sz w:val="22"/>
          <w:szCs w:val="22"/>
        </w:rPr>
      </w:pPr>
      <w:r w:rsidRPr="00F277E3">
        <w:rPr>
          <w:rFonts w:ascii="Arial" w:hAnsi="Arial" w:cs="Arial"/>
          <w:b/>
          <w:i/>
          <w:sz w:val="22"/>
          <w:szCs w:val="22"/>
        </w:rPr>
        <w:t xml:space="preserve">Cancellation Charge </w:t>
      </w:r>
      <w:ins w:id="91" w:author="Ash Adams" w:date="2026-06-06T11:53:00Z" w16du:dateUtc="2026-06-06T10:53:00Z">
        <w:r w:rsidR="00776DF8" w:rsidRPr="005A410D">
          <w:rPr>
            <w:rFonts w:ascii="Arial" w:hAnsi="Arial" w:cs="Arial"/>
            <w:bCs/>
            <w:i/>
            <w:sz w:val="22"/>
            <w:szCs w:val="22"/>
          </w:rPr>
          <w:t>=max</w:t>
        </w:r>
        <w:r w:rsidR="00776DF8">
          <w:rPr>
            <w:rFonts w:ascii="Arial" w:hAnsi="Arial" w:cs="Arial"/>
            <w:b/>
            <w:i/>
            <w:sz w:val="22"/>
            <w:szCs w:val="22"/>
          </w:rPr>
          <w:t>(</w:t>
        </w:r>
      </w:ins>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ins w:id="92" w:author="Ash Adams" w:date="2026-06-06T11:53:00Z" w16du:dateUtc="2026-06-06T10:53:00Z">
        <w:r w:rsidR="00776DF8">
          <w:rPr>
            <w:rFonts w:ascii="Arial" w:hAnsi="Arial" w:cs="Arial"/>
            <w:b/>
            <w:i/>
            <w:sz w:val="22"/>
            <w:szCs w:val="22"/>
          </w:rPr>
          <w:t xml:space="preserve"> </w:t>
        </w:r>
        <w:r w:rsidR="00776DF8">
          <w:rPr>
            <w:rFonts w:ascii="Arial" w:hAnsi="Arial" w:cs="Arial"/>
            <w:i/>
            <w:sz w:val="22"/>
            <w:szCs w:val="22"/>
          </w:rPr>
          <w:t>,</w:t>
        </w:r>
      </w:ins>
      <w:ins w:id="93" w:author="Ash Adams" w:date="2026-06-03T10:16:00Z" w16du:dateUtc="2026-06-03T09:16:00Z">
        <w:r w:rsidR="001A427E">
          <w:rPr>
            <w:rFonts w:ascii="Arial" w:hAnsi="Arial" w:cs="Arial"/>
            <w:i/>
            <w:sz w:val="22"/>
            <w:szCs w:val="22"/>
          </w:rPr>
          <w:t xml:space="preserve"> </w:t>
        </w:r>
        <w:r w:rsidR="001A427E" w:rsidRPr="005A410D">
          <w:rPr>
            <w:rFonts w:ascii="Arial" w:hAnsi="Arial" w:cs="Arial"/>
            <w:b/>
            <w:bCs/>
            <w:i/>
            <w:sz w:val="22"/>
            <w:szCs w:val="22"/>
          </w:rPr>
          <w:t xml:space="preserve">OTCF </w:t>
        </w:r>
      </w:ins>
      <w:ins w:id="94" w:author="Ash Adams" w:date="2026-06-04T06:41:00Z" w16du:dateUtc="2026-06-04T05:41:00Z">
        <w:r w:rsidR="00E56FA0" w:rsidRPr="005A410D">
          <w:rPr>
            <w:rFonts w:ascii="Arial" w:hAnsi="Arial" w:cs="Arial"/>
            <w:b/>
            <w:bCs/>
            <w:i/>
            <w:sz w:val="22"/>
            <w:szCs w:val="22"/>
          </w:rPr>
          <w:t xml:space="preserve">Project </w:t>
        </w:r>
      </w:ins>
      <w:ins w:id="95" w:author="Ash Adams" w:date="2026-06-03T10:16:00Z" w16du:dateUtc="2026-06-03T09:16:00Z">
        <w:r w:rsidR="001A427E" w:rsidRPr="005A410D">
          <w:rPr>
            <w:rFonts w:ascii="Arial" w:hAnsi="Arial" w:cs="Arial"/>
            <w:b/>
            <w:bCs/>
            <w:i/>
            <w:sz w:val="22"/>
            <w:szCs w:val="22"/>
          </w:rPr>
          <w:t>Floor</w:t>
        </w:r>
        <w:r w:rsidR="001A427E">
          <w:rPr>
            <w:rFonts w:ascii="Arial" w:hAnsi="Arial" w:cs="Arial"/>
            <w:i/>
            <w:sz w:val="22"/>
            <w:szCs w:val="22"/>
          </w:rPr>
          <w:t>)</w:t>
        </w:r>
      </w:ins>
      <w:del w:id="96" w:author="Ash Adams" w:date="2026-06-03T10:16:00Z" w16du:dateUtc="2026-06-03T09:16:00Z">
        <w:r w:rsidR="00E9308F" w:rsidRPr="00F277E3" w:rsidDel="001A427E">
          <w:rPr>
            <w:rFonts w:ascii="Arial" w:hAnsi="Arial" w:cs="Arial"/>
            <w:i/>
            <w:sz w:val="22"/>
            <w:szCs w:val="22"/>
          </w:rPr>
          <w:delText xml:space="preserve"> </w:delText>
        </w:r>
      </w:del>
    </w:p>
    <w:p w14:paraId="058052C8" w14:textId="77777777" w:rsidR="00EC0E61" w:rsidRDefault="00EC0E61" w:rsidP="00512253">
      <w:pPr>
        <w:spacing w:line="360" w:lineRule="auto"/>
        <w:ind w:left="720"/>
        <w:jc w:val="both"/>
        <w:rPr>
          <w:ins w:id="97" w:author="Andrew Dudkowsky" w:date="2026-05-28T17:04:00Z" w16du:dateUtc="2026-05-28T16:04:00Z"/>
          <w:rFonts w:ascii="Arial" w:hAnsi="Arial" w:cs="Arial"/>
          <w:i/>
          <w:sz w:val="22"/>
          <w:szCs w:val="22"/>
        </w:rPr>
      </w:pPr>
    </w:p>
    <w:p w14:paraId="16AFABAF" w14:textId="77777777" w:rsidR="007309FF" w:rsidRDefault="007309FF" w:rsidP="00512253">
      <w:pPr>
        <w:spacing w:line="360" w:lineRule="auto"/>
        <w:ind w:left="720"/>
        <w:jc w:val="both"/>
        <w:rPr>
          <w:rFonts w:ascii="Arial" w:hAnsi="Arial" w:cs="Arial"/>
          <w:i/>
          <w:sz w:val="22"/>
          <w:szCs w:val="22"/>
        </w:rPr>
      </w:pPr>
    </w:p>
    <w:p w14:paraId="3DE835B5" w14:textId="49D46B45"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w:t>
      </w:r>
      <w:r w:rsidR="0096301C">
        <w:rPr>
          <w:rFonts w:ascii="Arial" w:hAnsi="Arial" w:cs="Arial"/>
          <w:sz w:val="22"/>
          <w:szCs w:val="22"/>
          <w:u w:val="single"/>
        </w:rPr>
        <w:t>b</w:t>
      </w:r>
      <w:r w:rsidRPr="00AB7636">
        <w:rPr>
          <w:rFonts w:ascii="Arial" w:hAnsi="Arial" w:cs="Arial"/>
          <w:sz w:val="22"/>
          <w:szCs w:val="22"/>
          <w:u w:val="single"/>
        </w:rPr>
        <w:t xml:space="preserve">) </w:t>
      </w:r>
      <w:r w:rsidRPr="00AB7636">
        <w:rPr>
          <w:rFonts w:ascii="Arial" w:hAnsi="Arial" w:cs="Arial"/>
          <w:sz w:val="22"/>
          <w:szCs w:val="22"/>
          <w:u w:val="single"/>
        </w:rPr>
        <w:tab/>
      </w:r>
      <w:r w:rsidR="00EC65AD">
        <w:rPr>
          <w:rFonts w:ascii="Arial" w:hAnsi="Arial" w:cs="Arial"/>
          <w:sz w:val="22"/>
          <w:szCs w:val="22"/>
          <w:u w:val="single"/>
        </w:rPr>
        <w:t>F</w:t>
      </w:r>
      <w:r w:rsidRPr="00AB7636">
        <w:rPr>
          <w:rFonts w:ascii="Arial" w:hAnsi="Arial" w:cs="Arial"/>
          <w:sz w:val="22"/>
          <w:szCs w:val="22"/>
          <w:u w:val="single"/>
        </w:rPr>
        <w:t>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34AC4A4B" w:rsidR="007309FF" w:rsidDel="001C6609" w:rsidRDefault="007309FF" w:rsidP="005A410D">
      <w:pPr>
        <w:spacing w:line="360" w:lineRule="auto"/>
        <w:ind w:left="720"/>
        <w:jc w:val="both"/>
        <w:rPr>
          <w:ins w:id="98" w:author="Andrew Dudkowsky" w:date="2026-05-28T17:12:00Z" w16du:dateUtc="2026-05-28T16:12:00Z"/>
          <w:del w:id="99" w:author="Ash Adams" w:date="2026-06-04T13:36:00Z" w16du:dateUtc="2026-06-04T12:36:00Z"/>
          <w:rFonts w:ascii="Arial" w:hAnsi="Arial" w:cs="Arial"/>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ins w:id="100" w:author="Ash Adams" w:date="2026-06-03T10:17:00Z" w16du:dateUtc="2026-06-03T09:17:00Z">
        <w:r w:rsidR="00843D36" w:rsidRPr="005A410D">
          <w:rPr>
            <w:rFonts w:ascii="Arial" w:hAnsi="Arial" w:cs="Arial"/>
            <w:bCs/>
            <w:i/>
            <w:sz w:val="22"/>
            <w:szCs w:val="22"/>
          </w:rPr>
          <w:t>max</w:t>
        </w:r>
        <w:r w:rsidR="00843D36">
          <w:rPr>
            <w:rFonts w:ascii="Arial" w:hAnsi="Arial" w:cs="Arial"/>
            <w:b/>
            <w:i/>
            <w:sz w:val="22"/>
            <w:szCs w:val="22"/>
          </w:rPr>
          <w:t>(</w:t>
        </w:r>
      </w:ins>
      <w:r w:rsidRPr="00AB7636">
        <w:rPr>
          <w:rFonts w:ascii="Arial" w:hAnsi="Arial" w:cs="Arial"/>
          <w:b/>
          <w:i/>
          <w:sz w:val="22"/>
          <w:szCs w:val="22"/>
        </w:rPr>
        <w:t>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ins w:id="101" w:author="Ash Adams" w:date="2026-06-05T13:34:00Z" w16du:dateUtc="2026-06-05T12:34:00Z">
        <w:r w:rsidR="00412731">
          <w:rPr>
            <w:rFonts w:ascii="Arial" w:hAnsi="Arial" w:cs="Arial"/>
            <w:b/>
            <w:i/>
            <w:sz w:val="22"/>
            <w:szCs w:val="22"/>
          </w:rPr>
          <w:t xml:space="preserve"> </w:t>
        </w:r>
      </w:ins>
      <w:ins w:id="102" w:author="Ash Adams" w:date="2026-06-03T10:17:00Z" w16du:dateUtc="2026-06-03T09:17:00Z">
        <w:r w:rsidR="00843D36">
          <w:rPr>
            <w:rFonts w:ascii="Arial" w:hAnsi="Arial" w:cs="Arial"/>
            <w:i/>
            <w:sz w:val="22"/>
            <w:szCs w:val="22"/>
          </w:rPr>
          <w:t xml:space="preserve">, </w:t>
        </w:r>
        <w:r w:rsidR="00843D36" w:rsidRPr="005A410D">
          <w:rPr>
            <w:rFonts w:ascii="Arial" w:hAnsi="Arial" w:cs="Arial"/>
            <w:b/>
            <w:bCs/>
            <w:i/>
            <w:sz w:val="22"/>
            <w:szCs w:val="22"/>
          </w:rPr>
          <w:t>OTCF</w:t>
        </w:r>
      </w:ins>
      <w:ins w:id="103" w:author="Ash Adams" w:date="2026-06-04T06:42:00Z" w16du:dateUtc="2026-06-04T05:42:00Z">
        <w:r w:rsidR="00044A7C" w:rsidRPr="005A410D">
          <w:rPr>
            <w:rFonts w:ascii="Arial" w:hAnsi="Arial" w:cs="Arial"/>
            <w:b/>
            <w:bCs/>
            <w:i/>
            <w:sz w:val="22"/>
            <w:szCs w:val="22"/>
          </w:rPr>
          <w:t xml:space="preserve"> Project</w:t>
        </w:r>
      </w:ins>
      <w:ins w:id="104" w:author="Ash Adams" w:date="2026-06-03T10:17:00Z" w16du:dateUtc="2026-06-03T09:17:00Z">
        <w:r w:rsidR="00843D36" w:rsidRPr="005A410D">
          <w:rPr>
            <w:rFonts w:ascii="Arial" w:hAnsi="Arial" w:cs="Arial"/>
            <w:b/>
            <w:bCs/>
            <w:i/>
            <w:sz w:val="22"/>
            <w:szCs w:val="22"/>
          </w:rPr>
          <w:t xml:space="preserve"> Floor</w:t>
        </w:r>
        <w:r w:rsidR="00843D36">
          <w:rPr>
            <w:rFonts w:ascii="Arial" w:hAnsi="Arial" w:cs="Arial"/>
            <w:i/>
            <w:sz w:val="22"/>
            <w:szCs w:val="22"/>
          </w:rPr>
          <w:t xml:space="preserve">) </w:t>
        </w:r>
      </w:ins>
      <w:del w:id="105" w:author="Ash Adams" w:date="2026-06-03T10:17:00Z" w16du:dateUtc="2026-06-03T09:17:00Z">
        <w:r w:rsidRPr="00AB7636" w:rsidDel="00843D36">
          <w:rPr>
            <w:rFonts w:ascii="Arial" w:hAnsi="Arial" w:cs="Arial"/>
            <w:i/>
            <w:sz w:val="22"/>
            <w:szCs w:val="22"/>
          </w:rPr>
          <w:delText>.</w:delText>
        </w:r>
      </w:del>
    </w:p>
    <w:p w14:paraId="4B5F7BE6" w14:textId="77777777" w:rsidR="0077152B" w:rsidDel="001C6609" w:rsidRDefault="0077152B" w:rsidP="005A410D">
      <w:pPr>
        <w:spacing w:line="360" w:lineRule="auto"/>
        <w:ind w:left="720"/>
        <w:jc w:val="both"/>
        <w:rPr>
          <w:ins w:id="106" w:author="Andrew Dudkowsky" w:date="2026-05-28T17:12:00Z" w16du:dateUtc="2026-05-28T16:12:00Z"/>
          <w:del w:id="107" w:author="Ash Adams" w:date="2026-06-04T13:36:00Z" w16du:dateUtc="2026-06-04T12:36:00Z"/>
          <w:rFonts w:ascii="Arial" w:hAnsi="Arial" w:cs="Arial"/>
          <w:i/>
          <w:sz w:val="22"/>
          <w:szCs w:val="22"/>
        </w:rPr>
      </w:pPr>
    </w:p>
    <w:p w14:paraId="5A547A9C" w14:textId="33786286" w:rsidR="0096301C" w:rsidRPr="00B130AF" w:rsidRDefault="0096301C" w:rsidP="005A410D">
      <w:pPr>
        <w:spacing w:line="360" w:lineRule="auto"/>
        <w:ind w:left="720"/>
        <w:jc w:val="both"/>
        <w:rPr>
          <w:ins w:id="108" w:author="Andrew Dudkowsky" w:date="2026-05-28T17:45:00Z" w16du:dateUtc="2026-05-28T16:45:00Z"/>
          <w:rFonts w:ascii="Arial" w:hAnsi="Arial" w:cs="Arial"/>
          <w:bCs/>
          <w:i/>
          <w:sz w:val="22"/>
          <w:szCs w:val="22"/>
        </w:rPr>
      </w:pPr>
    </w:p>
    <w:p w14:paraId="7A512849" w14:textId="14812AEF" w:rsidR="00074960" w:rsidRPr="005A410D" w:rsidRDefault="00074960" w:rsidP="005A410D">
      <w:pPr>
        <w:spacing w:line="360" w:lineRule="auto"/>
        <w:ind w:left="720"/>
        <w:jc w:val="both"/>
        <w:rPr>
          <w:ins w:id="109" w:author="Andrew Dudkowsky" w:date="2026-05-28T17:24:00Z" w16du:dateUtc="2026-05-28T16:24:00Z"/>
          <w:rFonts w:ascii="Arial" w:hAnsi="Arial" w:cs="Arial"/>
          <w:iCs/>
          <w:sz w:val="22"/>
          <w:szCs w:val="22"/>
        </w:rPr>
      </w:pPr>
    </w:p>
    <w:p w14:paraId="1F27C506" w14:textId="58E66573" w:rsidR="00594285" w:rsidDel="00714D83" w:rsidRDefault="00594285" w:rsidP="007309FF">
      <w:pPr>
        <w:spacing w:line="360" w:lineRule="auto"/>
        <w:ind w:left="1418"/>
        <w:jc w:val="both"/>
        <w:rPr>
          <w:del w:id="110" w:author="Andrew Dudkowsky" w:date="2026-05-28T17:25:00Z" w16du:dateUtc="2026-05-28T16:25:00Z"/>
          <w:rFonts w:ascii="Arial" w:hAnsi="Arial" w:cs="Arial"/>
          <w:i/>
          <w:sz w:val="22"/>
          <w:szCs w:val="22"/>
        </w:rPr>
      </w:pPr>
    </w:p>
    <w:p w14:paraId="5F3793E2" w14:textId="1B588634" w:rsidR="00717B76" w:rsidDel="00714D83" w:rsidRDefault="00717B76" w:rsidP="00717B76">
      <w:pPr>
        <w:spacing w:line="360" w:lineRule="auto"/>
        <w:jc w:val="both"/>
        <w:rPr>
          <w:del w:id="111" w:author="Andrew Dudkowsky" w:date="2026-05-28T17:25:00Z" w16du:dateUtc="2026-05-28T16:25:00Z"/>
          <w:rFonts w:ascii="Arial" w:hAnsi="Arial" w:cs="Arial"/>
          <w:i/>
          <w:sz w:val="22"/>
          <w:szCs w:val="22"/>
        </w:rPr>
      </w:pPr>
    </w:p>
    <w:p w14:paraId="72311C77" w14:textId="493B227D"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4B29ED">
        <w:rPr>
          <w:rFonts w:ascii="Arial" w:hAnsi="Arial" w:cs="Arial"/>
          <w:b/>
          <w:sz w:val="22"/>
          <w:szCs w:val="22"/>
        </w:rPr>
        <w:t xml:space="preserve">Where the Construction Agreement is terminated or Transmission Entry Capacity or Developer Capacity </w:t>
      </w:r>
      <w:r w:rsidR="00F942EA" w:rsidRPr="004B29ED">
        <w:rPr>
          <w:rFonts w:ascii="Arial" w:hAnsi="Arial" w:cs="Arial"/>
          <w:b/>
          <w:sz w:val="22"/>
          <w:szCs w:val="22"/>
        </w:rPr>
        <w:t xml:space="preserve">or Interconnector User Commitment Capacity </w:t>
      </w:r>
      <w:r w:rsidRPr="004B29ED">
        <w:rPr>
          <w:rFonts w:ascii="Arial" w:hAnsi="Arial" w:cs="Arial"/>
          <w:b/>
          <w:sz w:val="22"/>
          <w:szCs w:val="22"/>
        </w:rPr>
        <w:t xml:space="preserve">is reduced </w:t>
      </w:r>
      <w:r w:rsidR="000A25BF" w:rsidRPr="004B29ED">
        <w:rPr>
          <w:rFonts w:ascii="Arial" w:hAnsi="Arial" w:cs="Arial"/>
          <w:b/>
          <w:sz w:val="22"/>
          <w:szCs w:val="22"/>
        </w:rPr>
        <w:t xml:space="preserve">on or after the Trigger </w:t>
      </w:r>
      <w:ins w:id="112" w:author="Ash Adams" w:date="2026-06-04T17:07:00Z" w16du:dateUtc="2026-06-04T16:07:00Z">
        <w:r w:rsidR="00AE69C4" w:rsidRPr="004B29ED">
          <w:rPr>
            <w:rFonts w:ascii="Arial" w:hAnsi="Arial" w:cs="Arial"/>
            <w:b/>
            <w:sz w:val="22"/>
            <w:szCs w:val="22"/>
          </w:rPr>
          <w:t>D</w:t>
        </w:r>
      </w:ins>
      <w:del w:id="113" w:author="Ash Adams" w:date="2026-06-04T17:07:00Z" w16du:dateUtc="2026-06-04T16:07:00Z">
        <w:r w:rsidR="000A25BF" w:rsidRPr="004B29ED" w:rsidDel="00AE69C4">
          <w:rPr>
            <w:rFonts w:ascii="Arial" w:hAnsi="Arial" w:cs="Arial"/>
            <w:b/>
            <w:sz w:val="22"/>
            <w:szCs w:val="22"/>
          </w:rPr>
          <w:delText>d</w:delText>
        </w:r>
      </w:del>
      <w:r w:rsidR="000A25BF" w:rsidRPr="004B29ED">
        <w:rPr>
          <w:rFonts w:ascii="Arial" w:hAnsi="Arial" w:cs="Arial"/>
          <w:b/>
          <w:sz w:val="22"/>
          <w:szCs w:val="22"/>
        </w:rPr>
        <w:t xml:space="preserve">ate but </w:t>
      </w:r>
      <w:r w:rsidR="00AC4F7F" w:rsidRPr="004B29ED">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6E00A30A"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0A25BF">
        <w:rPr>
          <w:rFonts w:ascii="Arial" w:hAnsi="Arial" w:cs="Arial"/>
          <w:sz w:val="22"/>
          <w:szCs w:val="22"/>
        </w:rPr>
        <w:t xml:space="preserve">on or after the </w:t>
      </w:r>
      <w:r w:rsidR="000A25BF" w:rsidRPr="005A410D">
        <w:rPr>
          <w:rFonts w:ascii="Arial" w:hAnsi="Arial" w:cs="Arial"/>
          <w:b/>
          <w:bCs/>
          <w:sz w:val="22"/>
          <w:szCs w:val="22"/>
        </w:rPr>
        <w:t xml:space="preserve">Trigger </w:t>
      </w:r>
      <w:ins w:id="114" w:author="Ash Adams" w:date="2026-06-04T17:07:00Z" w16du:dateUtc="2026-06-04T16:07:00Z">
        <w:r w:rsidR="00AE69C4" w:rsidRPr="005A410D">
          <w:rPr>
            <w:rFonts w:ascii="Arial" w:hAnsi="Arial" w:cs="Arial"/>
            <w:b/>
            <w:bCs/>
            <w:sz w:val="22"/>
            <w:szCs w:val="22"/>
          </w:rPr>
          <w:t>D</w:t>
        </w:r>
      </w:ins>
      <w:del w:id="115" w:author="Ash Adams" w:date="2026-06-04T17:07:00Z" w16du:dateUtc="2026-06-04T16:07:00Z">
        <w:r w:rsidR="000A25BF" w:rsidRPr="005A410D" w:rsidDel="00AE69C4">
          <w:rPr>
            <w:rFonts w:ascii="Arial" w:hAnsi="Arial" w:cs="Arial"/>
            <w:b/>
            <w:bCs/>
            <w:sz w:val="22"/>
            <w:szCs w:val="22"/>
          </w:rPr>
          <w:delText>d</w:delText>
        </w:r>
      </w:del>
      <w:r w:rsidR="000A25BF" w:rsidRPr="005A410D">
        <w:rPr>
          <w:rFonts w:ascii="Arial" w:hAnsi="Arial" w:cs="Arial"/>
          <w:b/>
          <w:bCs/>
          <w:sz w:val="22"/>
          <w:szCs w:val="22"/>
        </w:rPr>
        <w:t>ate</w:t>
      </w:r>
      <w:r w:rsidR="000A25BF">
        <w:rPr>
          <w:rFonts w:ascii="Arial" w:hAnsi="Arial" w:cs="Arial"/>
          <w:sz w:val="22"/>
          <w:szCs w:val="22"/>
        </w:rPr>
        <w:t xml:space="preserv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6478BC88"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1E980BA7" w:rsidR="001A2297" w:rsidRDefault="00717B76" w:rsidP="001A2297">
      <w:pPr>
        <w:spacing w:line="360" w:lineRule="auto"/>
        <w:ind w:left="1418"/>
        <w:jc w:val="both"/>
        <w:rPr>
          <w:ins w:id="116" w:author="Andrew Dudkowsky" w:date="2026-05-28T17:47:00Z" w16du:dateUtc="2026-05-28T16:47:00Z"/>
          <w:rFonts w:ascii="Arial" w:hAnsi="Arial" w:cs="Arial"/>
          <w:b/>
          <w:i/>
          <w:sz w:val="22"/>
          <w:szCs w:val="22"/>
        </w:rPr>
      </w:pPr>
      <w:r w:rsidRPr="00F277E3">
        <w:rPr>
          <w:rFonts w:ascii="Arial" w:hAnsi="Arial" w:cs="Arial"/>
          <w:b/>
          <w:i/>
          <w:sz w:val="22"/>
          <w:szCs w:val="22"/>
        </w:rPr>
        <w:t xml:space="preserve">Cancellation Charge = </w:t>
      </w:r>
      <w:ins w:id="117" w:author="Ash Adams" w:date="2026-06-03T10:19:00Z" w16du:dateUtc="2026-06-03T09:19:00Z">
        <w:r w:rsidR="006E5515">
          <w:rPr>
            <w:rFonts w:ascii="Arial" w:hAnsi="Arial" w:cs="Arial"/>
            <w:b/>
            <w:i/>
            <w:sz w:val="22"/>
            <w:szCs w:val="22"/>
          </w:rPr>
          <w:t>max(</w:t>
        </w:r>
      </w:ins>
      <w:r w:rsidRPr="00F277E3">
        <w:rPr>
          <w:rFonts w:ascii="Arial" w:hAnsi="Arial" w:cs="Arial"/>
          <w:b/>
          <w:i/>
          <w:sz w:val="22"/>
          <w:szCs w:val="22"/>
        </w:rPr>
        <w:t>Attributable Works Cancellation Charge</w:t>
      </w:r>
      <w:r w:rsidRPr="00F277E3">
        <w:rPr>
          <w:rFonts w:ascii="Arial" w:hAnsi="Arial" w:cs="Arial"/>
          <w:i/>
          <w:sz w:val="22"/>
          <w:szCs w:val="22"/>
        </w:rPr>
        <w:t xml:space="preserve"> </w:t>
      </w:r>
      <w:r w:rsidR="000A25BF">
        <w:rPr>
          <w:rFonts w:ascii="Arial" w:hAnsi="Arial" w:cs="Arial"/>
          <w:i/>
          <w:sz w:val="22"/>
          <w:szCs w:val="22"/>
        </w:rPr>
        <w:t xml:space="preserve">plus </w:t>
      </w:r>
      <w:r w:rsidRPr="00F277E3">
        <w:rPr>
          <w:rFonts w:ascii="Arial" w:hAnsi="Arial" w:cs="Arial"/>
          <w:b/>
          <w:i/>
          <w:sz w:val="22"/>
          <w:szCs w:val="22"/>
        </w:rPr>
        <w:t>Wider Cancellation Charge</w:t>
      </w:r>
      <w:ins w:id="118" w:author="Ash Adams" w:date="2026-06-06T11:54:00Z" w16du:dateUtc="2026-06-06T10:54:00Z">
        <w:r w:rsidR="001472AF">
          <w:rPr>
            <w:rFonts w:ascii="Arial" w:hAnsi="Arial" w:cs="Arial"/>
            <w:b/>
            <w:i/>
            <w:sz w:val="22"/>
            <w:szCs w:val="22"/>
          </w:rPr>
          <w:t xml:space="preserve"> </w:t>
        </w:r>
      </w:ins>
      <w:ins w:id="119" w:author="Ash Adams" w:date="2026-06-03T10:19:00Z" w16du:dateUtc="2026-06-03T09:19:00Z">
        <w:r w:rsidR="006E5515">
          <w:rPr>
            <w:rFonts w:ascii="Arial" w:hAnsi="Arial" w:cs="Arial"/>
            <w:b/>
            <w:i/>
            <w:sz w:val="22"/>
            <w:szCs w:val="22"/>
          </w:rPr>
          <w:t>, OTCF</w:t>
        </w:r>
      </w:ins>
      <w:ins w:id="120" w:author="Ash Adams" w:date="2026-06-04T06:11:00Z" w16du:dateUtc="2026-06-04T05:11:00Z">
        <w:r w:rsidR="00371DD8">
          <w:rPr>
            <w:rFonts w:ascii="Arial" w:hAnsi="Arial" w:cs="Arial"/>
            <w:b/>
            <w:i/>
            <w:sz w:val="22"/>
            <w:szCs w:val="22"/>
          </w:rPr>
          <w:t xml:space="preserve"> </w:t>
        </w:r>
      </w:ins>
      <w:ins w:id="121" w:author="Ash Adams" w:date="2026-06-04T06:12:00Z" w16du:dateUtc="2026-06-04T05:12:00Z">
        <w:r w:rsidR="00371DD8">
          <w:rPr>
            <w:rFonts w:ascii="Arial" w:hAnsi="Arial" w:cs="Arial"/>
            <w:b/>
            <w:i/>
            <w:sz w:val="22"/>
            <w:szCs w:val="22"/>
          </w:rPr>
          <w:t>Project</w:t>
        </w:r>
      </w:ins>
      <w:ins w:id="122" w:author="Ash Adams" w:date="2026-06-03T10:19:00Z" w16du:dateUtc="2026-06-03T09:19:00Z">
        <w:r w:rsidR="006E5515">
          <w:rPr>
            <w:rFonts w:ascii="Arial" w:hAnsi="Arial" w:cs="Arial"/>
            <w:b/>
            <w:i/>
            <w:sz w:val="22"/>
            <w:szCs w:val="22"/>
          </w:rPr>
          <w:t xml:space="preserve"> Floor)</w:t>
        </w:r>
      </w:ins>
    </w:p>
    <w:p w14:paraId="49B7FD12" w14:textId="37FB5E39" w:rsidR="00FC78F1" w:rsidRPr="00AB7636" w:rsidRDefault="00FC78F1" w:rsidP="005A410D">
      <w:pPr>
        <w:spacing w:line="360" w:lineRule="auto"/>
        <w:jc w:val="both"/>
        <w:rPr>
          <w:rFonts w:ascii="Arial" w:hAnsi="Arial" w:cs="Arial"/>
          <w:b/>
          <w:i/>
          <w:sz w:val="22"/>
          <w:szCs w:val="22"/>
        </w:rPr>
      </w:pP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01CC7FDD" w:rsidR="001A2297" w:rsidRPr="00AB7636" w:rsidRDefault="001A2297" w:rsidP="001A2297">
      <w:pPr>
        <w:spacing w:line="360" w:lineRule="auto"/>
        <w:ind w:left="720"/>
        <w:jc w:val="both"/>
        <w:rPr>
          <w:rFonts w:ascii="Arial" w:hAnsi="Arial" w:cs="Arial"/>
          <w:sz w:val="22"/>
          <w:szCs w:val="22"/>
        </w:rPr>
      </w:pPr>
      <w:r w:rsidRPr="00AB7636">
        <w:rPr>
          <w:rFonts w:ascii="Arial" w:hAnsi="Arial" w:cs="Arial"/>
          <w:sz w:val="22"/>
          <w:szCs w:val="22"/>
        </w:rPr>
        <w:t>(b)</w:t>
      </w:r>
      <w:r w:rsidRPr="00AB7636">
        <w:rPr>
          <w:rFonts w:ascii="Arial" w:hAnsi="Arial" w:cs="Arial"/>
          <w:sz w:val="22"/>
          <w:szCs w:val="22"/>
        </w:rPr>
        <w:tab/>
      </w:r>
      <w:r w:rsidRPr="004B29ED">
        <w:rPr>
          <w:rFonts w:ascii="Arial" w:hAnsi="Arial" w:cs="Arial"/>
          <w:sz w:val="22"/>
          <w:szCs w:val="22"/>
          <w:u w:val="single"/>
        </w:rPr>
        <w:t xml:space="preserve">From the </w:t>
      </w:r>
      <w:r w:rsidRPr="004B29ED">
        <w:rPr>
          <w:rFonts w:ascii="Arial" w:hAnsi="Arial" w:cs="Arial"/>
          <w:b/>
          <w:sz w:val="22"/>
          <w:szCs w:val="22"/>
          <w:u w:val="single"/>
        </w:rPr>
        <w:t>PCF Activation Date</w:t>
      </w:r>
      <w:r w:rsidRPr="004B29ED">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32133B8A" w14:textId="6E0E4ECE" w:rsidR="00A301C6" w:rsidRPr="00B130AF" w:rsidRDefault="001A2297" w:rsidP="005A410D">
      <w:pPr>
        <w:spacing w:line="360" w:lineRule="auto"/>
        <w:jc w:val="both"/>
        <w:rPr>
          <w:ins w:id="123" w:author="Andrew Dudkowsky" w:date="2026-05-28T17:49:00Z" w16du:dateUtc="2026-05-28T16:49:00Z"/>
          <w:rFonts w:ascii="Arial" w:hAnsi="Arial" w:cs="Arial"/>
          <w:bCs/>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w:t>
      </w:r>
      <w:ins w:id="124" w:author="Ash Adams" w:date="2026-06-03T10:19:00Z" w16du:dateUtc="2026-06-03T09:19:00Z">
        <w:r w:rsidR="006E5515">
          <w:rPr>
            <w:rFonts w:ascii="Arial" w:hAnsi="Arial" w:cs="Arial"/>
            <w:b/>
            <w:i/>
            <w:sz w:val="22"/>
            <w:szCs w:val="22"/>
          </w:rPr>
          <w:t>max(</w:t>
        </w:r>
      </w:ins>
      <w:r w:rsidRPr="00AB7636">
        <w:rPr>
          <w:rFonts w:ascii="Arial" w:hAnsi="Arial" w:cs="Arial"/>
          <w:b/>
          <w:i/>
          <w:sz w:val="22"/>
          <w:szCs w:val="22"/>
        </w:rPr>
        <w:t>Attributable Works Cancellation Charge</w:t>
      </w:r>
      <w:r w:rsidRPr="00AB7636">
        <w:rPr>
          <w:rFonts w:ascii="Arial" w:hAnsi="Arial" w:cs="Arial"/>
          <w:i/>
          <w:sz w:val="22"/>
          <w:szCs w:val="22"/>
        </w:rPr>
        <w:t xml:space="preserve"> plus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Fee</w:t>
      </w:r>
      <w:ins w:id="125" w:author="Ash Adams" w:date="2026-06-06T11:54:00Z" w16du:dateUtc="2026-06-06T10:54:00Z">
        <w:r w:rsidR="001472AF">
          <w:rPr>
            <w:rFonts w:ascii="Arial" w:hAnsi="Arial" w:cs="Arial"/>
            <w:b/>
            <w:i/>
            <w:sz w:val="22"/>
            <w:szCs w:val="22"/>
          </w:rPr>
          <w:t xml:space="preserve"> </w:t>
        </w:r>
      </w:ins>
      <w:ins w:id="126" w:author="Ash Adams" w:date="2026-06-03T10:19:00Z" w16du:dateUtc="2026-06-03T09:19:00Z">
        <w:r w:rsidR="006E5515">
          <w:rPr>
            <w:rFonts w:ascii="Arial" w:hAnsi="Arial" w:cs="Arial"/>
            <w:b/>
            <w:i/>
            <w:sz w:val="22"/>
            <w:szCs w:val="22"/>
          </w:rPr>
          <w:t xml:space="preserve">, OTCF </w:t>
        </w:r>
      </w:ins>
      <w:ins w:id="127" w:author="Ash Adams" w:date="2026-06-04T06:44:00Z" w16du:dateUtc="2026-06-04T05:44:00Z">
        <w:r w:rsidR="0031168C">
          <w:rPr>
            <w:rFonts w:ascii="Arial" w:hAnsi="Arial" w:cs="Arial"/>
            <w:b/>
            <w:i/>
            <w:sz w:val="22"/>
            <w:szCs w:val="22"/>
          </w:rPr>
          <w:t xml:space="preserve">Project </w:t>
        </w:r>
      </w:ins>
      <w:ins w:id="128" w:author="Ash Adams" w:date="2026-06-03T10:19:00Z" w16du:dateUtc="2026-06-03T09:19:00Z">
        <w:r w:rsidR="006E5515">
          <w:rPr>
            <w:rFonts w:ascii="Arial" w:hAnsi="Arial" w:cs="Arial"/>
            <w:b/>
            <w:i/>
            <w:sz w:val="22"/>
            <w:szCs w:val="22"/>
          </w:rPr>
          <w:t>Floor)</w:t>
        </w:r>
      </w:ins>
    </w:p>
    <w:p w14:paraId="0066D0DD" w14:textId="3B46F4F3" w:rsidR="00E34D05" w:rsidRPr="005A410D" w:rsidRDefault="00E34D05" w:rsidP="001A2297">
      <w:pPr>
        <w:spacing w:line="360" w:lineRule="auto"/>
        <w:ind w:left="720"/>
        <w:jc w:val="both"/>
        <w:rPr>
          <w:rFonts w:ascii="Arial" w:hAnsi="Arial" w:cs="Arial"/>
          <w:bCs/>
          <w:iCs/>
          <w:sz w:val="22"/>
          <w:szCs w:val="22"/>
        </w:rPr>
      </w:pP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77777777"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77777777"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accordance with the formula at 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7777777"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77777777"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Interconnector User Commitment Capacity</w:t>
      </w:r>
      <w:r w:rsidR="00F942EA">
        <w:rPr>
          <w:rFonts w:ascii="Arial" w:hAnsi="Arial" w:cs="Arial"/>
          <w:i/>
          <w:sz w:val="22"/>
          <w:szCs w:val="22"/>
        </w:rPr>
        <w:t xml:space="preserve">) </w:t>
      </w:r>
      <w:del w:id="129" w:author="Ash Adams" w:date="2026-06-12T12:56:00Z" w16du:dateUtc="2026-06-12T11:56:00Z">
        <w:r w:rsidR="00926539" w:rsidDel="0079015F">
          <w:rPr>
            <w:rFonts w:ascii="Arial" w:hAnsi="Arial" w:cs="Arial"/>
            <w:i/>
            <w:sz w:val="22"/>
            <w:szCs w:val="22"/>
          </w:rPr>
          <w:delText xml:space="preserve"> </w:delText>
        </w:r>
      </w:del>
      <w:r w:rsidR="00926539">
        <w:rPr>
          <w:rFonts w:ascii="Arial" w:hAnsi="Arial" w:cs="Arial"/>
          <w:i/>
          <w:sz w:val="22"/>
          <w:szCs w:val="22"/>
        </w:rPr>
        <w:t xml:space="preserve">x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130" w:name="OLE_LINK6"/>
      <w:bookmarkStart w:id="131"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130"/>
    <w:bookmarkEnd w:id="131"/>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77777777"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r w:rsidR="00C374D4" w:rsidRPr="00C374D4">
        <w:rPr>
          <w:rFonts w:ascii="Arial" w:hAnsi="Arial" w:cs="Arial"/>
          <w:sz w:val="22"/>
          <w:szCs w:val="22"/>
        </w:rPr>
        <w:t>x</w:t>
      </w:r>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77777777"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lastRenderedPageBreak/>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77777777"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w:t>
      </w:r>
      <w:r w:rsidR="00703642" w:rsidRPr="00703642">
        <w:rPr>
          <w:rFonts w:ascii="Arial" w:hAnsi="Arial" w:cs="Arial"/>
          <w:sz w:val="22"/>
          <w:szCs w:val="22"/>
        </w:rPr>
        <w:lastRenderedPageBreak/>
        <w:t xml:space="preserve">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provided it is negotiated on an arms length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77777777"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132" w:name="OLE_LINK8"/>
      <w:bookmarkStart w:id="133"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132"/>
      <w:bookmarkEnd w:id="133"/>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134" w:name="OLE_LINK3"/>
      <w:bookmarkStart w:id="135"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134"/>
      <w:bookmarkEnd w:id="135"/>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77777777"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lastRenderedPageBreak/>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7777777"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r w:rsidR="005D292E" w:rsidRPr="00030187">
        <w:rPr>
          <w:rFonts w:ascii="Arial" w:hAnsi="Arial" w:cs="Arial"/>
          <w:b/>
          <w:sz w:val="22"/>
          <w:szCs w:val="22"/>
        </w:rPr>
        <w:t>Generation Zone</w:t>
      </w:r>
      <w:r w:rsidR="005D292E" w:rsidRPr="00030187">
        <w:rPr>
          <w:rFonts w:ascii="Arial" w:hAnsi="Arial" w:cs="Arial"/>
          <w:sz w:val="22"/>
          <w:szCs w:val="22"/>
        </w:rPr>
        <w:t xml:space="preserve"> in which the </w:t>
      </w:r>
      <w:r w:rsidR="005D292E" w:rsidRPr="00030187">
        <w:rPr>
          <w:rFonts w:ascii="Arial" w:hAnsi="Arial" w:cs="Arial"/>
          <w:b/>
          <w:sz w:val="22"/>
          <w:szCs w:val="22"/>
        </w:rPr>
        <w:t>Power</w:t>
      </w:r>
      <w:r w:rsidR="005D292E" w:rsidRPr="00030187">
        <w:rPr>
          <w:rFonts w:ascii="Arial" w:hAnsi="Arial" w:cs="Arial"/>
          <w:sz w:val="22"/>
          <w:szCs w:val="22"/>
        </w:rPr>
        <w:t xml:space="preserve"> </w:t>
      </w:r>
      <w:r w:rsidR="005D292E" w:rsidRPr="00030187">
        <w:rPr>
          <w:rFonts w:ascii="Arial" w:hAnsi="Arial" w:cs="Arial"/>
          <w:b/>
          <w:sz w:val="22"/>
          <w:szCs w:val="22"/>
        </w:rPr>
        <w:t xml:space="preserve">Station </w:t>
      </w:r>
      <w:r w:rsidR="00F942EA">
        <w:rPr>
          <w:rFonts w:ascii="Arial" w:hAnsi="Arial" w:cs="Arial"/>
          <w:sz w:val="22"/>
          <w:szCs w:val="22"/>
        </w:rPr>
        <w:t xml:space="preserve">or </w:t>
      </w:r>
      <w:r w:rsidR="00F942EA">
        <w:rPr>
          <w:rFonts w:ascii="Arial" w:hAnsi="Arial" w:cs="Arial"/>
          <w:b/>
          <w:sz w:val="22"/>
          <w:szCs w:val="22"/>
        </w:rPr>
        <w:t xml:space="preserve">Interconnector </w:t>
      </w:r>
      <w:r w:rsidR="005D292E" w:rsidRPr="00030187">
        <w:rPr>
          <w:rFonts w:ascii="Arial" w:hAnsi="Arial" w:cs="Arial"/>
          <w:sz w:val="22"/>
          <w:szCs w:val="22"/>
        </w:rPr>
        <w:t>is to be located</w:t>
      </w:r>
      <w:r w:rsidR="000C20DF" w:rsidRPr="00030187">
        <w:rPr>
          <w:rFonts w:ascii="Arial" w:hAnsi="Arial" w:cs="Arial"/>
          <w:sz w:val="22"/>
          <w:szCs w:val="22"/>
        </w:rPr>
        <w:t xml:space="preserve"> 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77777777"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r w:rsidR="005F6A76" w:rsidRPr="00666394">
        <w:rPr>
          <w:rFonts w:ascii="Arial" w:hAnsi="Arial" w:cs="Arial"/>
          <w:b/>
          <w:i/>
          <w:sz w:val="22"/>
          <w:szCs w:val="22"/>
        </w:rPr>
        <w:t>Generation 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r w:rsidR="005F6A76" w:rsidRPr="00666394">
        <w:rPr>
          <w:rFonts w:ascii="Arial" w:hAnsi="Arial" w:cs="Arial"/>
          <w:b/>
          <w:i/>
          <w:sz w:val="22"/>
          <w:szCs w:val="22"/>
        </w:rPr>
        <w:t>Power Stations</w:t>
      </w:r>
      <w:r w:rsidR="005F6A76" w:rsidRPr="00666394">
        <w:rPr>
          <w:rFonts w:ascii="Arial" w:hAnsi="Arial" w:cs="Arial"/>
          <w:i/>
          <w:sz w:val="22"/>
          <w:szCs w:val="22"/>
        </w:rPr>
        <w:t xml:space="preserve"> </w:t>
      </w:r>
      <w:r w:rsidR="00F942EA" w:rsidRPr="0078192D">
        <w:rPr>
          <w:rFonts w:ascii="Arial" w:hAnsi="Arial" w:cs="Arial"/>
          <w:i/>
          <w:sz w:val="22"/>
          <w:szCs w:val="22"/>
        </w:rPr>
        <w:t>or</w:t>
      </w:r>
      <w:r w:rsidR="00F942EA">
        <w:rPr>
          <w:rFonts w:ascii="Arial" w:hAnsi="Arial" w:cs="Arial"/>
          <w:b/>
          <w:i/>
          <w:sz w:val="22"/>
          <w:szCs w:val="22"/>
        </w:rPr>
        <w:t xml:space="preserve"> Interconnectors</w:t>
      </w:r>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76296E41"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p>
    <w:p w14:paraId="2E77B0F8" w14:textId="77777777" w:rsidR="005F6A76" w:rsidRPr="005F6A76" w:rsidRDefault="005F6A76" w:rsidP="005F6A76">
      <w:pPr>
        <w:spacing w:line="360" w:lineRule="auto"/>
        <w:ind w:left="720"/>
        <w:jc w:val="both"/>
        <w:rPr>
          <w:rFonts w:ascii="Arial" w:hAnsi="Arial" w:cs="Arial"/>
          <w:sz w:val="22"/>
          <w:szCs w:val="22"/>
        </w:rPr>
      </w:pPr>
    </w:p>
    <w:p w14:paraId="40CCEF96"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Non Load</w:t>
      </w:r>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r w:rsidRPr="00666394">
        <w:rPr>
          <w:rFonts w:ascii="Arial" w:hAnsi="Arial" w:cs="Arial"/>
          <w:i/>
          <w:sz w:val="22"/>
          <w:szCs w:val="22"/>
        </w:rPr>
        <w:tab/>
      </w:r>
    </w:p>
    <w:p w14:paraId="11103100" w14:textId="77777777" w:rsidR="005F6A76" w:rsidRPr="005F6A76" w:rsidRDefault="005F6A76" w:rsidP="005F6A76">
      <w:pPr>
        <w:spacing w:line="360" w:lineRule="auto"/>
        <w:jc w:val="both"/>
        <w:rPr>
          <w:rFonts w:ascii="Arial" w:hAnsi="Arial" w:cs="Arial"/>
          <w:sz w:val="22"/>
          <w:szCs w:val="22"/>
        </w:rPr>
      </w:pPr>
    </w:p>
    <w:p w14:paraId="353488DE" w14:textId="77777777" w:rsidR="005F6A76" w:rsidRPr="00B4199C" w:rsidRDefault="005F6A76" w:rsidP="005F6A76">
      <w:pPr>
        <w:spacing w:line="360" w:lineRule="auto"/>
        <w:ind w:left="720"/>
        <w:jc w:val="both"/>
        <w:rPr>
          <w:rFonts w:ascii="Arial" w:hAnsi="Arial" w:cs="Arial"/>
          <w:b/>
          <w:i/>
          <w:sz w:val="22"/>
          <w:szCs w:val="22"/>
        </w:rPr>
      </w:pPr>
      <w:r w:rsidRPr="00B4199C">
        <w:rPr>
          <w:rFonts w:ascii="Arial" w:hAnsi="Arial" w:cs="Arial"/>
          <w:i/>
          <w:sz w:val="22"/>
          <w:szCs w:val="22"/>
        </w:rPr>
        <w:lastRenderedPageBreak/>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between generation and consumers,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5F6A76" w:rsidRDefault="005F6A76" w:rsidP="005F6A76">
      <w:pPr>
        <w:spacing w:line="360" w:lineRule="auto"/>
        <w:ind w:left="720"/>
        <w:jc w:val="both"/>
        <w:rPr>
          <w:rFonts w:ascii="Arial" w:hAnsi="Arial" w:cs="Arial"/>
          <w:sz w:val="22"/>
          <w:szCs w:val="22"/>
        </w:rPr>
      </w:pPr>
    </w:p>
    <w:p w14:paraId="5ABBD26A" w14:textId="77777777" w:rsidR="002B3B64" w:rsidRPr="00666394" w:rsidRDefault="005F6A76" w:rsidP="002B3B64">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r w:rsidR="002B3B64" w:rsidRPr="00666394">
        <w:rPr>
          <w:rFonts w:ascii="Arial" w:hAnsi="Arial" w:cs="Arial"/>
          <w:i/>
          <w:sz w:val="22"/>
          <w:szCs w:val="22"/>
        </w:rPr>
        <w:tab/>
      </w:r>
    </w:p>
    <w:p w14:paraId="728424B1" w14:textId="77777777" w:rsidR="005F6A76" w:rsidRPr="00B4199C" w:rsidRDefault="005F6A76" w:rsidP="005F6A76">
      <w:pPr>
        <w:spacing w:line="360" w:lineRule="auto"/>
        <w:ind w:left="720"/>
        <w:jc w:val="both"/>
        <w:rPr>
          <w:rFonts w:ascii="Arial" w:hAnsi="Arial" w:cs="Arial"/>
          <w:b/>
          <w:i/>
          <w:sz w:val="22"/>
          <w:szCs w:val="22"/>
        </w:rPr>
      </w:pPr>
    </w:p>
    <w:p w14:paraId="528081A0" w14:textId="734B7A91"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S</w:t>
      </w:r>
      <w:r w:rsidRPr="00B4199C">
        <w:rPr>
          <w:rFonts w:ascii="Arial" w:hAnsi="Arial" w:cs="Arial"/>
          <w:i/>
          <w:sz w:val="22"/>
          <w:szCs w:val="22"/>
        </w:rPr>
        <w:t xml:space="preserve">ection 8 of the </w:t>
      </w:r>
      <w:r w:rsidR="001A65AC" w:rsidRPr="007D6CF2">
        <w:rPr>
          <w:rFonts w:ascii="Arial" w:hAnsi="Arial" w:cs="Arial"/>
          <w:b/>
          <w:bCs/>
          <w:i/>
          <w:sz w:val="22"/>
          <w:szCs w:val="22"/>
        </w:rPr>
        <w:t>Electricity Ten Year Statement (ETYS)</w:t>
      </w:r>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31AA01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over the forthcoming four year period,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77066EB0" w14:textId="77777777" w:rsidR="005F6A76" w:rsidRPr="005F6A76" w:rsidRDefault="005F6A76" w:rsidP="005F6A76">
      <w:pPr>
        <w:spacing w:line="360" w:lineRule="auto"/>
        <w:ind w:left="720"/>
        <w:jc w:val="both"/>
        <w:rPr>
          <w:rFonts w:ascii="Arial" w:hAnsi="Arial" w:cs="Arial"/>
          <w:sz w:val="22"/>
          <w:szCs w:val="22"/>
        </w:rPr>
      </w:pPr>
    </w:p>
    <w:p w14:paraId="4CD15AB6" w14:textId="62051958"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1691CCDD" w14:textId="77777777" w:rsidR="005F6A76" w:rsidRPr="005F6A76" w:rsidRDefault="005F6A76" w:rsidP="005F6A76">
      <w:pPr>
        <w:spacing w:line="360" w:lineRule="auto"/>
        <w:ind w:left="720"/>
        <w:jc w:val="both"/>
        <w:rPr>
          <w:rFonts w:ascii="Arial" w:hAnsi="Arial" w:cs="Arial"/>
          <w:sz w:val="22"/>
          <w:szCs w:val="22"/>
        </w:rPr>
      </w:pPr>
    </w:p>
    <w:p w14:paraId="726CFE78" w14:textId="78AA3D00"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Boundary Non Compliance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etailed in S</w:t>
      </w:r>
      <w:r w:rsidRPr="00B4199C">
        <w:rPr>
          <w:rFonts w:ascii="Arial" w:hAnsi="Arial" w:cs="Arial"/>
          <w:i/>
          <w:sz w:val="22"/>
          <w:szCs w:val="22"/>
        </w:rPr>
        <w:t xml:space="preserve">ection 8 of the </w:t>
      </w:r>
      <w:r w:rsidR="001A65AC" w:rsidRPr="007D6CF2">
        <w:rPr>
          <w:rFonts w:ascii="Arial" w:hAnsi="Arial" w:cs="Arial"/>
          <w:b/>
          <w:i/>
          <w:sz w:val="22"/>
          <w:szCs w:val="22"/>
        </w:rPr>
        <w:t>Electricity Ten Year Statement (ETYS)</w:t>
      </w:r>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4C6F42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Generation 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the </w:t>
      </w:r>
      <w:r w:rsidR="001A65AC" w:rsidRPr="007D6CF2">
        <w:rPr>
          <w:rFonts w:ascii="Arial" w:hAnsi="Arial" w:cs="Arial"/>
          <w:b/>
          <w:bCs/>
          <w:i/>
          <w:sz w:val="22"/>
          <w:szCs w:val="22"/>
        </w:rPr>
        <w:t>Electricity Ten Year Statement (ETYS)</w:t>
      </w:r>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the </w:t>
      </w:r>
      <w:r w:rsidR="001A65AC" w:rsidRPr="007D6CF2">
        <w:rPr>
          <w:rFonts w:ascii="Arial" w:hAnsi="Arial" w:cs="Arial"/>
          <w:b/>
          <w:bCs/>
          <w:i/>
          <w:sz w:val="22"/>
          <w:szCs w:val="22"/>
        </w:rPr>
        <w:t>Electricity Ten Year Statement (ETYS)</w:t>
      </w:r>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77777777"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77777777"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r>
      <w:r w:rsidRPr="004B29ED">
        <w:rPr>
          <w:rFonts w:ascii="Arial" w:hAnsi="Arial" w:cs="Arial"/>
          <w:b/>
          <w:sz w:val="22"/>
          <w:szCs w:val="22"/>
        </w:rPr>
        <w:t>Where the Construction Agreement is terminated or Transmission Entry Capacity or Developer Capacity</w:t>
      </w:r>
      <w:r w:rsidR="00F942EA" w:rsidRPr="004B29ED">
        <w:rPr>
          <w:rFonts w:ascii="Arial" w:hAnsi="Arial" w:cs="Arial"/>
          <w:b/>
          <w:sz w:val="22"/>
          <w:szCs w:val="22"/>
        </w:rPr>
        <w:t xml:space="preserve"> or Interconnector User Commitment Capacity</w:t>
      </w:r>
      <w:r w:rsidRPr="004B29ED">
        <w:rPr>
          <w:rFonts w:ascii="Arial" w:hAnsi="Arial" w:cs="Arial"/>
          <w:b/>
          <w:sz w:val="22"/>
          <w:szCs w:val="22"/>
        </w:rPr>
        <w:t xml:space="preserve"> is reduced before the Trigger 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1D026C4E"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ins w:id="136" w:author="Ash Adams" w:date="2026-06-04T17:24:00Z" w16du:dateUtc="2026-06-04T16:24:00Z">
        <w:r w:rsidR="00850757">
          <w:rPr>
            <w:rFonts w:ascii="Arial" w:hAnsi="Arial" w:cs="Arial"/>
            <w:bCs/>
            <w:sz w:val="22"/>
            <w:szCs w:val="22"/>
          </w:rPr>
          <w:t xml:space="preserve"> and where the </w:t>
        </w:r>
        <w:r w:rsidR="00850757" w:rsidRPr="005A410D">
          <w:rPr>
            <w:rFonts w:ascii="Arial" w:hAnsi="Arial" w:cs="Arial"/>
            <w:b/>
            <w:sz w:val="22"/>
            <w:szCs w:val="22"/>
          </w:rPr>
          <w:t>OTCF Technology Activation Date</w:t>
        </w:r>
        <w:r w:rsidR="00850757">
          <w:rPr>
            <w:rFonts w:ascii="Arial" w:hAnsi="Arial" w:cs="Arial"/>
            <w:bCs/>
            <w:sz w:val="22"/>
            <w:szCs w:val="22"/>
          </w:rPr>
          <w:t xml:space="preserve"> </w:t>
        </w:r>
      </w:ins>
      <w:ins w:id="137" w:author="Ash Adams" w:date="2026-06-06T11:56:00Z" w16du:dateUtc="2026-06-06T10:56:00Z">
        <w:r w:rsidR="005C6ACF">
          <w:rPr>
            <w:rFonts w:ascii="Arial" w:hAnsi="Arial" w:cs="Arial"/>
            <w:bCs/>
            <w:sz w:val="22"/>
            <w:szCs w:val="22"/>
          </w:rPr>
          <w:t>is</w:t>
        </w:r>
      </w:ins>
      <w:ins w:id="138" w:author="Ash Adams" w:date="2026-06-04T17:24:00Z" w16du:dateUtc="2026-06-04T16:24:00Z">
        <w:r w:rsidR="00850757">
          <w:rPr>
            <w:rFonts w:ascii="Arial" w:hAnsi="Arial" w:cs="Arial"/>
            <w:bCs/>
            <w:sz w:val="22"/>
            <w:szCs w:val="22"/>
          </w:rPr>
          <w:t xml:space="preserve"> no</w:t>
        </w:r>
      </w:ins>
      <w:ins w:id="139" w:author="Ash Adams" w:date="2026-06-04T17:25:00Z" w16du:dateUtc="2026-06-04T16:25:00Z">
        <w:r w:rsidR="00850757">
          <w:rPr>
            <w:rFonts w:ascii="Arial" w:hAnsi="Arial" w:cs="Arial"/>
            <w:bCs/>
            <w:sz w:val="22"/>
            <w:szCs w:val="22"/>
          </w:rPr>
          <w:t>t set</w:t>
        </w:r>
      </w:ins>
      <w:r w:rsidR="00AD3117" w:rsidRPr="00AB7636">
        <w:rPr>
          <w:rFonts w:ascii="Arial" w:hAnsi="Arial" w:cs="Arial"/>
          <w:bCs/>
          <w:sz w:val="22"/>
          <w:szCs w:val="22"/>
        </w:rPr>
        <w: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77777777"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 /Developer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/Interconnector User Commitment Capacity</w:t>
      </w:r>
      <w:r w:rsidR="00F942EA" w:rsidRPr="00D40116">
        <w:rPr>
          <w:rFonts w:ascii="Arial" w:hAnsi="Arial" w:cs="Arial"/>
          <w:i/>
          <w:sz w:val="22"/>
          <w:szCs w:val="22"/>
        </w:rPr>
        <w:t xml:space="preserve"> </w:t>
      </w:r>
      <w:del w:id="140" w:author="Ash Adams" w:date="2026-06-12T12:56:00Z" w16du:dateUtc="2026-06-12T11:56:00Z">
        <w:r w:rsidRPr="00D40116" w:rsidDel="0079015F">
          <w:rPr>
            <w:rFonts w:ascii="Arial" w:hAnsi="Arial" w:cs="Arial"/>
            <w:i/>
            <w:sz w:val="22"/>
            <w:szCs w:val="22"/>
          </w:rPr>
          <w:delText xml:space="preserve"> </w:delText>
        </w:r>
      </w:del>
      <w:r w:rsidRPr="00D40116">
        <w:rPr>
          <w:rFonts w:ascii="Arial" w:hAnsi="Arial" w:cs="Arial"/>
          <w:i/>
          <w:sz w:val="22"/>
          <w:szCs w:val="22"/>
        </w:rPr>
        <w:t>expressed in MW.</w:t>
      </w:r>
    </w:p>
    <w:p w14:paraId="5F717C4B"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Pre Trigger Amount</w:t>
      </w:r>
      <w:r w:rsidRPr="00D40116">
        <w:rPr>
          <w:rFonts w:ascii="Arial" w:hAnsi="Arial" w:cs="Arial"/>
          <w:i/>
          <w:sz w:val="22"/>
          <w:szCs w:val="22"/>
          <w:vertAlign w:val="subscript"/>
        </w:rPr>
        <w:t>t</w:t>
      </w:r>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up to the end of the first Financial Year (i.e. t =1), the lower of either (a) Pre Trigger Amount</w:t>
      </w:r>
      <w:r w:rsidRPr="00D40116">
        <w:rPr>
          <w:rFonts w:ascii="Arial" w:hAnsi="Arial" w:cs="Arial"/>
          <w:i/>
          <w:sz w:val="22"/>
          <w:szCs w:val="22"/>
          <w:vertAlign w:val="subscript"/>
        </w:rPr>
        <w:t>t</w:t>
      </w:r>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43D4C6BD" w:rsidR="00D40116" w:rsidRDefault="008449AC" w:rsidP="00617450">
      <w:pPr>
        <w:spacing w:line="360" w:lineRule="auto"/>
        <w:ind w:left="720" w:hanging="720"/>
        <w:jc w:val="both"/>
        <w:rPr>
          <w:ins w:id="141" w:author="Andrew Dudkowsky" w:date="2026-05-25T09:09:00Z" w16du:dateUtc="2026-05-25T08:09:00Z"/>
          <w:rFonts w:ascii="Arial" w:hAnsi="Arial" w:cs="Arial"/>
          <w:b/>
          <w:bCs/>
          <w:sz w:val="22"/>
          <w:szCs w:val="22"/>
          <w:u w:val="single"/>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lastRenderedPageBreak/>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5A410D">
        <w:rPr>
          <w:rFonts w:ascii="Arial" w:hAnsi="Arial" w:cs="Arial"/>
          <w:sz w:val="22"/>
          <w:szCs w:val="22"/>
        </w:rPr>
        <w:t xml:space="preserve">plus the </w:t>
      </w:r>
      <w:r w:rsidRPr="005A410D">
        <w:rPr>
          <w:rFonts w:ascii="Arial" w:hAnsi="Arial" w:cs="Arial"/>
          <w:b/>
          <w:bCs/>
          <w:sz w:val="22"/>
          <w:szCs w:val="22"/>
        </w:rPr>
        <w:t>Progression Commitment Fee.</w:t>
      </w:r>
    </w:p>
    <w:p w14:paraId="56D8CBB2" w14:textId="77777777" w:rsidR="00351DEE" w:rsidRDefault="00351DEE" w:rsidP="00617450">
      <w:pPr>
        <w:spacing w:line="360" w:lineRule="auto"/>
        <w:ind w:left="720" w:hanging="720"/>
        <w:jc w:val="both"/>
        <w:rPr>
          <w:ins w:id="142" w:author="Andrew Dudkowsky" w:date="2026-05-25T09:09:00Z" w16du:dateUtc="2026-05-25T08:09:00Z"/>
          <w:rFonts w:ascii="Arial" w:hAnsi="Arial" w:cs="Arial"/>
          <w:sz w:val="22"/>
          <w:szCs w:val="22"/>
        </w:rPr>
      </w:pPr>
    </w:p>
    <w:p w14:paraId="5E0CA812" w14:textId="0858CB0C" w:rsidR="00351DEE" w:rsidRDefault="009B1611" w:rsidP="00B44EA2">
      <w:pPr>
        <w:spacing w:line="360" w:lineRule="auto"/>
        <w:ind w:left="720" w:hanging="720"/>
        <w:jc w:val="both"/>
        <w:rPr>
          <w:ins w:id="143" w:author="Andrew Dudkowsky" w:date="2026-05-25T09:09:00Z" w16du:dateUtc="2026-05-25T08:09:00Z"/>
          <w:rFonts w:ascii="Arial" w:hAnsi="Arial" w:cs="Arial"/>
          <w:sz w:val="22"/>
          <w:szCs w:val="22"/>
        </w:rPr>
      </w:pPr>
      <w:ins w:id="144" w:author="Andrew Dudkowsky" w:date="2026-05-25T09:09:00Z" w16du:dateUtc="2026-05-25T08:09:00Z">
        <w:r w:rsidRPr="00F54C18">
          <w:rPr>
            <w:rFonts w:ascii="Arial" w:hAnsi="Arial" w:cs="Arial"/>
            <w:b/>
            <w:sz w:val="22"/>
            <w:szCs w:val="22"/>
          </w:rPr>
          <w:t>3.9B</w:t>
        </w:r>
        <w:r w:rsidRPr="00D875CB">
          <w:rPr>
            <w:rFonts w:ascii="Arial" w:hAnsi="Arial" w:cs="Arial"/>
          </w:rPr>
          <w:tab/>
        </w:r>
      </w:ins>
      <w:ins w:id="145" w:author="Ash Adams" w:date="2026-06-03T10:28:00Z" w16du:dateUtc="2026-06-03T09:28:00Z">
        <w:r w:rsidR="009156E3">
          <w:rPr>
            <w:rFonts w:ascii="Arial" w:hAnsi="Arial" w:cs="Arial"/>
            <w:sz w:val="22"/>
            <w:szCs w:val="22"/>
          </w:rPr>
          <w:t>F</w:t>
        </w:r>
      </w:ins>
      <w:ins w:id="146" w:author="Andrew Dudkowsky" w:date="2026-05-25T09:09:00Z" w16du:dateUtc="2026-05-25T08:09:00Z">
        <w:r w:rsidRPr="00FC14EE">
          <w:rPr>
            <w:rFonts w:ascii="Arial" w:hAnsi="Arial" w:cs="Arial"/>
            <w:bCs/>
            <w:sz w:val="22"/>
            <w:szCs w:val="22"/>
          </w:rPr>
          <w:t xml:space="preserve">rom the </w:t>
        </w:r>
        <w:r w:rsidRPr="00D875CB">
          <w:rPr>
            <w:rFonts w:ascii="Arial" w:hAnsi="Arial" w:cs="Arial"/>
            <w:b/>
            <w:sz w:val="22"/>
            <w:szCs w:val="22"/>
          </w:rPr>
          <w:t xml:space="preserve">OTCF </w:t>
        </w:r>
        <w:r w:rsidRPr="00FC14EE">
          <w:rPr>
            <w:rFonts w:ascii="Arial" w:hAnsi="Arial" w:cs="Arial"/>
            <w:b/>
            <w:sz w:val="22"/>
            <w:szCs w:val="22"/>
          </w:rPr>
          <w:t>Technology Activation</w:t>
        </w:r>
        <w:r>
          <w:rPr>
            <w:rFonts w:ascii="Arial" w:hAnsi="Arial" w:cs="Arial"/>
            <w:b/>
            <w:sz w:val="22"/>
            <w:szCs w:val="22"/>
          </w:rPr>
          <w:t xml:space="preserve"> Date</w:t>
        </w:r>
      </w:ins>
      <w:ins w:id="147"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w:t>
        </w:r>
      </w:ins>
      <w:ins w:id="148" w:author="Ash Adams" w:date="2026-06-04T06:55:00Z" w16du:dateUtc="2026-06-04T05:55:00Z">
        <w:r w:rsidR="000728D7">
          <w:rPr>
            <w:rFonts w:ascii="Arial" w:hAnsi="Arial" w:cs="Arial"/>
            <w:b/>
            <w:bCs/>
            <w:sz w:val="22"/>
            <w:szCs w:val="22"/>
          </w:rPr>
          <w:t xml:space="preserve"> Technology</w:t>
        </w:r>
      </w:ins>
      <w:ins w:id="149" w:author="Andrew Dudkowsky" w:date="2026-05-26T12:33:00Z" w16du:dateUtc="2026-05-26T11:33:00Z">
        <w:r w:rsidR="00D46DC3">
          <w:rPr>
            <w:rFonts w:ascii="Arial" w:hAnsi="Arial" w:cs="Arial"/>
            <w:b/>
            <w:bCs/>
            <w:sz w:val="22"/>
            <w:szCs w:val="22"/>
          </w:rPr>
          <w:t xml:space="preserve"> Deactivation Date</w:t>
        </w:r>
      </w:ins>
      <w:ins w:id="150" w:author="Andrew Dudkowsky" w:date="2026-05-25T09:09:00Z" w16du:dateUtc="2026-05-25T08:09:00Z">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w:t>
        </w:r>
      </w:ins>
      <w:ins w:id="151" w:author="Ash Adams" w:date="2026-06-03T10:28:00Z" w16du:dateUtc="2026-06-03T09:28:00Z">
        <w:r w:rsidR="009156E3">
          <w:rPr>
            <w:rFonts w:ascii="Arial" w:hAnsi="Arial" w:cs="Arial"/>
            <w:sz w:val="22"/>
            <w:szCs w:val="22"/>
          </w:rPr>
          <w:t xml:space="preserve">higher of the </w:t>
        </w:r>
        <w:r w:rsidR="009156E3" w:rsidRPr="005A410D">
          <w:rPr>
            <w:rFonts w:ascii="Arial" w:hAnsi="Arial" w:cs="Arial"/>
            <w:b/>
            <w:bCs/>
            <w:sz w:val="22"/>
            <w:szCs w:val="22"/>
          </w:rPr>
          <w:t>OTCF</w:t>
        </w:r>
      </w:ins>
      <w:ins w:id="152" w:author="Ash Adams" w:date="2026-06-04T06:45:00Z" w16du:dateUtc="2026-06-04T05:45:00Z">
        <w:r w:rsidR="00AC4409" w:rsidRPr="005A410D">
          <w:rPr>
            <w:rFonts w:ascii="Arial" w:hAnsi="Arial" w:cs="Arial"/>
            <w:b/>
            <w:bCs/>
            <w:sz w:val="22"/>
            <w:szCs w:val="22"/>
          </w:rPr>
          <w:t xml:space="preserve"> Project</w:t>
        </w:r>
      </w:ins>
      <w:ins w:id="153" w:author="Ash Adams" w:date="2026-06-03T10:28:00Z" w16du:dateUtc="2026-06-03T09:28:00Z">
        <w:r w:rsidR="009156E3" w:rsidRPr="005A410D">
          <w:rPr>
            <w:rFonts w:ascii="Arial" w:hAnsi="Arial" w:cs="Arial"/>
            <w:b/>
            <w:bCs/>
            <w:sz w:val="22"/>
            <w:szCs w:val="22"/>
          </w:rPr>
          <w:t xml:space="preserve"> Floor</w:t>
        </w:r>
        <w:r w:rsidR="009156E3">
          <w:rPr>
            <w:rFonts w:ascii="Arial" w:hAnsi="Arial" w:cs="Arial"/>
            <w:sz w:val="22"/>
            <w:szCs w:val="22"/>
          </w:rPr>
          <w:t xml:space="preserve"> and the </w:t>
        </w:r>
      </w:ins>
      <w:ins w:id="154" w:author="Andrew Dudkowsky" w:date="2026-05-25T09:09:00Z" w16du:dateUtc="2026-05-25T08:09:00Z">
        <w:r w:rsidRPr="00AB7636">
          <w:rPr>
            <w:rFonts w:ascii="Arial" w:hAnsi="Arial" w:cs="Arial"/>
            <w:sz w:val="22"/>
            <w:szCs w:val="22"/>
          </w:rPr>
          <w:t>amount calculated using the formula in Paragraph 3.9</w:t>
        </w:r>
      </w:ins>
      <w:ins w:id="155" w:author="Ash Adams" w:date="2026-06-03T10:29:00Z" w16du:dateUtc="2026-06-03T09:29:00Z">
        <w:r w:rsidR="00A237B3">
          <w:rPr>
            <w:rFonts w:ascii="Arial" w:hAnsi="Arial" w:cs="Arial"/>
            <w:sz w:val="22"/>
            <w:szCs w:val="22"/>
          </w:rPr>
          <w:t xml:space="preserve"> or where the </w:t>
        </w:r>
        <w:r w:rsidR="00A237B3" w:rsidRPr="005A410D">
          <w:rPr>
            <w:rFonts w:ascii="Arial" w:hAnsi="Arial" w:cs="Arial"/>
            <w:b/>
            <w:bCs/>
            <w:sz w:val="22"/>
            <w:szCs w:val="22"/>
          </w:rPr>
          <w:t>PCF</w:t>
        </w:r>
        <w:r w:rsidR="00A237B3">
          <w:rPr>
            <w:rFonts w:ascii="Arial" w:hAnsi="Arial" w:cs="Arial"/>
            <w:sz w:val="22"/>
            <w:szCs w:val="22"/>
          </w:rPr>
          <w:t xml:space="preserve"> applies </w:t>
        </w:r>
      </w:ins>
      <w:ins w:id="156" w:author="Ash Adams" w:date="2026-06-04T17:26:00Z" w16du:dateUtc="2026-06-04T16:26:00Z">
        <w:r w:rsidR="00B47A91" w:rsidRPr="00B47A91">
          <w:rPr>
            <w:rFonts w:ascii="Arial" w:hAnsi="Arial" w:cs="Arial"/>
            <w:sz w:val="22"/>
            <w:szCs w:val="22"/>
          </w:rPr>
          <w:t xml:space="preserve">the higher of the </w:t>
        </w:r>
        <w:r w:rsidR="00B47A91" w:rsidRPr="005A410D">
          <w:rPr>
            <w:rFonts w:ascii="Arial" w:hAnsi="Arial" w:cs="Arial"/>
            <w:b/>
            <w:bCs/>
            <w:sz w:val="22"/>
            <w:szCs w:val="22"/>
          </w:rPr>
          <w:t>OTCF Project Floor</w:t>
        </w:r>
        <w:r w:rsidR="00B47A91" w:rsidRPr="00B47A91">
          <w:rPr>
            <w:rFonts w:ascii="Arial" w:hAnsi="Arial" w:cs="Arial"/>
            <w:sz w:val="22"/>
            <w:szCs w:val="22"/>
          </w:rPr>
          <w:t xml:space="preserve"> and the amount calculated using the formula in Paragraph </w:t>
        </w:r>
      </w:ins>
      <w:ins w:id="157" w:author="Ash Adams" w:date="2026-06-03T10:29:00Z" w16du:dateUtc="2026-06-03T09:29:00Z">
        <w:r w:rsidR="00A237B3">
          <w:rPr>
            <w:rFonts w:ascii="Arial" w:hAnsi="Arial" w:cs="Arial"/>
            <w:sz w:val="22"/>
            <w:szCs w:val="22"/>
          </w:rPr>
          <w:t>3.9A</w:t>
        </w:r>
      </w:ins>
      <w:ins w:id="158" w:author="Ash Adams" w:date="2026-06-15T14:03:00Z" w16du:dateUtc="2026-06-15T13:03:00Z">
        <w:r w:rsidR="004B29ED">
          <w:rPr>
            <w:rFonts w:ascii="Arial" w:hAnsi="Arial" w:cs="Arial"/>
            <w:sz w:val="22"/>
            <w:szCs w:val="22"/>
          </w:rPr>
          <w:t>.</w:t>
        </w:r>
      </w:ins>
      <w:ins w:id="159" w:author="Andrew Dudkowsky" w:date="2026-05-25T09:09:00Z" w16du:dateUtc="2026-05-25T08:09:00Z">
        <w:r w:rsidRPr="00AB7636">
          <w:rPr>
            <w:rFonts w:ascii="Arial" w:hAnsi="Arial" w:cs="Arial"/>
            <w:sz w:val="22"/>
            <w:szCs w:val="22"/>
          </w:rPr>
          <w:t xml:space="preserve"> </w:t>
        </w:r>
      </w:ins>
    </w:p>
    <w:p w14:paraId="5DDB3DAF" w14:textId="77777777" w:rsidR="00351DEE" w:rsidRPr="00617450" w:rsidRDefault="00351DEE" w:rsidP="00617450">
      <w:pPr>
        <w:spacing w:line="360" w:lineRule="auto"/>
        <w:ind w:left="720" w:hanging="720"/>
        <w:jc w:val="both"/>
        <w:rPr>
          <w:rFonts w:ascii="Arial" w:hAnsi="Arial" w:cs="Arial"/>
          <w:sz w:val="22"/>
          <w:szCs w:val="22"/>
        </w:rPr>
      </w:pPr>
    </w:p>
    <w:p w14:paraId="7CBE7D61" w14:textId="77777777" w:rsidR="003E7523" w:rsidRPr="00A53AA2" w:rsidRDefault="003E7523" w:rsidP="003E7523">
      <w:pPr>
        <w:ind w:left="851"/>
        <w:rPr>
          <w:rFonts w:ascii="Arial" w:hAnsi="Arial" w:cs="Arial"/>
          <w:i/>
          <w:sz w:val="22"/>
          <w:szCs w:val="22"/>
        </w:rPr>
      </w:pPr>
    </w:p>
    <w:p w14:paraId="32DCFA9C" w14:textId="77777777"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4B29ED">
        <w:rPr>
          <w:rFonts w:ascii="Arial" w:hAnsi="Arial" w:cs="Arial"/>
          <w:b/>
          <w:sz w:val="22"/>
          <w:szCs w:val="22"/>
        </w:rPr>
        <w:t>Where the Construction Agreement is terminated or Transmission Entry Capacity or Developer Capacity</w:t>
      </w:r>
      <w:r w:rsidR="00BA7809" w:rsidRPr="004B29ED">
        <w:rPr>
          <w:rFonts w:ascii="Arial" w:hAnsi="Arial" w:cs="Arial"/>
          <w:b/>
          <w:sz w:val="22"/>
          <w:szCs w:val="22"/>
        </w:rPr>
        <w:t xml:space="preserve"> or Interconnector User Commitment Capacity</w:t>
      </w:r>
      <w:r w:rsidR="00F3163B" w:rsidRPr="004B29ED">
        <w:rPr>
          <w:rFonts w:ascii="Arial" w:hAnsi="Arial" w:cs="Arial"/>
          <w:b/>
          <w:sz w:val="22"/>
          <w:szCs w:val="22"/>
        </w:rPr>
        <w:t xml:space="preserve"> is reduced on or after the Trigger Date </w:t>
      </w:r>
      <w:r w:rsidR="008A142C" w:rsidRPr="004B29ED">
        <w:rPr>
          <w:rFonts w:ascii="Arial" w:hAnsi="Arial" w:cs="Arial"/>
          <w:b/>
          <w:sz w:val="22"/>
          <w:szCs w:val="22"/>
        </w:rPr>
        <w:t>but prior to the Charging Date</w:t>
      </w:r>
    </w:p>
    <w:p w14:paraId="6286FCA0" w14:textId="77777777" w:rsidR="00F3163B" w:rsidRDefault="00F3163B" w:rsidP="00F3163B">
      <w:pPr>
        <w:spacing w:line="360" w:lineRule="auto"/>
        <w:jc w:val="both"/>
        <w:rPr>
          <w:rFonts w:ascii="Arial" w:hAnsi="Arial" w:cs="Arial"/>
          <w:b/>
          <w:sz w:val="22"/>
          <w:szCs w:val="22"/>
        </w:rPr>
      </w:pPr>
    </w:p>
    <w:p w14:paraId="6F966AAD" w14:textId="63F87AFE"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 xml:space="preserve">is reduced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77777777"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77777777"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 xml:space="preserve">ransmission Entry </w:t>
      </w:r>
      <w:r w:rsidR="006C5024">
        <w:rPr>
          <w:rFonts w:ascii="Arial" w:hAnsi="Arial" w:cs="Arial"/>
          <w:i/>
          <w:sz w:val="22"/>
          <w:szCs w:val="22"/>
        </w:rPr>
        <w:lastRenderedPageBreak/>
        <w:t>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B4199C">
        <w:rPr>
          <w:rFonts w:ascii="Arial" w:hAnsi="Arial" w:cs="Arial"/>
          <w:i/>
          <w:sz w:val="22"/>
          <w:szCs w:val="22"/>
        </w:rPr>
        <w:t xml:space="preserve"> x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 Profile</w:t>
      </w:r>
      <w:r w:rsidR="00512253" w:rsidRPr="009B33DC">
        <w:rPr>
          <w:rFonts w:ascii="Arial" w:hAnsi="Arial" w:cs="Arial"/>
          <w:i/>
          <w:sz w:val="22"/>
          <w:szCs w:val="22"/>
          <w:vertAlign w:val="subscript"/>
        </w:rPr>
        <w:t>t</w:t>
      </w:r>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77777777"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Pr="00030187">
        <w:rPr>
          <w:rFonts w:ascii="Arial" w:hAnsi="Arial" w:cs="Arial"/>
          <w:i/>
          <w:sz w:val="22"/>
          <w:szCs w:val="22"/>
        </w:rPr>
        <w:t xml:space="preserve"> to zero</w:t>
      </w:r>
    </w:p>
    <w:p w14:paraId="28BF7328" w14:textId="77777777"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1925EA">
        <w:rPr>
          <w:rFonts w:ascii="Arial" w:hAnsi="Arial" w:cs="Arial"/>
          <w:i/>
          <w:sz w:val="22"/>
          <w:szCs w:val="22"/>
        </w:rPr>
        <w:t xml:space="preserve"> x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Profile</w:t>
      </w:r>
      <w:r w:rsidR="00512253" w:rsidRPr="0091776A">
        <w:rPr>
          <w:rFonts w:ascii="Arial" w:hAnsi="Arial" w:cs="Arial"/>
          <w:i/>
          <w:sz w:val="22"/>
          <w:szCs w:val="22"/>
          <w:vertAlign w:val="subscript"/>
        </w:rPr>
        <w:t>t</w:t>
      </w:r>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5A410D">
        <w:rPr>
          <w:rFonts w:ascii="Arial" w:hAnsi="Arial" w:cs="Arial"/>
          <w:i/>
          <w:sz w:val="22"/>
          <w:szCs w:val="22"/>
        </w:rPr>
        <w:t xml:space="preserve">= </w:t>
      </w:r>
      <w:r w:rsidR="001925EA" w:rsidRPr="005A410D">
        <w:rPr>
          <w:rFonts w:ascii="Arial" w:hAnsi="Arial" w:cs="Arial"/>
          <w:i/>
          <w:sz w:val="22"/>
          <w:szCs w:val="22"/>
        </w:rPr>
        <w:t>0.25</w:t>
      </w:r>
      <w:r w:rsidR="00512253" w:rsidRPr="005A410D">
        <w:rPr>
          <w:rFonts w:ascii="Arial" w:hAnsi="Arial" w:cs="Arial"/>
          <w:i/>
          <w:sz w:val="22"/>
          <w:szCs w:val="22"/>
        </w:rPr>
        <w:t xml:space="preserve">. </w:t>
      </w:r>
    </w:p>
    <w:p w14:paraId="1D6995D7" w14:textId="77777777" w:rsidR="00A675E9" w:rsidRPr="005A410D" w:rsidRDefault="00A675E9" w:rsidP="00A675E9">
      <w:pPr>
        <w:tabs>
          <w:tab w:val="num" w:pos="2823"/>
        </w:tabs>
        <w:jc w:val="both"/>
        <w:rPr>
          <w:rFonts w:ascii="Arial" w:hAnsi="Arial" w:cs="Arial"/>
          <w:i/>
          <w:sz w:val="22"/>
          <w:szCs w:val="22"/>
        </w:rPr>
      </w:pPr>
    </w:p>
    <w:p w14:paraId="79928D7C" w14:textId="79F00DEC" w:rsidR="00512253" w:rsidRDefault="00A675E9" w:rsidP="00617450">
      <w:pPr>
        <w:spacing w:line="360" w:lineRule="auto"/>
        <w:ind w:left="720" w:hanging="720"/>
        <w:jc w:val="both"/>
        <w:rPr>
          <w:ins w:id="160" w:author="Andrew Dudkowsky" w:date="2026-05-25T09:11:00Z" w16du:dateUtc="2026-05-25T08:11:00Z"/>
          <w:rFonts w:ascii="Arial" w:hAnsi="Arial" w:cs="Arial"/>
          <w:b/>
          <w:bCs/>
          <w:sz w:val="22"/>
          <w:szCs w:val="22"/>
          <w:u w:val="single"/>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5A410D">
        <w:rPr>
          <w:rFonts w:ascii="Arial" w:hAnsi="Arial" w:cs="Arial"/>
          <w:sz w:val="22"/>
          <w:szCs w:val="22"/>
        </w:rPr>
        <w:t xml:space="preserve">plus the </w:t>
      </w:r>
      <w:r w:rsidRPr="005A410D">
        <w:rPr>
          <w:rFonts w:ascii="Arial" w:hAnsi="Arial" w:cs="Arial"/>
          <w:b/>
          <w:bCs/>
          <w:sz w:val="22"/>
          <w:szCs w:val="22"/>
        </w:rPr>
        <w:t>Progression Commitment Fee</w:t>
      </w:r>
      <w:r w:rsidRPr="004E11D0">
        <w:rPr>
          <w:rFonts w:ascii="Arial" w:hAnsi="Arial" w:cs="Arial"/>
          <w:sz w:val="22"/>
          <w:szCs w:val="22"/>
        </w:rPr>
        <w:t>.</w:t>
      </w:r>
    </w:p>
    <w:p w14:paraId="2C961129" w14:textId="77777777" w:rsidR="0097043F" w:rsidRDefault="0097043F" w:rsidP="00617450">
      <w:pPr>
        <w:spacing w:line="360" w:lineRule="auto"/>
        <w:ind w:left="720" w:hanging="720"/>
        <w:jc w:val="both"/>
        <w:rPr>
          <w:ins w:id="161" w:author="Andrew Dudkowsky" w:date="2026-05-25T09:11:00Z" w16du:dateUtc="2026-05-25T08:11:00Z"/>
          <w:rFonts w:ascii="Arial" w:hAnsi="Arial" w:cs="Arial"/>
          <w:sz w:val="22"/>
          <w:szCs w:val="22"/>
        </w:rPr>
      </w:pPr>
    </w:p>
    <w:p w14:paraId="73CC828D" w14:textId="2D327136" w:rsidR="00AE57F6" w:rsidRDefault="00AE57F6" w:rsidP="00AE57F6">
      <w:pPr>
        <w:spacing w:line="360" w:lineRule="auto"/>
        <w:ind w:left="720" w:hanging="720"/>
        <w:jc w:val="both"/>
        <w:rPr>
          <w:ins w:id="162" w:author="Andrew Dudkowsky" w:date="2026-05-25T09:11:00Z" w16du:dateUtc="2026-05-25T08:11:00Z"/>
          <w:rFonts w:ascii="Arial" w:hAnsi="Arial" w:cs="Arial"/>
          <w:b/>
          <w:bCs/>
          <w:sz w:val="22"/>
          <w:szCs w:val="22"/>
          <w:u w:val="single"/>
        </w:rPr>
      </w:pPr>
      <w:ins w:id="163" w:author="Andrew Dudkowsky" w:date="2026-05-25T09:11:00Z" w16du:dateUtc="2026-05-25T08:11:00Z">
        <w:r w:rsidRPr="7AB1F036">
          <w:rPr>
            <w:rFonts w:ascii="Arial" w:hAnsi="Arial" w:cs="Arial"/>
            <w:b/>
            <w:bCs/>
            <w:sz w:val="22"/>
            <w:szCs w:val="22"/>
          </w:rPr>
          <w:lastRenderedPageBreak/>
          <w:t>3.10B</w:t>
        </w:r>
        <w:r>
          <w:tab/>
        </w:r>
      </w:ins>
      <w:ins w:id="164" w:author="Ash Adams" w:date="2026-06-04T06:48:00Z" w16du:dateUtc="2026-06-04T05:48:00Z">
        <w:r w:rsidR="006979B2">
          <w:rPr>
            <w:rFonts w:ascii="Arial" w:hAnsi="Arial" w:cs="Arial"/>
            <w:sz w:val="22"/>
            <w:szCs w:val="22"/>
          </w:rPr>
          <w:t>F</w:t>
        </w:r>
      </w:ins>
      <w:ins w:id="165" w:author="Andrew Dudkowsky" w:date="2026-05-25T09:11:00Z" w16du:dateUtc="2026-05-25T08:11:00Z">
        <w:r w:rsidRPr="003A69ED">
          <w:rPr>
            <w:rFonts w:ascii="Arial" w:hAnsi="Arial" w:cs="Arial"/>
            <w:sz w:val="22"/>
            <w:szCs w:val="22"/>
          </w:rPr>
          <w:t>rom</w:t>
        </w:r>
        <w:r w:rsidRPr="7AB1F036">
          <w:rPr>
            <w:rFonts w:ascii="Arial" w:hAnsi="Arial" w:cs="Arial"/>
            <w:sz w:val="22"/>
            <w:szCs w:val="22"/>
          </w:rPr>
          <w:t xml:space="preserve"> the </w:t>
        </w:r>
        <w:r w:rsidRPr="00D875CB">
          <w:rPr>
            <w:rFonts w:ascii="Arial" w:hAnsi="Arial" w:cs="Arial"/>
            <w:b/>
            <w:bCs/>
            <w:sz w:val="22"/>
            <w:szCs w:val="22"/>
          </w:rPr>
          <w:t xml:space="preserve">OTCF </w:t>
        </w:r>
        <w:r>
          <w:rPr>
            <w:rFonts w:ascii="Arial" w:hAnsi="Arial" w:cs="Arial"/>
            <w:b/>
            <w:bCs/>
            <w:sz w:val="22"/>
            <w:szCs w:val="22"/>
          </w:rPr>
          <w:t xml:space="preserve">Technology </w:t>
        </w:r>
        <w:r w:rsidRPr="00D875CB">
          <w:rPr>
            <w:rFonts w:ascii="Arial" w:hAnsi="Arial" w:cs="Arial"/>
            <w:b/>
            <w:bCs/>
            <w:sz w:val="22"/>
            <w:szCs w:val="22"/>
          </w:rPr>
          <w:t>Activation Date</w:t>
        </w:r>
      </w:ins>
      <w:ins w:id="166" w:author="Andrew Dudkowsky" w:date="2026-05-26T12:33:00Z" w16du:dateUtc="2026-05-26T11:33:00Z">
        <w:r w:rsidR="00D46DC3" w:rsidRPr="00D46DC3">
          <w:rPr>
            <w:rFonts w:ascii="Arial" w:hAnsi="Arial" w:cs="Arial"/>
            <w:sz w:val="22"/>
            <w:szCs w:val="22"/>
          </w:rPr>
          <w:t xml:space="preserve"> </w:t>
        </w:r>
        <w:r w:rsidR="00D46DC3" w:rsidRPr="00D875CB">
          <w:rPr>
            <w:rFonts w:ascii="Arial" w:hAnsi="Arial" w:cs="Arial"/>
            <w:sz w:val="22"/>
            <w:szCs w:val="22"/>
          </w:rPr>
          <w:t xml:space="preserve">and </w:t>
        </w:r>
        <w:r w:rsidR="00D46DC3">
          <w:rPr>
            <w:rFonts w:ascii="Arial" w:hAnsi="Arial" w:cs="Arial"/>
            <w:sz w:val="22"/>
            <w:szCs w:val="22"/>
          </w:rPr>
          <w:t>until</w:t>
        </w:r>
        <w:r w:rsidR="00D46DC3" w:rsidRPr="00D875CB">
          <w:rPr>
            <w:rFonts w:ascii="Arial" w:hAnsi="Arial" w:cs="Arial"/>
            <w:sz w:val="22"/>
            <w:szCs w:val="22"/>
          </w:rPr>
          <w:t xml:space="preserve"> the</w:t>
        </w:r>
        <w:r w:rsidR="00D46DC3">
          <w:rPr>
            <w:rFonts w:ascii="Arial" w:hAnsi="Arial" w:cs="Arial"/>
            <w:b/>
            <w:bCs/>
            <w:sz w:val="22"/>
            <w:szCs w:val="22"/>
          </w:rPr>
          <w:t xml:space="preserve"> OTCF </w:t>
        </w:r>
      </w:ins>
      <w:ins w:id="167" w:author="Ash Adams" w:date="2026-06-04T06:56:00Z" w16du:dateUtc="2026-06-04T05:56:00Z">
        <w:r w:rsidR="00B80BE4">
          <w:rPr>
            <w:rFonts w:ascii="Arial" w:hAnsi="Arial" w:cs="Arial"/>
            <w:b/>
            <w:bCs/>
            <w:sz w:val="22"/>
            <w:szCs w:val="22"/>
          </w:rPr>
          <w:t xml:space="preserve">Technology </w:t>
        </w:r>
      </w:ins>
      <w:ins w:id="168" w:author="Andrew Dudkowsky" w:date="2026-05-26T12:33:00Z" w16du:dateUtc="2026-05-26T11:33:00Z">
        <w:r w:rsidR="00D46DC3">
          <w:rPr>
            <w:rFonts w:ascii="Arial" w:hAnsi="Arial" w:cs="Arial"/>
            <w:b/>
            <w:bCs/>
            <w:sz w:val="22"/>
            <w:szCs w:val="22"/>
          </w:rPr>
          <w:t>Deactivation Date</w:t>
        </w:r>
      </w:ins>
      <w:ins w:id="169" w:author="Andrew Dudkowsky" w:date="2026-05-25T09:11:00Z" w16du:dateUtc="2026-05-25T08:11:00Z">
        <w:r w:rsidRPr="7AB1F036">
          <w:rPr>
            <w:rFonts w:ascii="Arial" w:hAnsi="Arial" w:cs="Arial"/>
            <w:sz w:val="22"/>
            <w:szCs w:val="22"/>
          </w:rPr>
          <w:t>,</w:t>
        </w:r>
      </w:ins>
      <w:ins w:id="170" w:author="Ash Adams" w:date="2026-06-04T06:56:00Z" w16du:dateUtc="2026-06-04T05:56:00Z">
        <w:r w:rsidR="00B80BE4">
          <w:rPr>
            <w:rFonts w:ascii="Arial" w:hAnsi="Arial" w:cs="Arial"/>
            <w:sz w:val="22"/>
            <w:szCs w:val="22"/>
          </w:rPr>
          <w:t xml:space="preserve"> should</w:t>
        </w:r>
      </w:ins>
      <w:ins w:id="171" w:author="Andrew Dudkowsky" w:date="2026-05-25T09:11:00Z" w16du:dateUtc="2026-05-25T08:11:00Z">
        <w:r w:rsidRPr="7AB1F036">
          <w:rPr>
            <w:rFonts w:ascii="Arial" w:hAnsi="Arial" w:cs="Arial"/>
            <w:sz w:val="22"/>
            <w:szCs w:val="22"/>
          </w:rPr>
          <w:t xml:space="preserve"> a </w:t>
        </w:r>
        <w:r w:rsidRPr="7AB1F036">
          <w:rPr>
            <w:rFonts w:ascii="Arial" w:hAnsi="Arial" w:cs="Arial"/>
            <w:b/>
            <w:bCs/>
            <w:sz w:val="22"/>
            <w:szCs w:val="22"/>
          </w:rPr>
          <w:t>Construction Agreement</w:t>
        </w:r>
        <w:r w:rsidRPr="7AB1F036">
          <w:rPr>
            <w:rFonts w:ascii="Arial" w:hAnsi="Arial" w:cs="Arial"/>
            <w:sz w:val="22"/>
            <w:szCs w:val="22"/>
          </w:rPr>
          <w:t xml:space="preserve"> </w:t>
        </w:r>
      </w:ins>
      <w:ins w:id="172" w:author="Ash Adams" w:date="2026-06-04T06:56:00Z" w16du:dateUtc="2026-06-04T05:56:00Z">
        <w:r w:rsidR="00B80BE4">
          <w:rPr>
            <w:rFonts w:ascii="Arial" w:hAnsi="Arial" w:cs="Arial"/>
            <w:sz w:val="22"/>
            <w:szCs w:val="22"/>
          </w:rPr>
          <w:t>be</w:t>
        </w:r>
      </w:ins>
      <w:ins w:id="173" w:author="Andrew Dudkowsky" w:date="2026-05-25T09:11:00Z" w16du:dateUtc="2026-05-25T08:11:00Z">
        <w:r w:rsidRPr="7AB1F036">
          <w:rPr>
            <w:rFonts w:ascii="Arial" w:hAnsi="Arial" w:cs="Arial"/>
            <w:sz w:val="22"/>
            <w:szCs w:val="22"/>
          </w:rPr>
          <w:t xml:space="preserve"> terminated</w:t>
        </w:r>
      </w:ins>
      <w:ins w:id="174" w:author="Ash Adams" w:date="2026-06-04T06:57:00Z" w16du:dateUtc="2026-06-04T05:57:00Z">
        <w:r w:rsidR="00B80BE4">
          <w:rPr>
            <w:rFonts w:ascii="Arial" w:hAnsi="Arial" w:cs="Arial"/>
            <w:sz w:val="22"/>
            <w:szCs w:val="22"/>
          </w:rPr>
          <w:t>,</w:t>
        </w:r>
      </w:ins>
      <w:ins w:id="175" w:author="Andrew Dudkowsky" w:date="2026-05-25T09:11:00Z" w16du:dateUtc="2026-05-25T08:11:00Z">
        <w:r w:rsidRPr="7AB1F036">
          <w:rPr>
            <w:rFonts w:ascii="Arial" w:hAnsi="Arial" w:cs="Arial"/>
            <w:sz w:val="22"/>
            <w:szCs w:val="22"/>
          </w:rPr>
          <w:t xml:space="preserve"> or </w:t>
        </w:r>
        <w:r w:rsidRPr="7AB1F036">
          <w:rPr>
            <w:rFonts w:ascii="Arial" w:hAnsi="Arial" w:cs="Arial"/>
            <w:b/>
            <w:bCs/>
            <w:sz w:val="22"/>
            <w:szCs w:val="22"/>
          </w:rPr>
          <w:t xml:space="preserve">Transmission Entry Capacity </w:t>
        </w:r>
        <w:r w:rsidRPr="7AB1F036">
          <w:rPr>
            <w:rFonts w:ascii="Arial" w:hAnsi="Arial" w:cs="Arial"/>
            <w:sz w:val="22"/>
            <w:szCs w:val="22"/>
          </w:rPr>
          <w:t xml:space="preserve">or </w:t>
        </w:r>
        <w:r w:rsidRPr="7AB1F036">
          <w:rPr>
            <w:rFonts w:ascii="Arial" w:hAnsi="Arial" w:cs="Arial"/>
            <w:b/>
            <w:bCs/>
            <w:sz w:val="22"/>
            <w:szCs w:val="22"/>
          </w:rPr>
          <w:t xml:space="preserve">Developer Capacity </w:t>
        </w:r>
        <w:r w:rsidRPr="7AB1F036">
          <w:rPr>
            <w:rFonts w:ascii="Arial" w:hAnsi="Arial" w:cs="Arial"/>
            <w:sz w:val="22"/>
            <w:szCs w:val="22"/>
          </w:rPr>
          <w:t xml:space="preserve">or </w:t>
        </w:r>
        <w:r w:rsidRPr="7AB1F036">
          <w:rPr>
            <w:rFonts w:ascii="Arial" w:hAnsi="Arial" w:cs="Arial"/>
            <w:b/>
            <w:bCs/>
            <w:sz w:val="22"/>
            <w:szCs w:val="22"/>
          </w:rPr>
          <w:t xml:space="preserve">Interconnector User Commitment Capacity </w:t>
        </w:r>
      </w:ins>
      <w:ins w:id="176" w:author="Ash Adams" w:date="2026-06-04T06:57:00Z" w16du:dateUtc="2026-06-04T05:57:00Z">
        <w:r w:rsidR="00B80BE4">
          <w:rPr>
            <w:rFonts w:ascii="Arial" w:hAnsi="Arial" w:cs="Arial"/>
            <w:sz w:val="22"/>
            <w:szCs w:val="22"/>
          </w:rPr>
          <w:t>be</w:t>
        </w:r>
      </w:ins>
      <w:ins w:id="177" w:author="Andrew Dudkowsky" w:date="2026-05-25T09:11:00Z" w16du:dateUtc="2026-05-25T08:11:00Z">
        <w:r w:rsidRPr="7AB1F036">
          <w:rPr>
            <w:rFonts w:ascii="Arial" w:hAnsi="Arial" w:cs="Arial"/>
            <w:sz w:val="22"/>
            <w:szCs w:val="22"/>
          </w:rPr>
          <w:t xml:space="preserve"> reduced on or after the </w:t>
        </w:r>
        <w:r w:rsidRPr="7AB1F036">
          <w:rPr>
            <w:rFonts w:ascii="Arial" w:hAnsi="Arial" w:cs="Arial"/>
            <w:b/>
            <w:bCs/>
            <w:sz w:val="22"/>
            <w:szCs w:val="22"/>
          </w:rPr>
          <w:t>Trigger Date</w:t>
        </w:r>
        <w:r w:rsidRPr="7AB1F036">
          <w:rPr>
            <w:rFonts w:ascii="Arial" w:hAnsi="Arial" w:cs="Arial"/>
            <w:sz w:val="22"/>
            <w:szCs w:val="22"/>
          </w:rPr>
          <w:t xml:space="preserve"> but prior to the </w:t>
        </w:r>
        <w:r w:rsidRPr="7AB1F036">
          <w:rPr>
            <w:rFonts w:ascii="Arial" w:hAnsi="Arial" w:cs="Arial"/>
            <w:b/>
            <w:bCs/>
            <w:sz w:val="22"/>
            <w:szCs w:val="22"/>
          </w:rPr>
          <w:t>Charging Date</w:t>
        </w:r>
        <w:r w:rsidRPr="7AB1F036">
          <w:rPr>
            <w:rFonts w:ascii="Arial" w:hAnsi="Arial" w:cs="Arial"/>
            <w:sz w:val="22"/>
            <w:szCs w:val="22"/>
          </w:rPr>
          <w:t xml:space="preserve">, the </w:t>
        </w:r>
        <w:r w:rsidRPr="7AB1F036">
          <w:rPr>
            <w:rFonts w:ascii="Arial" w:hAnsi="Arial" w:cs="Arial"/>
            <w:b/>
            <w:bCs/>
            <w:sz w:val="22"/>
            <w:szCs w:val="22"/>
          </w:rPr>
          <w:t>Cancellation Charge</w:t>
        </w:r>
        <w:r w:rsidRPr="7AB1F036">
          <w:rPr>
            <w:rFonts w:ascii="Arial" w:hAnsi="Arial" w:cs="Arial"/>
            <w:sz w:val="22"/>
            <w:szCs w:val="22"/>
          </w:rPr>
          <w:t xml:space="preserve"> shall be the</w:t>
        </w:r>
      </w:ins>
      <w:ins w:id="178" w:author="Ash Adams" w:date="2026-06-04T17:37:00Z" w16du:dateUtc="2026-06-04T16:37:00Z">
        <w:r w:rsidR="00AF2996">
          <w:rPr>
            <w:rFonts w:ascii="Arial" w:hAnsi="Arial" w:cs="Arial"/>
            <w:sz w:val="22"/>
            <w:szCs w:val="22"/>
          </w:rPr>
          <w:t xml:space="preserve"> higher of the </w:t>
        </w:r>
        <w:r w:rsidR="00AF2996">
          <w:rPr>
            <w:rFonts w:ascii="Arial" w:hAnsi="Arial" w:cs="Arial"/>
            <w:b/>
            <w:bCs/>
            <w:sz w:val="22"/>
            <w:szCs w:val="22"/>
          </w:rPr>
          <w:t xml:space="preserve">OTCF Project </w:t>
        </w:r>
        <w:r w:rsidR="00AF2996" w:rsidRPr="005A410D">
          <w:rPr>
            <w:rFonts w:ascii="Arial" w:hAnsi="Arial" w:cs="Arial"/>
            <w:b/>
            <w:bCs/>
            <w:sz w:val="22"/>
            <w:szCs w:val="22"/>
          </w:rPr>
          <w:t>Floor</w:t>
        </w:r>
        <w:r w:rsidR="00AF2996">
          <w:rPr>
            <w:rFonts w:ascii="Arial" w:hAnsi="Arial" w:cs="Arial"/>
            <w:sz w:val="22"/>
            <w:szCs w:val="22"/>
          </w:rPr>
          <w:t xml:space="preserve"> and the</w:t>
        </w:r>
      </w:ins>
      <w:ins w:id="179" w:author="Andrew Dudkowsky" w:date="2026-05-25T09:11:00Z" w16du:dateUtc="2026-05-25T08:11:00Z">
        <w:r w:rsidRPr="7AB1F036">
          <w:rPr>
            <w:rFonts w:ascii="Arial" w:hAnsi="Arial" w:cs="Arial"/>
            <w:sz w:val="22"/>
            <w:szCs w:val="22"/>
          </w:rPr>
          <w:t xml:space="preserve"> amount calculated using the formula in Paragraph 3.10 </w:t>
        </w:r>
      </w:ins>
      <w:ins w:id="180" w:author="Ash Adams" w:date="2026-06-04T06:57:00Z" w16du:dateUtc="2026-06-04T05:57:00Z">
        <w:r w:rsidR="00666FB7">
          <w:rPr>
            <w:rFonts w:ascii="Arial" w:hAnsi="Arial" w:cs="Arial"/>
            <w:sz w:val="22"/>
            <w:szCs w:val="22"/>
          </w:rPr>
          <w:t xml:space="preserve">or where the </w:t>
        </w:r>
        <w:r w:rsidR="00666FB7" w:rsidRPr="005A410D">
          <w:rPr>
            <w:rFonts w:ascii="Arial" w:hAnsi="Arial" w:cs="Arial"/>
            <w:b/>
            <w:bCs/>
            <w:sz w:val="22"/>
            <w:szCs w:val="22"/>
          </w:rPr>
          <w:t>PCF</w:t>
        </w:r>
        <w:r w:rsidR="00666FB7">
          <w:rPr>
            <w:rFonts w:ascii="Arial" w:hAnsi="Arial" w:cs="Arial"/>
            <w:sz w:val="22"/>
            <w:szCs w:val="22"/>
          </w:rPr>
          <w:t xml:space="preserve"> applies</w:t>
        </w:r>
      </w:ins>
      <w:ins w:id="181" w:author="Ash Adams" w:date="2026-06-04T17:37:00Z" w16du:dateUtc="2026-06-04T16:37:00Z">
        <w:r w:rsidR="00C800A2" w:rsidRPr="00C800A2">
          <w:rPr>
            <w:rFonts w:ascii="Arial" w:hAnsi="Arial" w:cs="Arial"/>
            <w:sz w:val="22"/>
            <w:szCs w:val="22"/>
          </w:rPr>
          <w:t xml:space="preserve"> </w:t>
        </w:r>
        <w:r w:rsidR="00C800A2">
          <w:rPr>
            <w:rFonts w:ascii="Arial" w:hAnsi="Arial" w:cs="Arial"/>
            <w:sz w:val="22"/>
            <w:szCs w:val="22"/>
          </w:rPr>
          <w:t xml:space="preserve">the higher of the </w:t>
        </w:r>
        <w:r w:rsidR="00C800A2">
          <w:rPr>
            <w:rFonts w:ascii="Arial" w:hAnsi="Arial" w:cs="Arial"/>
            <w:b/>
            <w:bCs/>
            <w:sz w:val="22"/>
            <w:szCs w:val="22"/>
          </w:rPr>
          <w:t xml:space="preserve">OTCF Project Floor </w:t>
        </w:r>
        <w:r w:rsidR="00C800A2">
          <w:rPr>
            <w:rFonts w:ascii="Arial" w:hAnsi="Arial" w:cs="Arial"/>
            <w:sz w:val="22"/>
            <w:szCs w:val="22"/>
          </w:rPr>
          <w:t>and the formula in Paragraph</w:t>
        </w:r>
      </w:ins>
      <w:ins w:id="182" w:author="Ash Adams" w:date="2026-06-04T06:57:00Z" w16du:dateUtc="2026-06-04T05:57:00Z">
        <w:r w:rsidR="00666FB7">
          <w:rPr>
            <w:rFonts w:ascii="Arial" w:hAnsi="Arial" w:cs="Arial"/>
            <w:sz w:val="22"/>
            <w:szCs w:val="22"/>
          </w:rPr>
          <w:t xml:space="preserve"> 3.10A</w:t>
        </w:r>
      </w:ins>
      <w:ins w:id="183" w:author="Ash Adams" w:date="2026-06-15T14:03:00Z" w16du:dateUtc="2026-06-15T13:03:00Z">
        <w:r w:rsidR="004B29ED">
          <w:rPr>
            <w:rFonts w:ascii="Arial" w:hAnsi="Arial" w:cs="Arial"/>
            <w:sz w:val="22"/>
            <w:szCs w:val="22"/>
          </w:rPr>
          <w:t>.</w:t>
        </w:r>
      </w:ins>
      <w:ins w:id="184" w:author="Ash Adams" w:date="2026-06-04T06:57:00Z" w16du:dateUtc="2026-06-04T05:57:00Z">
        <w:r w:rsidR="00666FB7">
          <w:rPr>
            <w:rFonts w:ascii="Arial" w:hAnsi="Arial" w:cs="Arial"/>
            <w:sz w:val="22"/>
            <w:szCs w:val="22"/>
          </w:rPr>
          <w:t xml:space="preserve"> </w:t>
        </w:r>
      </w:ins>
    </w:p>
    <w:p w14:paraId="1F1FE0E8" w14:textId="77777777" w:rsidR="0097043F" w:rsidRPr="00617450" w:rsidRDefault="0097043F" w:rsidP="005A410D">
      <w:pPr>
        <w:spacing w:line="360" w:lineRule="auto"/>
        <w:jc w:val="both"/>
        <w:rPr>
          <w:rFonts w:ascii="Arial" w:hAnsi="Arial" w:cs="Arial"/>
          <w:sz w:val="22"/>
          <w:szCs w:val="22"/>
        </w:rPr>
      </w:pPr>
    </w:p>
    <w:p w14:paraId="064AD96B" w14:textId="77777777" w:rsidR="00D8698A" w:rsidRPr="0091776A" w:rsidRDefault="00D8698A" w:rsidP="0088661B">
      <w:pPr>
        <w:spacing w:line="360" w:lineRule="auto"/>
        <w:jc w:val="both"/>
        <w:rPr>
          <w:rFonts w:ascii="Arial" w:hAnsi="Arial" w:cs="Arial"/>
          <w:b/>
          <w:sz w:val="22"/>
          <w:szCs w:val="22"/>
        </w:rPr>
      </w:pPr>
    </w:p>
    <w:p w14:paraId="00838BA8" w14:textId="77777777"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77777777"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199F9370"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r w:rsidRPr="00030187">
        <w:rPr>
          <w:rFonts w:ascii="Arial" w:hAnsi="Arial" w:cs="Arial"/>
          <w:i/>
          <w:sz w:val="22"/>
          <w:szCs w:val="22"/>
        </w:rPr>
        <w:t xml:space="preserve"> to zero</w:t>
      </w:r>
    </w:p>
    <w:p w14:paraId="08CFBA01" w14:textId="196F6EE3"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C02989">
        <w:rPr>
          <w:rFonts w:ascii="Arial" w:hAnsi="Arial" w:cs="Arial"/>
          <w:i/>
          <w:sz w:val="22"/>
          <w:szCs w:val="22"/>
        </w:rPr>
        <w:t xml:space="preserve"> x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7777777"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t>Cancellation Charge</w:t>
      </w:r>
      <w:r w:rsidR="00C02989">
        <w:rPr>
          <w:rFonts w:ascii="Arial" w:hAnsi="Arial" w:cs="Arial"/>
          <w:i/>
          <w:sz w:val="22"/>
          <w:szCs w:val="22"/>
        </w:rPr>
        <w:t xml:space="preserve"> Profile</w:t>
      </w:r>
      <w:r w:rsidR="00892EF0" w:rsidRPr="00030187">
        <w:rPr>
          <w:rFonts w:ascii="Arial" w:hAnsi="Arial" w:cs="Arial"/>
          <w:i/>
          <w:sz w:val="22"/>
          <w:szCs w:val="22"/>
          <w:vertAlign w:val="subscript"/>
        </w:rPr>
        <w:t>t</w:t>
      </w:r>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5A410D"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 xml:space="preserve">where notice of reduction of Transmission Entry Capacity is given in the CMP 213 Judicial Review Period which is within a Financial Year prior to the CMP213 Financial Year in which such notice is to take effect (t=1), for the purposes of the Cancellation Charge such notice </w:t>
      </w:r>
      <w:r w:rsidRPr="009A1689">
        <w:rPr>
          <w:rFonts w:ascii="Arial" w:hAnsi="Arial" w:cs="Arial"/>
          <w:i/>
          <w:sz w:val="22"/>
          <w:szCs w:val="22"/>
        </w:rPr>
        <w:lastRenderedPageBreak/>
        <w:t>shall be deemed to have been given in timescales such that the Cancellation Charge Profile = zero where;</w:t>
      </w:r>
    </w:p>
    <w:p w14:paraId="4FA3269F" w14:textId="77777777" w:rsidR="002D273F" w:rsidRPr="005A410D" w:rsidRDefault="002D273F" w:rsidP="002D273F">
      <w:pPr>
        <w:numPr>
          <w:ilvl w:val="2"/>
          <w:numId w:val="2"/>
        </w:numPr>
        <w:jc w:val="both"/>
        <w:rPr>
          <w:rFonts w:ascii="Arial" w:hAnsi="Arial" w:cs="Arial"/>
          <w:i/>
          <w:sz w:val="22"/>
          <w:szCs w:val="22"/>
        </w:rPr>
      </w:pPr>
      <w:r w:rsidRPr="009A1689">
        <w:rPr>
          <w:rFonts w:ascii="Arial" w:hAnsi="Arial" w:cs="Arial"/>
          <w:i/>
          <w:sz w:val="22"/>
          <w:szCs w:val="22"/>
        </w:rPr>
        <w:t xml:space="preserve">the “CMP213 Judicial Review Period” means </w:t>
      </w:r>
      <w:r w:rsidRPr="005A410D">
        <w:rPr>
          <w:rFonts w:ascii="Arial" w:hAnsi="Arial" w:cs="Arial"/>
          <w:i/>
          <w:sz w:val="22"/>
          <w:szCs w:val="22"/>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5A410D" w:rsidRDefault="002D273F" w:rsidP="002D273F">
      <w:pPr>
        <w:numPr>
          <w:ilvl w:val="2"/>
          <w:numId w:val="2"/>
        </w:numPr>
        <w:jc w:val="both"/>
        <w:rPr>
          <w:rFonts w:ascii="Arial" w:hAnsi="Arial" w:cs="Arial"/>
          <w:i/>
          <w:sz w:val="22"/>
          <w:szCs w:val="22"/>
        </w:rPr>
      </w:pPr>
      <w:r w:rsidRPr="005A410D">
        <w:rPr>
          <w:rFonts w:ascii="Arial" w:hAnsi="Arial" w:cs="Arial"/>
          <w:i/>
          <w:sz w:val="22"/>
          <w:szCs w:val="22"/>
        </w:rPr>
        <w:t>The « CMP213 Financial Year » means the Financial Year in which Approved CUSC Modification 213 is directed by the Authority to take effect,</w:t>
      </w:r>
    </w:p>
    <w:p w14:paraId="3B600ABC" w14:textId="77777777" w:rsidR="00892EF0" w:rsidRPr="005A410D" w:rsidRDefault="0088661B" w:rsidP="00C02989">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5A410D">
        <w:rPr>
          <w:rFonts w:ascii="Arial" w:hAnsi="Arial" w:cs="Arial"/>
          <w:i/>
          <w:sz w:val="22"/>
          <w:szCs w:val="22"/>
        </w:rPr>
        <w:t xml:space="preserve">Wider </w:t>
      </w:r>
      <w:r w:rsidRPr="00792D3F">
        <w:rPr>
          <w:rFonts w:ascii="Arial" w:hAnsi="Arial" w:cs="Arial"/>
          <w:i/>
          <w:sz w:val="22"/>
          <w:szCs w:val="22"/>
        </w:rPr>
        <w:t>C</w:t>
      </w:r>
      <w:r>
        <w:rPr>
          <w:rFonts w:ascii="Arial" w:hAnsi="Arial" w:cs="Arial"/>
          <w:i/>
          <w:sz w:val="22"/>
          <w:szCs w:val="22"/>
        </w:rPr>
        <w:t>ancellation Charge</w:t>
      </w:r>
      <w:r w:rsidRPr="005A410D">
        <w:rPr>
          <w:rFonts w:ascii="Arial" w:hAnsi="Arial" w:cs="Arial"/>
          <w:i/>
          <w:sz w:val="22"/>
          <w:szCs w:val="22"/>
        </w:rPr>
        <w:t xml:space="preserve"> = zero</w:t>
      </w:r>
      <w:r w:rsidR="00C02989" w:rsidRPr="005A410D">
        <w:rPr>
          <w:rFonts w:ascii="Arial" w:hAnsi="Arial" w:cs="Arial"/>
          <w:i/>
          <w:sz w:val="22"/>
          <w:szCs w:val="22"/>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del w:id="185" w:author="Ash Adams" w:date="2026-06-05T07:08:00Z" w16du:dateUtc="2026-06-05T06:08:00Z">
        <w:r w:rsidDel="001F303C">
          <w:rPr>
            <w:rFonts w:ascii="Arial" w:hAnsi="Arial" w:cs="Arial"/>
            <w:sz w:val="22"/>
            <w:szCs w:val="22"/>
          </w:rPr>
          <w:br w:type="page"/>
        </w:r>
      </w:del>
      <w:bookmarkStart w:id="186" w:name="_DV_M343"/>
      <w:bookmarkStart w:id="187" w:name="_DV_M344"/>
      <w:bookmarkStart w:id="188" w:name="_DV_M345"/>
      <w:bookmarkEnd w:id="186"/>
      <w:bookmarkEnd w:id="187"/>
      <w:bookmarkEnd w:id="188"/>
      <w:r w:rsidR="00892EF0" w:rsidRPr="00AB26A3">
        <w:rPr>
          <w:rFonts w:ascii="Arial" w:hAnsi="Arial" w:cs="Arial"/>
          <w:b/>
          <w:sz w:val="22"/>
          <w:szCs w:val="22"/>
        </w:rPr>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r w:rsidR="00F21AE4" w:rsidRPr="00030187">
        <w:rPr>
          <w:rFonts w:ascii="Arial" w:hAnsi="Arial" w:cs="Arial"/>
          <w:b/>
          <w:sz w:val="22"/>
          <w:szCs w:val="22"/>
        </w:rPr>
        <w:t>The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77777777"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r w:rsidRPr="005B7555">
        <w:rPr>
          <w:rFonts w:ascii="Arial" w:hAnsi="Arial" w:cs="Arial"/>
          <w:b/>
          <w:sz w:val="22"/>
          <w:szCs w:val="22"/>
        </w:rPr>
        <w:t>Generation Zone</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r w:rsidR="0088661B" w:rsidRPr="00D51296">
        <w:rPr>
          <w:rFonts w:ascii="Arial" w:hAnsi="Arial" w:cs="Arial"/>
          <w:b/>
          <w:i/>
          <w:sz w:val="22"/>
          <w:szCs w:val="22"/>
        </w:rPr>
        <w:t xml:space="preserve">Non Load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r w:rsidRPr="005B7555">
        <w:rPr>
          <w:rFonts w:ascii="Arial" w:hAnsi="Arial" w:cs="Arial"/>
          <w:b/>
          <w:sz w:val="22"/>
          <w:szCs w:val="22"/>
        </w:rPr>
        <w:t>Non Compliance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77777777"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r w:rsidRPr="005B7555">
        <w:rPr>
          <w:rFonts w:ascii="Arial" w:hAnsi="Arial" w:cs="Arial"/>
          <w:b/>
          <w:sz w:val="22"/>
          <w:szCs w:val="22"/>
        </w:rPr>
        <w:t>Generation Zone</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w:t>
      </w:r>
      <w:r w:rsidR="00B45F55">
        <w:rPr>
          <w:rFonts w:ascii="Arial" w:hAnsi="Arial" w:cs="Arial"/>
          <w:sz w:val="22"/>
          <w:szCs w:val="22"/>
        </w:rPr>
        <w:lastRenderedPageBreak/>
        <w:t xml:space="preserve">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r w:rsidR="00BB23E5" w:rsidRPr="00030187">
        <w:rPr>
          <w:rFonts w:ascii="Arial" w:hAnsi="Arial" w:cs="Arial"/>
          <w:b/>
          <w:sz w:val="22"/>
          <w:szCs w:val="22"/>
        </w:rPr>
        <w:t>The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at the following times and in respect of the following periods:-</w:t>
      </w:r>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189" w:name="OLE_LINK1"/>
      <w:bookmarkStart w:id="190"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prior to each 30 September and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189"/>
      <w:bookmarkEnd w:id="190"/>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 xml:space="preserve">(i)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91" w:author="Andrew Dudkowsky" w:date="2026-05-27T10:12:00Z" w16du:dateUtc="2026-05-27T09:12:00Z"/>
          <w:rFonts w:ascii="Arial" w:hAnsi="Arial" w:cs="Arial"/>
          <w:sz w:val="22"/>
          <w:szCs w:val="22"/>
        </w:rPr>
      </w:pPr>
      <w:r w:rsidRPr="00AB7636">
        <w:rPr>
          <w:rFonts w:ascii="Arial" w:hAnsi="Arial" w:cs="Arial"/>
          <w:sz w:val="22"/>
          <w:szCs w:val="22"/>
        </w:rPr>
        <w:lastRenderedPageBreak/>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3DFBBA68" w14:textId="77777777" w:rsidR="00792C2F"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92" w:author="Andrew Dudkowsky" w:date="2026-05-27T10:12:00Z" w16du:dateUtc="2026-05-27T09:12:00Z"/>
          <w:rFonts w:ascii="Arial" w:hAnsi="Arial" w:cs="Arial"/>
          <w:sz w:val="22"/>
          <w:szCs w:val="22"/>
        </w:rPr>
      </w:pPr>
    </w:p>
    <w:p w14:paraId="3BD8B7B3" w14:textId="77777777" w:rsidR="00A5567C" w:rsidRDefault="00A5567C"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ins w:id="193" w:author="Andrew Dudkowsky" w:date="2026-05-27T10:12:00Z" w16du:dateUtc="2026-05-27T09:12:00Z"/>
          <w:rFonts w:ascii="Arial" w:hAnsi="Arial" w:cs="Arial"/>
          <w:sz w:val="22"/>
          <w:szCs w:val="22"/>
        </w:rPr>
      </w:pPr>
    </w:p>
    <w:p w14:paraId="406AA882" w14:textId="77777777" w:rsidR="00792C2F" w:rsidRPr="00030187" w:rsidRDefault="00792C2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194" w:name="OLE_LINK14"/>
      <w:bookmarkStart w:id="195" w:name="OLE_LINK15"/>
      <w:r w:rsidR="00455E34">
        <w:rPr>
          <w:rFonts w:ascii="Arial" w:hAnsi="Arial" w:cs="Arial"/>
          <w:b/>
          <w:sz w:val="22"/>
          <w:szCs w:val="22"/>
        </w:rPr>
        <w:t>Cancellation Charge Statement</w:t>
      </w:r>
      <w:bookmarkEnd w:id="194"/>
      <w:bookmarkEnd w:id="195"/>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ins w:id="196" w:author="Andrew Dudkowsky" w:date="2026-05-25T09:13:00Z" w16du:dateUtc="2026-05-25T08:13:00Z"/>
          <w:rFonts w:ascii="Arial" w:hAnsi="Arial" w:cs="Arial"/>
          <w:b/>
          <w:sz w:val="22"/>
          <w:szCs w:val="22"/>
        </w:rPr>
      </w:pPr>
    </w:p>
    <w:p w14:paraId="2B9D247A" w14:textId="77777777" w:rsidR="0003233F" w:rsidRDefault="0003233F"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for the 6 month period and, for the project generally</w:t>
      </w:r>
      <w:r>
        <w:rPr>
          <w:rFonts w:ascii="Arial" w:hAnsi="Arial" w:cs="Arial"/>
          <w:sz w:val="22"/>
          <w:szCs w:val="22"/>
        </w:rPr>
        <w:t xml:space="preserve">. In addition the </w:t>
      </w:r>
      <w:r w:rsidR="00B2389B">
        <w:rPr>
          <w:rFonts w:ascii="Arial" w:hAnsi="Arial" w:cs="Arial"/>
          <w:sz w:val="22"/>
          <w:szCs w:val="22"/>
        </w:rPr>
        <w:t xml:space="preserve">6 month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 xml:space="preserve">Notification </w:t>
      </w:r>
      <w:r w:rsidR="002B3B64" w:rsidRPr="002B3B64">
        <w:rPr>
          <w:rFonts w:ascii="Arial" w:hAnsi="Arial" w:cs="Arial"/>
          <w:b/>
          <w:sz w:val="22"/>
          <w:szCs w:val="22"/>
        </w:rPr>
        <w:lastRenderedPageBreak/>
        <w:t>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r w:rsidRPr="003C6BEA">
        <w:rPr>
          <w:rFonts w:ascii="Arial" w:hAnsi="Arial" w:cs="Arial"/>
          <w:sz w:val="22"/>
          <w:szCs w:val="22"/>
        </w:rPr>
        <w:t xml:space="preserve">and/or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r w:rsidRPr="003C6BEA">
        <w:rPr>
          <w:rFonts w:ascii="Arial" w:hAnsi="Arial" w:cs="Arial"/>
          <w:sz w:val="22"/>
          <w:szCs w:val="22"/>
        </w:rPr>
        <w:t xml:space="preserve">, as the case may be, and/or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and unconditionally provided and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lastRenderedPageBreak/>
        <w:t>7</w:t>
      </w:r>
      <w:r w:rsidR="009E3EB1" w:rsidRPr="00C574DA">
        <w:rPr>
          <w:rFonts w:ascii="Arial" w:hAnsi="Arial" w:cs="Arial"/>
          <w:b/>
          <w:sz w:val="22"/>
          <w:szCs w:val="22"/>
        </w:rPr>
        <w:t>.1</w:t>
      </w:r>
      <w:r w:rsidR="009E3EB1" w:rsidRPr="00030187">
        <w:rPr>
          <w:rFonts w:ascii="Arial" w:hAnsi="Arial" w:cs="Arial"/>
          <w:sz w:val="22"/>
          <w:szCs w:val="22"/>
        </w:rPr>
        <w:tab/>
      </w:r>
      <w:bookmarkStart w:id="197" w:name="OLE_LINK16"/>
      <w:bookmarkStart w:id="198"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has to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197"/>
    <w:bookmarkEnd w:id="198"/>
    <w:p w14:paraId="5CF766E9" w14:textId="77777777" w:rsidR="00EA5A85" w:rsidRPr="00030187" w:rsidRDefault="00EA5A85" w:rsidP="00EA5A85">
      <w:pPr>
        <w:jc w:val="both"/>
        <w:rPr>
          <w:rFonts w:ascii="Arial" w:hAnsi="Arial" w:cs="Arial"/>
          <w:sz w:val="22"/>
          <w:szCs w:val="22"/>
          <w:lang w:eastAsia="en-US"/>
        </w:rPr>
      </w:pPr>
    </w:p>
    <w:p w14:paraId="1A33D94E" w14:textId="77777777" w:rsidR="00BA7809" w:rsidRPr="00E36416" w:rsidRDefault="00BA7809" w:rsidP="00BA7809">
      <w:pPr>
        <w:jc w:val="both"/>
        <w:rPr>
          <w:rFonts w:ascii="Arial" w:hAnsi="Arial" w:cs="Arial"/>
          <w:b/>
          <w:sz w:val="22"/>
          <w:szCs w:val="22"/>
        </w:rPr>
      </w:pPr>
      <w:r w:rsidRPr="00E36416">
        <w:rPr>
          <w:rFonts w:ascii="Arial" w:hAnsi="Arial" w:cs="Arial"/>
          <w:b/>
          <w:sz w:val="22"/>
          <w:szCs w:val="22"/>
        </w:rPr>
        <w:t>8</w:t>
      </w:r>
      <w:r>
        <w:rPr>
          <w:rFonts w:ascii="Arial" w:hAnsi="Arial" w:cs="Arial"/>
          <w:b/>
          <w:sz w:val="22"/>
          <w:szCs w:val="22"/>
        </w:rPr>
        <w:tab/>
      </w:r>
      <w:r w:rsidRPr="00E36416">
        <w:rPr>
          <w:rFonts w:ascii="Arial" w:hAnsi="Arial" w:cs="Arial"/>
          <w:b/>
          <w:sz w:val="22"/>
          <w:szCs w:val="22"/>
        </w:rPr>
        <w:t>Interconnector Transition to Cancellation Charge</w:t>
      </w:r>
    </w:p>
    <w:p w14:paraId="522444F3" w14:textId="77777777" w:rsidR="00BA7809" w:rsidRPr="00E36416" w:rsidRDefault="00BA7809" w:rsidP="00BA7809">
      <w:pPr>
        <w:rPr>
          <w:rFonts w:ascii="Calibri" w:eastAsia="MS Mincho" w:hAnsi="Calibri"/>
          <w:color w:val="1F497D"/>
          <w:sz w:val="22"/>
          <w:szCs w:val="22"/>
          <w:lang w:eastAsia="ja-JP"/>
        </w:rPr>
      </w:pPr>
    </w:p>
    <w:p w14:paraId="54760048" w14:textId="77777777" w:rsidR="00BA7809" w:rsidRPr="00E36416" w:rsidRDefault="00BA7809" w:rsidP="00BA7809">
      <w:pPr>
        <w:tabs>
          <w:tab w:val="left" w:pos="600"/>
          <w:tab w:val="left" w:pos="1300"/>
        </w:tabs>
        <w:spacing w:line="360" w:lineRule="auto"/>
        <w:ind w:left="600" w:hanging="600"/>
        <w:jc w:val="both"/>
        <w:rPr>
          <w:rFonts w:ascii="Arial" w:hAnsi="Arial" w:cs="Arial"/>
          <w:b/>
          <w:sz w:val="22"/>
          <w:szCs w:val="22"/>
        </w:rPr>
      </w:pPr>
      <w:r>
        <w:rPr>
          <w:rFonts w:ascii="Arial" w:hAnsi="Arial" w:cs="Arial"/>
          <w:b/>
          <w:sz w:val="22"/>
          <w:szCs w:val="22"/>
        </w:rPr>
        <w:t>8.1</w:t>
      </w:r>
      <w:r>
        <w:rPr>
          <w:rFonts w:ascii="Arial" w:hAnsi="Arial" w:cs="Arial"/>
          <w:b/>
          <w:sz w:val="22"/>
          <w:szCs w:val="22"/>
        </w:rPr>
        <w:tab/>
      </w:r>
      <w:r w:rsidRPr="00E36416">
        <w:rPr>
          <w:rFonts w:ascii="Arial" w:hAnsi="Arial" w:cs="Arial"/>
          <w:sz w:val="22"/>
          <w:szCs w:val="22"/>
        </w:rPr>
        <w:t>This provision only appl</w:t>
      </w:r>
      <w:r>
        <w:rPr>
          <w:rFonts w:ascii="Arial" w:hAnsi="Arial" w:cs="Arial"/>
          <w:sz w:val="22"/>
          <w:szCs w:val="22"/>
        </w:rPr>
        <w:t>ie</w:t>
      </w:r>
      <w:r w:rsidRPr="00E36416">
        <w:rPr>
          <w:rFonts w:ascii="Arial" w:hAnsi="Arial" w:cs="Arial"/>
          <w:sz w:val="22"/>
          <w:szCs w:val="22"/>
        </w:rPr>
        <w:t xml:space="preserve">s in respect of </w:t>
      </w:r>
      <w:r w:rsidRPr="00E36416">
        <w:rPr>
          <w:rFonts w:ascii="Arial" w:hAnsi="Arial" w:cs="Arial"/>
          <w:b/>
          <w:sz w:val="22"/>
          <w:szCs w:val="22"/>
        </w:rPr>
        <w:t>Users</w:t>
      </w:r>
      <w:r w:rsidRPr="00E36416">
        <w:rPr>
          <w:rFonts w:ascii="Arial" w:hAnsi="Arial" w:cs="Arial"/>
          <w:sz w:val="22"/>
          <w:szCs w:val="22"/>
        </w:rPr>
        <w:t xml:space="preserve"> who are </w:t>
      </w:r>
      <w:r w:rsidRPr="00E36416">
        <w:rPr>
          <w:rFonts w:ascii="Arial" w:hAnsi="Arial" w:cs="Arial"/>
          <w:b/>
          <w:sz w:val="22"/>
          <w:szCs w:val="22"/>
        </w:rPr>
        <w:t>Interconnectors</w:t>
      </w:r>
      <w:r w:rsidRPr="00E36416">
        <w:rPr>
          <w:rFonts w:ascii="Arial" w:hAnsi="Arial" w:cs="Arial"/>
          <w:sz w:val="22"/>
          <w:szCs w:val="22"/>
        </w:rPr>
        <w:t>.</w:t>
      </w:r>
    </w:p>
    <w:p w14:paraId="4DF5BA79" w14:textId="77777777" w:rsidR="00BA7809" w:rsidRPr="00E36416" w:rsidRDefault="00BA7809" w:rsidP="00BA7809">
      <w:pPr>
        <w:rPr>
          <w:rFonts w:ascii="Calibri" w:eastAsia="MS Mincho" w:hAnsi="Calibri"/>
          <w:color w:val="1F497D"/>
          <w:sz w:val="22"/>
          <w:szCs w:val="22"/>
          <w:lang w:eastAsia="ja-JP"/>
        </w:rPr>
      </w:pPr>
    </w:p>
    <w:p w14:paraId="66FF9882" w14:textId="77777777" w:rsidR="00BA7809" w:rsidRPr="00EE053B" w:rsidRDefault="00BA7809" w:rsidP="00BA7809">
      <w:pPr>
        <w:tabs>
          <w:tab w:val="left" w:pos="600"/>
          <w:tab w:val="left" w:pos="1300"/>
        </w:tabs>
        <w:spacing w:line="360" w:lineRule="auto"/>
        <w:ind w:left="600" w:hanging="600"/>
        <w:jc w:val="both"/>
        <w:rPr>
          <w:rFonts w:ascii="Arial" w:hAnsi="Arial" w:cs="Arial"/>
          <w:sz w:val="22"/>
          <w:szCs w:val="22"/>
        </w:rPr>
      </w:pPr>
      <w:r w:rsidRPr="00EE053B">
        <w:rPr>
          <w:rFonts w:ascii="Arial" w:hAnsi="Arial" w:cs="Arial"/>
          <w:b/>
          <w:sz w:val="22"/>
          <w:szCs w:val="22"/>
        </w:rPr>
        <w:t>8.2</w:t>
      </w:r>
      <w:r>
        <w:rPr>
          <w:rFonts w:ascii="Arial" w:hAnsi="Arial" w:cs="Arial"/>
          <w:b/>
          <w:sz w:val="22"/>
          <w:szCs w:val="22"/>
        </w:rPr>
        <w:tab/>
      </w:r>
      <w:r w:rsidRPr="00EE053B">
        <w:rPr>
          <w:rFonts w:ascii="Arial" w:hAnsi="Arial" w:cs="Arial"/>
          <w:sz w:val="22"/>
          <w:szCs w:val="22"/>
        </w:rPr>
        <w:t xml:space="preserve">The provisions of this Section 15 shall apply in respect of the first </w:t>
      </w:r>
      <w:r w:rsidRPr="00EE053B">
        <w:rPr>
          <w:rFonts w:ascii="Arial" w:hAnsi="Arial" w:cs="Arial"/>
          <w:b/>
          <w:sz w:val="22"/>
          <w:szCs w:val="22"/>
        </w:rPr>
        <w:t>Security Period</w:t>
      </w:r>
      <w:r w:rsidRPr="00EE053B">
        <w:rPr>
          <w:rFonts w:ascii="Arial" w:hAnsi="Arial" w:cs="Arial"/>
          <w:sz w:val="22"/>
          <w:szCs w:val="22"/>
        </w:rPr>
        <w:t xml:space="preserve"> which is not less than 6 months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r w:rsidRPr="00EE053B">
        <w:rPr>
          <w:rFonts w:ascii="Arial" w:hAnsi="Arial" w:cs="Arial"/>
          <w:sz w:val="22"/>
          <w:szCs w:val="22"/>
        </w:rPr>
        <w:t xml:space="preserve">. In the period prior to that </w:t>
      </w:r>
      <w:r w:rsidRPr="00EE053B">
        <w:rPr>
          <w:rFonts w:ascii="Arial" w:hAnsi="Arial" w:cs="Arial"/>
          <w:b/>
          <w:sz w:val="22"/>
          <w:szCs w:val="22"/>
        </w:rPr>
        <w:t>Security Period</w:t>
      </w:r>
      <w:r w:rsidRPr="00EE053B">
        <w:rPr>
          <w:rFonts w:ascii="Arial" w:hAnsi="Arial" w:cs="Arial"/>
          <w:sz w:val="22"/>
          <w:szCs w:val="22"/>
        </w:rPr>
        <w:t xml:space="preserve"> and as soon as practicable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p>
    <w:p w14:paraId="768AAA49" w14:textId="77777777" w:rsidR="00BA7809" w:rsidRPr="00B418B6" w:rsidRDefault="00BA7809" w:rsidP="00BA7809">
      <w:pPr>
        <w:rPr>
          <w:rFonts w:ascii="Calibri" w:eastAsia="MS Mincho" w:hAnsi="Calibri"/>
          <w:sz w:val="22"/>
          <w:szCs w:val="22"/>
          <w:lang w:eastAsia="ja-JP"/>
        </w:rPr>
      </w:pPr>
    </w:p>
    <w:p w14:paraId="40B3A469" w14:textId="77777777" w:rsidR="00BA7809" w:rsidRPr="00B418B6" w:rsidRDefault="00BA7809" w:rsidP="00BA7809">
      <w:pPr>
        <w:ind w:left="1701" w:hanging="85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 </w:t>
      </w:r>
      <w:r w:rsidRPr="00B418B6">
        <w:rPr>
          <w:rFonts w:ascii="Arial" w:eastAsia="MS Mincho" w:hAnsi="Arial" w:cs="Arial"/>
          <w:b/>
          <w:bCs/>
          <w:sz w:val="22"/>
          <w:szCs w:val="22"/>
          <w:lang w:eastAsia="ja-JP"/>
        </w:rPr>
        <w:t xml:space="preserve">The Company </w:t>
      </w:r>
      <w:r w:rsidRPr="00B418B6">
        <w:rPr>
          <w:rFonts w:ascii="Arial" w:eastAsia="MS Mincho" w:hAnsi="Arial" w:cs="Arial"/>
          <w:sz w:val="22"/>
          <w:szCs w:val="22"/>
          <w:lang w:eastAsia="ja-JP"/>
        </w:rPr>
        <w:t xml:space="preserve">shall </w:t>
      </w:r>
    </w:p>
    <w:p w14:paraId="46B72D94" w14:textId="77777777" w:rsidR="00BA7809" w:rsidRPr="00B418B6" w:rsidRDefault="00BA7809" w:rsidP="00BA7809">
      <w:pPr>
        <w:ind w:left="1701" w:hanging="850"/>
        <w:jc w:val="both"/>
        <w:rPr>
          <w:rFonts w:ascii="Arial" w:eastAsia="MS Mincho" w:hAnsi="Arial" w:cs="Arial"/>
          <w:sz w:val="22"/>
          <w:szCs w:val="22"/>
          <w:lang w:eastAsia="ja-JP"/>
        </w:rPr>
      </w:pPr>
    </w:p>
    <w:p w14:paraId="7C5C7402" w14:textId="77777777" w:rsidR="00BA7809" w:rsidRPr="00B418B6" w:rsidRDefault="00BA7809" w:rsidP="00BA7809">
      <w:pPr>
        <w:ind w:left="2880" w:hanging="144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8.2.1.1             offer to amend each </w:t>
      </w:r>
      <w:r w:rsidRPr="00B418B6">
        <w:rPr>
          <w:rFonts w:ascii="Arial" w:eastAsia="MS Mincho" w:hAnsi="Arial" w:cs="Arial"/>
          <w:b/>
          <w:bCs/>
          <w:sz w:val="22"/>
          <w:szCs w:val="22"/>
          <w:lang w:eastAsia="ja-JP"/>
        </w:rPr>
        <w:t>User’s Construction Agreement</w:t>
      </w:r>
      <w:r w:rsidRPr="00B418B6">
        <w:rPr>
          <w:rFonts w:ascii="Arial" w:eastAsia="MS Mincho" w:hAnsi="Arial" w:cs="Arial"/>
          <w:sz w:val="22"/>
          <w:szCs w:val="22"/>
          <w:lang w:eastAsia="ja-JP"/>
        </w:rPr>
        <w:t xml:space="preserve"> such that it will be substantially in the form of that set out Schedule 2, Exhibit 3 Part 1 (as it relates to the </w:t>
      </w:r>
      <w:r w:rsidRPr="00B418B6">
        <w:rPr>
          <w:rFonts w:ascii="Arial" w:eastAsia="MS Mincho" w:hAnsi="Arial" w:cs="Arial"/>
          <w:b/>
          <w:bCs/>
          <w:sz w:val="22"/>
          <w:szCs w:val="22"/>
          <w:lang w:eastAsia="ja-JP"/>
        </w:rPr>
        <w:t>Cancellation Charge</w:t>
      </w:r>
      <w:r w:rsidRPr="00B418B6">
        <w:rPr>
          <w:rFonts w:ascii="Arial" w:eastAsia="MS Mincho" w:hAnsi="Arial" w:cs="Arial"/>
          <w:sz w:val="22"/>
          <w:szCs w:val="22"/>
          <w:lang w:eastAsia="ja-JP"/>
        </w:rPr>
        <w:t xml:space="preserve"> arrangements);</w:t>
      </w:r>
    </w:p>
    <w:p w14:paraId="01DB6A7D" w14:textId="77777777" w:rsidR="00BA7809" w:rsidRPr="00B418B6" w:rsidRDefault="00BA7809" w:rsidP="00BA7809">
      <w:pPr>
        <w:ind w:left="2880" w:hanging="1440"/>
        <w:jc w:val="both"/>
        <w:rPr>
          <w:rFonts w:ascii="Arial" w:eastAsia="MS Mincho" w:hAnsi="Arial" w:cs="Arial"/>
          <w:sz w:val="22"/>
          <w:szCs w:val="22"/>
          <w:lang w:eastAsia="ja-JP"/>
        </w:rPr>
      </w:pPr>
    </w:p>
    <w:p w14:paraId="5990F754" w14:textId="77777777" w:rsidR="00BA7809" w:rsidRPr="00B418B6" w:rsidRDefault="00BA7809" w:rsidP="00BA7809">
      <w:pPr>
        <w:ind w:left="2880" w:hanging="1440"/>
        <w:jc w:val="both"/>
        <w:rPr>
          <w:rFonts w:ascii="Arial" w:eastAsia="MS Mincho" w:hAnsi="Arial" w:cs="Arial"/>
          <w:b/>
          <w:bCs/>
          <w:sz w:val="22"/>
          <w:szCs w:val="22"/>
          <w:lang w:eastAsia="ja-JP"/>
        </w:rPr>
      </w:pPr>
      <w:r w:rsidRPr="00B418B6">
        <w:rPr>
          <w:rFonts w:ascii="Arial" w:eastAsia="MS Mincho" w:hAnsi="Arial" w:cs="Arial"/>
          <w:sz w:val="22"/>
          <w:szCs w:val="22"/>
          <w:lang w:eastAsia="ja-JP"/>
        </w:rPr>
        <w:t xml:space="preserve">8.2.1.2             send to each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in respect of each </w:t>
      </w:r>
      <w:r w:rsidRPr="00B418B6">
        <w:rPr>
          <w:rFonts w:ascii="Arial" w:eastAsia="MS Mincho" w:hAnsi="Arial" w:cs="Arial"/>
          <w:b/>
          <w:bCs/>
          <w:sz w:val="22"/>
          <w:szCs w:val="22"/>
          <w:lang w:eastAsia="ja-JP"/>
        </w:rPr>
        <w:t>Construction</w:t>
      </w:r>
      <w:r w:rsidRPr="00B418B6">
        <w:rPr>
          <w:rFonts w:ascii="Arial" w:eastAsia="MS Mincho" w:hAnsi="Arial" w:cs="Arial"/>
          <w:sz w:val="22"/>
          <w:szCs w:val="22"/>
          <w:lang w:eastAsia="ja-JP"/>
        </w:rPr>
        <w:t xml:space="preserve"> </w:t>
      </w:r>
      <w:r w:rsidRPr="00B418B6">
        <w:rPr>
          <w:rFonts w:ascii="Arial" w:eastAsia="MS Mincho" w:hAnsi="Arial" w:cs="Arial"/>
          <w:b/>
          <w:bCs/>
          <w:sz w:val="22"/>
          <w:szCs w:val="22"/>
          <w:lang w:eastAsia="ja-JP"/>
        </w:rPr>
        <w:t xml:space="preserve">Agreement </w:t>
      </w:r>
      <w:r w:rsidRPr="00B418B6">
        <w:rPr>
          <w:rFonts w:ascii="Arial" w:eastAsia="MS Mincho" w:hAnsi="Arial" w:cs="Arial"/>
          <w:sz w:val="22"/>
          <w:szCs w:val="22"/>
          <w:lang w:eastAsia="ja-JP"/>
        </w:rPr>
        <w:t xml:space="preserve">a </w:t>
      </w:r>
      <w:r w:rsidRPr="00B418B6">
        <w:rPr>
          <w:rFonts w:ascii="Arial" w:eastAsia="MS Mincho" w:hAnsi="Arial" w:cs="Arial"/>
          <w:b/>
          <w:bCs/>
          <w:sz w:val="22"/>
          <w:szCs w:val="22"/>
          <w:lang w:eastAsia="ja-JP"/>
        </w:rPr>
        <w:t xml:space="preserve">Cancellation Charge Statement </w:t>
      </w:r>
      <w:r w:rsidRPr="00B418B6">
        <w:rPr>
          <w:rFonts w:ascii="Arial" w:eastAsia="MS Mincho" w:hAnsi="Arial" w:cs="Arial"/>
          <w:sz w:val="22"/>
          <w:szCs w:val="22"/>
          <w:lang w:eastAsia="ja-JP"/>
        </w:rPr>
        <w:t xml:space="preserve">for that </w:t>
      </w:r>
      <w:r w:rsidRPr="00B418B6">
        <w:rPr>
          <w:rFonts w:ascii="Arial" w:eastAsia="MS Mincho" w:hAnsi="Arial" w:cs="Arial"/>
          <w:b/>
          <w:bCs/>
          <w:sz w:val="22"/>
          <w:szCs w:val="22"/>
          <w:lang w:eastAsia="ja-JP"/>
        </w:rPr>
        <w:t>Security Period</w:t>
      </w:r>
    </w:p>
    <w:p w14:paraId="296D3B05" w14:textId="77777777" w:rsidR="00BA7809" w:rsidRPr="00B418B6" w:rsidRDefault="00BA7809" w:rsidP="00BA7809">
      <w:pPr>
        <w:ind w:left="1702" w:hanging="849"/>
        <w:jc w:val="both"/>
        <w:rPr>
          <w:rFonts w:ascii="Arial" w:eastAsia="MS Mincho" w:hAnsi="Arial" w:cs="Arial"/>
          <w:sz w:val="22"/>
          <w:szCs w:val="22"/>
          <w:lang w:eastAsia="ja-JP"/>
        </w:rPr>
      </w:pPr>
    </w:p>
    <w:p w14:paraId="5E7DEFB4" w14:textId="77777777" w:rsidR="00BA7809" w:rsidRPr="00B418B6" w:rsidRDefault="00BA7809" w:rsidP="00BA7809">
      <w:pPr>
        <w:ind w:left="1702" w:hanging="849"/>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8.2.2      the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shall put </w:t>
      </w:r>
      <w:r w:rsidRPr="00B418B6">
        <w:rPr>
          <w:rFonts w:ascii="Arial" w:eastAsia="MS Mincho" w:hAnsi="Arial" w:cs="Arial"/>
          <w:b/>
          <w:bCs/>
          <w:sz w:val="22"/>
          <w:szCs w:val="22"/>
          <w:lang w:eastAsia="ja-JP"/>
        </w:rPr>
        <w:t>Security Arrangements</w:t>
      </w:r>
      <w:r w:rsidRPr="00B418B6">
        <w:rPr>
          <w:rFonts w:ascii="Arial" w:eastAsia="MS Mincho" w:hAnsi="Arial" w:cs="Arial"/>
          <w:sz w:val="22"/>
          <w:szCs w:val="22"/>
          <w:lang w:eastAsia="ja-JP"/>
        </w:rPr>
        <w:t xml:space="preserve"> in place in respect of its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in accordance with </w:t>
      </w:r>
      <w:r w:rsidRPr="00B418B6">
        <w:rPr>
          <w:rFonts w:ascii="Arial" w:eastAsia="MS Mincho" w:hAnsi="Arial" w:cs="Arial"/>
          <w:b/>
          <w:bCs/>
          <w:sz w:val="22"/>
          <w:szCs w:val="22"/>
          <w:lang w:eastAsia="ja-JP"/>
        </w:rPr>
        <w:t>CUSC</w:t>
      </w:r>
      <w:r w:rsidRPr="00B418B6">
        <w:rPr>
          <w:rFonts w:ascii="Arial" w:eastAsia="MS Mincho" w:hAnsi="Arial" w:cs="Arial"/>
          <w:sz w:val="22"/>
          <w:szCs w:val="22"/>
          <w:lang w:eastAsia="ja-JP"/>
        </w:rPr>
        <w:t xml:space="preserve"> Section 15 to be effective from the start of that </w:t>
      </w:r>
      <w:r w:rsidRPr="00B418B6">
        <w:rPr>
          <w:rFonts w:ascii="Arial" w:eastAsia="MS Mincho" w:hAnsi="Arial" w:cs="Arial"/>
          <w:b/>
          <w:bCs/>
          <w:sz w:val="22"/>
          <w:szCs w:val="22"/>
          <w:lang w:eastAsia="ja-JP"/>
        </w:rPr>
        <w:t>Security Period</w:t>
      </w:r>
      <w:r w:rsidRPr="00B418B6">
        <w:rPr>
          <w:rFonts w:ascii="Arial" w:eastAsia="MS Mincho" w:hAnsi="Arial" w:cs="Arial"/>
          <w:sz w:val="22"/>
          <w:szCs w:val="22"/>
          <w:lang w:eastAsia="ja-JP"/>
        </w:rPr>
        <w:t xml:space="preserve"> to the next following 31 March or 30 September (whichever is the earlier).</w:t>
      </w:r>
    </w:p>
    <w:p w14:paraId="2061B1C5" w14:textId="77777777" w:rsidR="00BA7809" w:rsidRPr="00B418B6" w:rsidRDefault="00BA7809" w:rsidP="00BA7809">
      <w:pPr>
        <w:ind w:left="1702" w:hanging="849"/>
        <w:jc w:val="both"/>
        <w:rPr>
          <w:rFonts w:ascii="Arial" w:eastAsia="MS Mincho" w:hAnsi="Arial" w:cs="Arial"/>
          <w:sz w:val="22"/>
          <w:szCs w:val="22"/>
          <w:lang w:eastAsia="ja-JP"/>
        </w:rPr>
      </w:pPr>
    </w:p>
    <w:p w14:paraId="5EEDA330" w14:textId="1C76324B" w:rsidR="00BA7809" w:rsidRPr="00B418B6" w:rsidRDefault="00BA7809" w:rsidP="00BA7809">
      <w:pPr>
        <w:ind w:left="853" w:hanging="849"/>
        <w:jc w:val="both"/>
        <w:rPr>
          <w:rFonts w:ascii="Arial" w:eastAsia="MS Mincho" w:hAnsi="Arial" w:cs="Arial"/>
          <w:sz w:val="22"/>
          <w:szCs w:val="22"/>
          <w:lang w:eastAsia="ja-JP"/>
        </w:rPr>
      </w:pPr>
      <w:r w:rsidRPr="00B418B6">
        <w:rPr>
          <w:rFonts w:ascii="Arial" w:eastAsia="MS Mincho" w:hAnsi="Arial" w:cs="Arial"/>
          <w:b/>
          <w:sz w:val="22"/>
          <w:szCs w:val="22"/>
          <w:lang w:eastAsia="ja-JP"/>
        </w:rPr>
        <w:t>8.3</w:t>
      </w:r>
      <w:r w:rsidRPr="00B418B6">
        <w:rPr>
          <w:rFonts w:ascii="Arial" w:eastAsia="MS Mincho" w:hAnsi="Arial" w:cs="Arial"/>
          <w:sz w:val="22"/>
          <w:szCs w:val="22"/>
          <w:lang w:eastAsia="ja-JP"/>
        </w:rPr>
        <w:tab/>
        <w:t xml:space="preserve">If </w:t>
      </w:r>
      <w:r w:rsidRPr="00B418B6">
        <w:rPr>
          <w:rFonts w:ascii="Arial" w:eastAsia="MS Mincho" w:hAnsi="Arial" w:cs="Arial"/>
          <w:b/>
          <w:bCs/>
          <w:sz w:val="22"/>
          <w:szCs w:val="22"/>
          <w:lang w:eastAsia="ja-JP"/>
        </w:rPr>
        <w:t>The Company</w:t>
      </w:r>
      <w:r w:rsidRPr="00B418B6">
        <w:rPr>
          <w:rFonts w:ascii="Arial" w:eastAsia="MS Mincho" w:hAnsi="Arial" w:cs="Arial"/>
          <w:sz w:val="22"/>
          <w:szCs w:val="22"/>
          <w:lang w:eastAsia="ja-JP"/>
        </w:rPr>
        <w:t xml:space="preserve"> and a</w:t>
      </w:r>
      <w:r w:rsidRPr="00B418B6">
        <w:rPr>
          <w:rFonts w:ascii="Arial" w:eastAsia="MS Mincho" w:hAnsi="Arial" w:cs="Arial"/>
          <w:b/>
          <w:bCs/>
          <w:sz w:val="22"/>
          <w:szCs w:val="22"/>
          <w:lang w:eastAsia="ja-JP"/>
        </w:rPr>
        <w:t xml:space="preserve"> User</w:t>
      </w:r>
      <w:r w:rsidRPr="00B418B6">
        <w:rPr>
          <w:rFonts w:ascii="Arial" w:eastAsia="MS Mincho" w:hAnsi="Arial" w:cs="Arial"/>
          <w:sz w:val="22"/>
          <w:szCs w:val="22"/>
          <w:lang w:eastAsia="ja-JP"/>
        </w:rPr>
        <w:t xml:space="preserve"> fail to agree changes to the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either such person may refer the matter to the </w:t>
      </w:r>
      <w:r w:rsidRPr="00B418B6">
        <w:rPr>
          <w:rFonts w:ascii="Arial" w:eastAsia="MS Mincho" w:hAnsi="Arial" w:cs="Arial"/>
          <w:b/>
          <w:bCs/>
          <w:sz w:val="22"/>
          <w:szCs w:val="22"/>
          <w:lang w:eastAsia="ja-JP"/>
        </w:rPr>
        <w:t>Authority</w:t>
      </w:r>
      <w:r w:rsidRPr="00B418B6">
        <w:rPr>
          <w:rFonts w:ascii="Arial" w:eastAsia="MS Mincho" w:hAnsi="Arial" w:cs="Arial"/>
          <w:sz w:val="22"/>
          <w:szCs w:val="22"/>
          <w:lang w:eastAsia="ja-JP"/>
        </w:rPr>
        <w:t xml:space="preserve"> under</w:t>
      </w:r>
      <w:r w:rsidR="00593091">
        <w:rPr>
          <w:rFonts w:ascii="Arial" w:eastAsia="MS Mincho" w:hAnsi="Arial" w:cs="Arial"/>
          <w:sz w:val="22"/>
          <w:szCs w:val="22"/>
          <w:lang w:eastAsia="ja-JP"/>
        </w:rPr>
        <w:t xml:space="preserve"> c</w:t>
      </w:r>
      <w:r w:rsidR="00593091" w:rsidRPr="00593091">
        <w:rPr>
          <w:rFonts w:ascii="Arial" w:eastAsia="MS Mincho" w:hAnsi="Arial" w:cs="Arial"/>
          <w:sz w:val="22"/>
          <w:szCs w:val="22"/>
          <w:lang w:eastAsia="ja-JP"/>
        </w:rPr>
        <w:t>ondition E13</w:t>
      </w:r>
      <w:r w:rsidR="00593091">
        <w:rPr>
          <w:rFonts w:ascii="Arial" w:eastAsia="MS Mincho" w:hAnsi="Arial" w:cs="Arial"/>
          <w:sz w:val="22"/>
          <w:szCs w:val="22"/>
          <w:lang w:eastAsia="ja-JP"/>
        </w:rPr>
        <w:t>.5</w:t>
      </w:r>
      <w:r w:rsidR="00593091" w:rsidRPr="00593091">
        <w:rPr>
          <w:rFonts w:ascii="Arial" w:eastAsia="MS Mincho" w:hAnsi="Arial" w:cs="Arial"/>
          <w:sz w:val="22"/>
          <w:szCs w:val="22"/>
          <w:lang w:eastAsia="ja-JP"/>
        </w:rPr>
        <w:t xml:space="preserve"> of the </w:t>
      </w:r>
      <w:r w:rsidR="00593091" w:rsidRPr="007D6CF2">
        <w:rPr>
          <w:rFonts w:ascii="Arial" w:eastAsia="MS Mincho" w:hAnsi="Arial" w:cs="Arial"/>
          <w:b/>
          <w:bCs/>
          <w:sz w:val="22"/>
          <w:szCs w:val="22"/>
          <w:lang w:eastAsia="ja-JP"/>
        </w:rPr>
        <w:t>ESO Licence</w:t>
      </w:r>
      <w:r w:rsidRPr="00B418B6">
        <w:rPr>
          <w:rFonts w:ascii="Arial" w:eastAsia="MS Mincho" w:hAnsi="Arial" w:cs="Arial"/>
          <w:sz w:val="22"/>
          <w:szCs w:val="22"/>
          <w:lang w:eastAsia="ja-JP"/>
        </w:rPr>
        <w:t xml:space="preserve">. </w:t>
      </w:r>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lastRenderedPageBreak/>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4417AFE3"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C86BD3">
        <w:rPr>
          <w:rFonts w:ascii="Arial" w:hAnsi="Arial" w:cs="Arial"/>
          <w:bCs/>
          <w:sz w:val="22"/>
          <w:szCs w:val="22"/>
        </w:rPr>
        <w:t xml:space="preserve">Before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or where the </w:t>
      </w:r>
      <w:r w:rsidR="00140BD0" w:rsidRPr="00C86BD3">
        <w:rPr>
          <w:rFonts w:ascii="Arial" w:hAnsi="Arial" w:cs="Arial"/>
          <w:b/>
          <w:sz w:val="22"/>
          <w:szCs w:val="22"/>
        </w:rPr>
        <w:t>PCF Activation Date</w:t>
      </w:r>
      <w:r w:rsidR="00140BD0" w:rsidRPr="00C86BD3">
        <w:rPr>
          <w:rFonts w:ascii="Arial" w:hAnsi="Arial" w:cs="Arial"/>
          <w:bCs/>
          <w:sz w:val="22"/>
          <w:szCs w:val="22"/>
        </w:rPr>
        <w:t xml:space="preserve"> has not been set,</w:t>
      </w:r>
      <w:r w:rsidR="00140BD0" w:rsidRPr="00C86BD3">
        <w:rPr>
          <w:rFonts w:ascii="Arial" w:hAnsi="Arial" w:cs="Arial"/>
          <w:sz w:val="22"/>
          <w:szCs w:val="22"/>
        </w:rPr>
        <w:t xml:space="preserve"> o</w:t>
      </w:r>
      <w:r w:rsidR="004A58A9" w:rsidRPr="00C86BD3">
        <w:rPr>
          <w:rFonts w:ascii="Arial" w:hAnsi="Arial" w:cs="Arial"/>
          <w:sz w:val="22"/>
          <w:szCs w:val="22"/>
        </w:rPr>
        <w:t>n</w:t>
      </w:r>
      <w:r w:rsidR="004A58A9" w:rsidRPr="00030187">
        <w:rPr>
          <w:rFonts w:ascii="Arial" w:hAnsi="Arial" w:cs="Arial"/>
          <w:sz w:val="22"/>
          <w:szCs w:val="22"/>
        </w:rPr>
        <w:t xml:space="preserve"> </w:t>
      </w:r>
      <w:r w:rsidR="004A58A9" w:rsidRPr="00C86BD3">
        <w:rPr>
          <w:rFonts w:ascii="Arial" w:hAnsi="Arial" w:cs="Arial"/>
          <w:sz w:val="22"/>
          <w:szCs w:val="22"/>
        </w:rPr>
        <w:t xml:space="preserve">or </w:t>
      </w:r>
      <w:r w:rsidR="004A58A9" w:rsidRPr="00030187">
        <w:rPr>
          <w:rFonts w:ascii="Arial" w:hAnsi="Arial" w:cs="Arial"/>
          <w:sz w:val="22"/>
          <w:szCs w:val="22"/>
        </w:rPr>
        <w:t xml:space="preserve">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ins w:id="199" w:author="Ash Adams" w:date="2026-06-03T10:34:00Z" w16du:dateUtc="2026-06-03T09:34:00Z">
        <w:r w:rsidR="00A168FA">
          <w:rPr>
            <w:rFonts w:ascii="Arial" w:hAnsi="Arial" w:cs="Arial"/>
            <w:sz w:val="22"/>
            <w:szCs w:val="22"/>
          </w:rPr>
          <w:t xml:space="preserve">the higher of the </w:t>
        </w:r>
        <w:r w:rsidR="00A168FA" w:rsidRPr="00E35C5B">
          <w:rPr>
            <w:rFonts w:ascii="Arial" w:hAnsi="Arial" w:cs="Arial"/>
            <w:b/>
            <w:bCs/>
            <w:sz w:val="22"/>
            <w:szCs w:val="22"/>
          </w:rPr>
          <w:t xml:space="preserve">OTCF </w:t>
        </w:r>
      </w:ins>
      <w:ins w:id="200" w:author="Ash Adams" w:date="2026-06-04T07:12:00Z" w16du:dateUtc="2026-06-04T06:12:00Z">
        <w:r w:rsidR="00634507" w:rsidRPr="00E35C5B">
          <w:rPr>
            <w:rFonts w:ascii="Arial" w:hAnsi="Arial" w:cs="Arial"/>
            <w:b/>
            <w:bCs/>
            <w:sz w:val="22"/>
            <w:szCs w:val="22"/>
          </w:rPr>
          <w:t xml:space="preserve">Project </w:t>
        </w:r>
      </w:ins>
      <w:ins w:id="201" w:author="Ash Adams" w:date="2026-06-03T10:34:00Z" w16du:dateUtc="2026-06-03T09:34:00Z">
        <w:r w:rsidR="00A168FA" w:rsidRPr="00E35C5B">
          <w:rPr>
            <w:rFonts w:ascii="Arial" w:hAnsi="Arial" w:cs="Arial"/>
            <w:b/>
            <w:bCs/>
            <w:sz w:val="22"/>
            <w:szCs w:val="22"/>
          </w:rPr>
          <w:t>Floor</w:t>
        </w:r>
        <w:r w:rsidR="00A168FA">
          <w:rPr>
            <w:rFonts w:ascii="Arial" w:hAnsi="Arial" w:cs="Arial"/>
            <w:sz w:val="22"/>
            <w:szCs w:val="22"/>
          </w:rPr>
          <w:t xml:space="preserve"> or </w:t>
        </w:r>
      </w:ins>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6510E65A" w:rsidR="00740647" w:rsidRPr="00220399" w:rsidRDefault="00740647" w:rsidP="00740647">
            <w:pPr>
              <w:autoSpaceDE w:val="0"/>
              <w:autoSpaceDN w:val="0"/>
              <w:adjustRightInd w:val="0"/>
              <w:rPr>
                <w:rFonts w:ascii="Arial" w:hAnsi="Arial" w:cs="Arial"/>
                <w:sz w:val="22"/>
                <w:szCs w:val="22"/>
              </w:rPr>
            </w:pPr>
            <w:r w:rsidRPr="00220399">
              <w:rPr>
                <w:rFonts w:ascii="Arial" w:hAnsi="Arial" w:cs="Arial"/>
                <w:sz w:val="22"/>
                <w:szCs w:val="22"/>
              </w:rPr>
              <w:t>For Users in category (a) as per</w:t>
            </w:r>
          </w:p>
          <w:p w14:paraId="5C2C5238" w14:textId="5461F3F8" w:rsidR="00740647" w:rsidRPr="00EE0A86" w:rsidRDefault="00740647" w:rsidP="00740647">
            <w:pPr>
              <w:tabs>
                <w:tab w:val="left" w:pos="600"/>
              </w:tabs>
              <w:spacing w:line="360" w:lineRule="auto"/>
              <w:jc w:val="both"/>
              <w:rPr>
                <w:rFonts w:ascii="Arial" w:hAnsi="Arial" w:cs="Arial"/>
                <w:sz w:val="22"/>
                <w:szCs w:val="22"/>
              </w:rPr>
            </w:pPr>
            <w:r w:rsidRPr="00220399">
              <w:rPr>
                <w:rFonts w:ascii="Arial" w:hAnsi="Arial" w:cs="Arial"/>
                <w:sz w:val="22"/>
                <w:szCs w:val="22"/>
              </w:rPr>
              <w:t>Section 15 Part One Paragraph 2</w:t>
            </w:r>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In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lastRenderedPageBreak/>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onsents In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For Users in categories (b) and (c)</w:t>
            </w:r>
          </w:p>
          <w:p w14:paraId="4C173D0E"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as per Section 15 Part One</w:t>
            </w:r>
          </w:p>
          <w:p w14:paraId="328E218C"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sz w:val="22"/>
                <w:szCs w:val="22"/>
              </w:rPr>
              <w:t>Paragraph 2</w:t>
            </w:r>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Key Consents In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375650F1"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80C377" w:rsidR="002173DF" w:rsidRPr="00015F26" w:rsidDel="00DE7FCA" w:rsidRDefault="00DE7FCA">
      <w:pPr>
        <w:spacing w:line="360" w:lineRule="auto"/>
        <w:ind w:firstLine="601"/>
        <w:jc w:val="both"/>
        <w:rPr>
          <w:del w:id="202" w:author="Ash Adams" w:date="2026-06-03T10:38:00Z" w16du:dateUtc="2026-06-03T09:38:00Z"/>
          <w:rFonts w:ascii="Arial" w:hAnsi="Arial" w:cs="Arial"/>
          <w:bCs/>
          <w:i/>
          <w:iCs/>
          <w:sz w:val="22"/>
          <w:szCs w:val="22"/>
        </w:rPr>
        <w:pPrChange w:id="203" w:author="Ash Adams" w:date="2026-06-04T17:40:00Z" w16du:dateUtc="2026-06-04T16:40:00Z">
          <w:pPr>
            <w:spacing w:line="360" w:lineRule="auto"/>
            <w:ind w:left="700"/>
            <w:jc w:val="both"/>
          </w:pPr>
        </w:pPrChange>
      </w:pPr>
      <w:ins w:id="204" w:author="Ash Adams" w:date="2026-06-03T10:38:00Z" w16du:dateUtc="2026-06-03T09:38:00Z">
        <w:r w:rsidRPr="00193D31">
          <w:rPr>
            <w:rFonts w:ascii="Arial" w:hAnsi="Arial" w:cs="Arial"/>
            <w:i/>
            <w:iCs/>
            <w:sz w:val="22"/>
            <w:szCs w:val="22"/>
          </w:rPr>
          <w:t>Max(</w:t>
        </w:r>
      </w:ins>
      <w:r w:rsidR="002173DF" w:rsidRPr="00015F26">
        <w:rPr>
          <w:rFonts w:ascii="Arial" w:hAnsi="Arial" w:cs="Arial"/>
          <w:i/>
          <w:iCs/>
          <w:sz w:val="22"/>
          <w:szCs w:val="22"/>
        </w:rPr>
        <w:t>KC% of (</w:t>
      </w:r>
      <w:r w:rsidR="002173DF" w:rsidRPr="00015F26">
        <w:rPr>
          <w:rFonts w:ascii="Arial" w:hAnsi="Arial" w:cs="Arial"/>
          <w:b/>
          <w:i/>
          <w:iCs/>
          <w:sz w:val="22"/>
          <w:szCs w:val="22"/>
        </w:rPr>
        <w:t xml:space="preserve">Cancellation Charge </w:t>
      </w:r>
      <w:r w:rsidR="002173DF" w:rsidRPr="00015F26">
        <w:rPr>
          <w:rFonts w:ascii="Arial" w:hAnsi="Arial" w:cs="Arial"/>
          <w:bCs/>
          <w:i/>
          <w:iCs/>
          <w:sz w:val="22"/>
          <w:szCs w:val="22"/>
        </w:rPr>
        <w:t>minus</w:t>
      </w:r>
      <w:r w:rsidR="002173DF" w:rsidRPr="00015F26">
        <w:rPr>
          <w:rFonts w:ascii="Arial" w:hAnsi="Arial" w:cs="Arial"/>
          <w:b/>
          <w:i/>
          <w:iCs/>
          <w:sz w:val="22"/>
          <w:szCs w:val="22"/>
        </w:rPr>
        <w:t xml:space="preserve"> Progression Commitment Fee</w:t>
      </w:r>
      <w:r w:rsidR="002173DF" w:rsidRPr="00015F26">
        <w:rPr>
          <w:rFonts w:ascii="Arial" w:hAnsi="Arial" w:cs="Arial"/>
          <w:bCs/>
          <w:i/>
          <w:iCs/>
          <w:sz w:val="22"/>
          <w:szCs w:val="22"/>
        </w:rPr>
        <w:t>)</w:t>
      </w:r>
    </w:p>
    <w:p w14:paraId="10F88BC7" w14:textId="7AA974BD" w:rsidR="002173DF" w:rsidRPr="00015F26" w:rsidDel="00DE7FCA" w:rsidRDefault="00953B00">
      <w:pPr>
        <w:spacing w:line="360" w:lineRule="auto"/>
        <w:ind w:firstLine="601"/>
        <w:jc w:val="both"/>
        <w:rPr>
          <w:del w:id="205" w:author="Ash Adams" w:date="2026-06-03T10:38:00Z" w16du:dateUtc="2026-06-03T09:38:00Z"/>
          <w:rFonts w:ascii="Arial" w:hAnsi="Arial" w:cs="Arial"/>
          <w:bCs/>
          <w:i/>
          <w:iCs/>
          <w:sz w:val="22"/>
          <w:szCs w:val="22"/>
        </w:rPr>
        <w:pPrChange w:id="206" w:author="Ash Adams" w:date="2026-06-04T17:40:00Z" w16du:dateUtc="2026-06-04T16:40:00Z">
          <w:pPr>
            <w:spacing w:line="360" w:lineRule="auto"/>
            <w:ind w:left="700"/>
            <w:jc w:val="both"/>
          </w:pPr>
        </w:pPrChange>
      </w:pPr>
      <w:ins w:id="207" w:author="Ash Adams" w:date="2026-06-04T17:40:00Z" w16du:dateUtc="2026-06-04T16:40:00Z">
        <w:r>
          <w:rPr>
            <w:rFonts w:ascii="Arial" w:hAnsi="Arial" w:cs="Arial"/>
            <w:bCs/>
            <w:i/>
            <w:iCs/>
            <w:sz w:val="22"/>
            <w:szCs w:val="22"/>
          </w:rPr>
          <w:t xml:space="preserve"> </w:t>
        </w:r>
      </w:ins>
    </w:p>
    <w:p w14:paraId="2A1718C7" w14:textId="14215F6E" w:rsidR="002173DF" w:rsidRPr="00015F26" w:rsidRDefault="002173DF" w:rsidP="005A410D">
      <w:pPr>
        <w:spacing w:line="360" w:lineRule="auto"/>
        <w:ind w:left="601"/>
        <w:jc w:val="both"/>
        <w:rPr>
          <w:rFonts w:ascii="Arial" w:hAnsi="Arial" w:cs="Arial"/>
          <w:i/>
          <w:iCs/>
          <w:sz w:val="22"/>
          <w:szCs w:val="22"/>
        </w:rPr>
      </w:pPr>
      <w:r w:rsidRPr="00015F26">
        <w:rPr>
          <w:rFonts w:ascii="Arial" w:hAnsi="Arial" w:cs="Arial"/>
          <w:bCs/>
          <w:i/>
          <w:iCs/>
          <w:sz w:val="22"/>
          <w:szCs w:val="22"/>
        </w:rPr>
        <w:t xml:space="preserve">plus </w:t>
      </w:r>
      <w:r w:rsidRPr="00015F26">
        <w:rPr>
          <w:rFonts w:ascii="Arial" w:hAnsi="Arial" w:cs="Arial"/>
          <w:b/>
          <w:i/>
          <w:iCs/>
          <w:sz w:val="22"/>
          <w:szCs w:val="22"/>
        </w:rPr>
        <w:t>Progression Commitment Fee</w:t>
      </w:r>
      <w:ins w:id="208" w:author="Ash Adams" w:date="2026-06-06T11:57:00Z" w16du:dateUtc="2026-06-06T10:57:00Z">
        <w:r w:rsidR="003A2B05">
          <w:rPr>
            <w:rFonts w:ascii="Arial" w:hAnsi="Arial" w:cs="Arial"/>
            <w:b/>
            <w:i/>
            <w:iCs/>
            <w:sz w:val="22"/>
            <w:szCs w:val="22"/>
          </w:rPr>
          <w:t xml:space="preserve"> </w:t>
        </w:r>
      </w:ins>
      <w:ins w:id="209" w:author="Ash Adams" w:date="2026-06-03T10:38:00Z" w16du:dateUtc="2026-06-03T09:38:00Z">
        <w:r w:rsidR="00DE7FCA" w:rsidRPr="00193D31">
          <w:rPr>
            <w:rFonts w:ascii="Arial" w:hAnsi="Arial" w:cs="Arial"/>
            <w:i/>
            <w:iCs/>
            <w:sz w:val="22"/>
            <w:szCs w:val="22"/>
          </w:rPr>
          <w:t xml:space="preserve">, </w:t>
        </w:r>
        <w:r w:rsidR="00DE7FCA" w:rsidRPr="00193D31">
          <w:rPr>
            <w:rFonts w:ascii="Arial" w:hAnsi="Arial" w:cs="Arial"/>
            <w:b/>
            <w:bCs/>
            <w:i/>
            <w:iCs/>
            <w:sz w:val="22"/>
            <w:szCs w:val="22"/>
          </w:rPr>
          <w:t>OTCF</w:t>
        </w:r>
      </w:ins>
      <w:ins w:id="210" w:author="Ash Adams" w:date="2026-06-04T07:13:00Z" w16du:dateUtc="2026-06-04T06:13:00Z">
        <w:r w:rsidR="00634507" w:rsidRPr="00193D31">
          <w:rPr>
            <w:rFonts w:ascii="Arial" w:hAnsi="Arial" w:cs="Arial"/>
            <w:b/>
            <w:bCs/>
            <w:i/>
            <w:iCs/>
            <w:sz w:val="22"/>
            <w:szCs w:val="22"/>
          </w:rPr>
          <w:t xml:space="preserve"> Project</w:t>
        </w:r>
      </w:ins>
      <w:ins w:id="211" w:author="Ash Adams" w:date="2026-06-03T10:38:00Z" w16du:dateUtc="2026-06-03T09:38:00Z">
        <w:r w:rsidR="00DE7FCA" w:rsidRPr="00193D31">
          <w:rPr>
            <w:rFonts w:ascii="Arial" w:hAnsi="Arial" w:cs="Arial"/>
            <w:b/>
            <w:bCs/>
            <w:i/>
            <w:iCs/>
            <w:sz w:val="22"/>
            <w:szCs w:val="22"/>
          </w:rPr>
          <w:t xml:space="preserve"> Floor</w:t>
        </w:r>
        <w:r w:rsidR="00DE7FCA" w:rsidRPr="00193D31">
          <w:rPr>
            <w:rFonts w:ascii="Arial" w:hAnsi="Arial" w:cs="Arial"/>
            <w:i/>
            <w:iCs/>
            <w:sz w:val="22"/>
            <w:szCs w:val="22"/>
          </w:rPr>
          <w:t>)</w:t>
        </w:r>
      </w:ins>
      <w:del w:id="212" w:author="Ash Adams" w:date="2026-06-03T10:38:00Z" w16du:dateUtc="2026-06-03T09:38:00Z">
        <w:r w:rsidRPr="00015F26" w:rsidDel="00DE7FCA">
          <w:rPr>
            <w:rFonts w:ascii="Arial" w:hAnsi="Arial" w:cs="Arial"/>
            <w:i/>
            <w:iCs/>
            <w:sz w:val="22"/>
            <w:szCs w:val="22"/>
          </w:rPr>
          <w:delText xml:space="preserve"> </w:delText>
        </w:r>
      </w:del>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1CEB160E" w14:textId="77777777" w:rsidR="002173DF" w:rsidRDefault="002173DF" w:rsidP="002173DF">
      <w:pPr>
        <w:spacing w:line="360" w:lineRule="auto"/>
        <w:ind w:left="1440" w:hanging="740"/>
        <w:jc w:val="both"/>
        <w:rPr>
          <w:ins w:id="213" w:author="Ash Adams" w:date="2026-06-03T10:38:00Z" w16du:dateUtc="2026-06-03T09:38:00Z"/>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22D770DC" w14:textId="1B5C9860" w:rsidR="00704798" w:rsidRPr="00193D31" w:rsidRDefault="00704798" w:rsidP="002173DF">
      <w:pPr>
        <w:spacing w:line="360" w:lineRule="auto"/>
        <w:ind w:left="1440" w:hanging="740"/>
        <w:jc w:val="both"/>
        <w:rPr>
          <w:ins w:id="214" w:author="Andrew Dudkowsky" w:date="2026-05-25T09:19:00Z" w16du:dateUtc="2026-05-25T08:19:00Z"/>
          <w:rFonts w:ascii="Arial" w:hAnsi="Arial" w:cs="Arial"/>
          <w:sz w:val="22"/>
          <w:szCs w:val="22"/>
        </w:rPr>
      </w:pPr>
      <w:ins w:id="215" w:author="Ash Adams" w:date="2026-06-03T10:38:00Z" w16du:dateUtc="2026-06-03T09:38:00Z">
        <w:r w:rsidRPr="00193D31">
          <w:rPr>
            <w:rFonts w:ascii="Arial" w:hAnsi="Arial" w:cs="Arial"/>
            <w:sz w:val="22"/>
            <w:szCs w:val="22"/>
          </w:rPr>
          <w:t>c)</w:t>
        </w:r>
        <w:r w:rsidRPr="00193D31">
          <w:rPr>
            <w:rFonts w:ascii="Arial" w:hAnsi="Arial" w:cs="Arial"/>
            <w:sz w:val="22"/>
            <w:szCs w:val="22"/>
          </w:rPr>
          <w:tab/>
        </w:r>
      </w:ins>
      <w:ins w:id="216" w:author="Ash Adams" w:date="2026-06-03T10:39:00Z" w16du:dateUtc="2026-06-03T09:39:00Z">
        <w:r w:rsidRPr="00193D31">
          <w:rPr>
            <w:rFonts w:ascii="Arial" w:hAnsi="Arial" w:cs="Arial"/>
            <w:b/>
            <w:bCs/>
            <w:sz w:val="22"/>
            <w:szCs w:val="22"/>
          </w:rPr>
          <w:t>OTCF</w:t>
        </w:r>
      </w:ins>
      <w:ins w:id="217" w:author="Ash Adams" w:date="2026-06-04T07:14:00Z" w16du:dateUtc="2026-06-04T06:14:00Z">
        <w:r w:rsidR="002B306A" w:rsidRPr="00193D31">
          <w:rPr>
            <w:rFonts w:ascii="Arial" w:hAnsi="Arial" w:cs="Arial"/>
            <w:b/>
            <w:bCs/>
            <w:sz w:val="22"/>
            <w:szCs w:val="22"/>
          </w:rPr>
          <w:t xml:space="preserve"> Project</w:t>
        </w:r>
      </w:ins>
      <w:ins w:id="218" w:author="Ash Adams" w:date="2026-06-03T10:39:00Z" w16du:dateUtc="2026-06-03T09:39:00Z">
        <w:r w:rsidRPr="00193D31">
          <w:rPr>
            <w:rFonts w:ascii="Arial" w:hAnsi="Arial" w:cs="Arial"/>
            <w:b/>
            <w:bCs/>
            <w:sz w:val="22"/>
            <w:szCs w:val="22"/>
          </w:rPr>
          <w:t xml:space="preserve"> Floor</w:t>
        </w:r>
        <w:r w:rsidRPr="00193D31">
          <w:rPr>
            <w:rFonts w:ascii="Arial" w:hAnsi="Arial" w:cs="Arial"/>
            <w:sz w:val="22"/>
            <w:szCs w:val="22"/>
          </w:rPr>
          <w:t xml:space="preserve"> is calculated in accordance with </w:t>
        </w:r>
        <w:r w:rsidR="005B2011" w:rsidRPr="00193D31">
          <w:rPr>
            <w:rFonts w:ascii="Arial" w:hAnsi="Arial" w:cs="Arial"/>
            <w:sz w:val="22"/>
            <w:szCs w:val="22"/>
          </w:rPr>
          <w:t>Part 6 of this Section 15</w:t>
        </w:r>
      </w:ins>
      <w:ins w:id="219" w:author="Ash Adams" w:date="2026-06-15T14:03:00Z" w16du:dateUtc="2026-06-15T13:03:00Z">
        <w:r w:rsidR="004B29ED">
          <w:rPr>
            <w:rFonts w:ascii="Arial" w:hAnsi="Arial" w:cs="Arial"/>
            <w:sz w:val="22"/>
            <w:szCs w:val="22"/>
          </w:rPr>
          <w:t>.</w:t>
        </w:r>
      </w:ins>
    </w:p>
    <w:p w14:paraId="64F51FED" w14:textId="77777777" w:rsidR="002E7D35" w:rsidRDefault="002E7D35" w:rsidP="002173DF">
      <w:pPr>
        <w:spacing w:line="360" w:lineRule="auto"/>
        <w:ind w:left="1440" w:hanging="740"/>
        <w:jc w:val="both"/>
        <w:rPr>
          <w:ins w:id="220" w:author="Andrew Dudkowsky" w:date="2026-05-25T09:19:00Z" w16du:dateUtc="2026-05-25T08:19:00Z"/>
          <w:rFonts w:ascii="Arial" w:hAnsi="Arial" w:cs="Arial"/>
          <w:sz w:val="22"/>
          <w:szCs w:val="22"/>
        </w:rPr>
      </w:pPr>
    </w:p>
    <w:p w14:paraId="6225BDD0" w14:textId="77777777" w:rsidR="002E7D35" w:rsidRPr="00AB7636" w:rsidRDefault="002E7D35" w:rsidP="002173DF">
      <w:pPr>
        <w:spacing w:line="360" w:lineRule="auto"/>
        <w:ind w:left="1440" w:hanging="740"/>
        <w:jc w:val="both"/>
        <w:rPr>
          <w:rFonts w:ascii="Arial" w:hAnsi="Arial" w:cs="Arial"/>
          <w:sz w:val="22"/>
          <w:szCs w:val="22"/>
        </w:rPr>
      </w:pP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ticable after 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lastRenderedPageBreak/>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long term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r w:rsidR="00344F01" w:rsidRPr="00C574DA">
        <w:rPr>
          <w:rFonts w:ascii="Arial" w:hAnsi="Arial" w:cs="Arial"/>
          <w:b/>
          <w:sz w:val="22"/>
          <w:szCs w:val="22"/>
        </w:rPr>
        <w:t>i</w:t>
      </w:r>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lastRenderedPageBreak/>
        <w:tab/>
      </w:r>
      <w:r w:rsidRPr="00011029">
        <w:rPr>
          <w:rFonts w:ascii="Arial" w:hAnsi="Arial" w:cs="Arial"/>
          <w:b/>
          <w:sz w:val="22"/>
          <w:szCs w:val="22"/>
        </w:rPr>
        <w:t>(i)</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.2(i)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.2(i)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lastRenderedPageBreak/>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Bilateral Embedded 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to:-</w:t>
      </w:r>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lastRenderedPageBreak/>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by any one of the following:-</w:t>
      </w:r>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writing.  Where the bank or the company so ceases to be either a </w:t>
      </w:r>
      <w:r w:rsidR="00367E83" w:rsidRPr="00030187">
        <w:rPr>
          <w:rFonts w:ascii="Arial" w:hAnsi="Arial" w:cs="Arial"/>
          <w:b/>
          <w:sz w:val="22"/>
          <w:szCs w:val="22"/>
        </w:rPr>
        <w:lastRenderedPageBreak/>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as a consequence of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and/or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w:t>
      </w:r>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Bank Account</w:t>
      </w:r>
      <w:r w:rsidR="00367E83" w:rsidRPr="00030187">
        <w:rPr>
          <w:rFonts w:ascii="Arial" w:hAnsi="Arial" w:cs="Arial"/>
          <w:sz w:val="22"/>
          <w:szCs w:val="22"/>
        </w:rPr>
        <w:t>:-</w:t>
      </w:r>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r w:rsidRPr="0086013C">
        <w:rPr>
          <w:rFonts w:ascii="Arial" w:hAnsi="Arial" w:cs="Arial"/>
          <w:sz w:val="22"/>
          <w:szCs w:val="22"/>
        </w:rPr>
        <w:t xml:space="preserve">The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w:t>
      </w:r>
      <w:r w:rsidR="00565A96" w:rsidRPr="00565A96">
        <w:rPr>
          <w:rFonts w:ascii="Arial" w:hAnsi="Arial" w:cs="Arial"/>
          <w:sz w:val="22"/>
          <w:szCs w:val="22"/>
        </w:rPr>
        <w:lastRenderedPageBreak/>
        <w:t xml:space="preserve">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Notwithstanding any provision aforesaid:-</w:t>
      </w:r>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and committed at least 45 days before this in the following manner:</w:t>
      </w:r>
      <w:r w:rsidR="00D30700" w:rsidRPr="00030187">
        <w:rPr>
          <w:rFonts w:ascii="Arial" w:hAnsi="Arial" w:cs="Arial"/>
          <w:sz w:val="22"/>
          <w:szCs w:val="22"/>
        </w:rPr>
        <w:t>-</w:t>
      </w:r>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it  must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lastRenderedPageBreak/>
        <w:t>6</w:t>
      </w:r>
      <w:r w:rsidR="00B20E33" w:rsidRPr="00011029">
        <w:rPr>
          <w:rFonts w:ascii="Arial" w:hAnsi="Arial" w:cs="Arial"/>
          <w:b/>
          <w:sz w:val="22"/>
          <w:szCs w:val="22"/>
        </w:rPr>
        <w:t>.3</w:t>
      </w:r>
      <w:r w:rsidR="00367E83" w:rsidRPr="00011029">
        <w:rPr>
          <w:rFonts w:ascii="Arial" w:hAnsi="Arial" w:cs="Arial"/>
          <w:b/>
          <w:sz w:val="22"/>
          <w:szCs w:val="22"/>
        </w:rPr>
        <w:t>.3</w:t>
      </w:r>
      <w:r w:rsidR="00367E83" w:rsidRPr="00030187">
        <w:rPr>
          <w:rFonts w:ascii="Arial" w:hAnsi="Arial" w:cs="Arial"/>
          <w:sz w:val="22"/>
          <w:szCs w:val="22"/>
        </w:rPr>
        <w:tab/>
        <w:t xml:space="preserve">Upon request by the </w:t>
      </w:r>
      <w:r w:rsidR="00367E83" w:rsidRPr="00030187">
        <w:rPr>
          <w:rFonts w:ascii="Arial" w:hAnsi="Arial" w:cs="Arial"/>
          <w:b/>
          <w:sz w:val="22"/>
          <w:szCs w:val="22"/>
        </w:rPr>
        <w:t>User</w:t>
      </w:r>
      <w:r w:rsidR="00367E83" w:rsidRPr="00030187">
        <w:rPr>
          <w:rFonts w:ascii="Arial" w:hAnsi="Arial" w:cs="Arial"/>
          <w:sz w:val="22"/>
          <w:szCs w:val="22"/>
        </w:rPr>
        <w:t xml:space="preserve"> to </w:t>
      </w:r>
      <w:r w:rsidR="00367E83" w:rsidRPr="00030187">
        <w:rPr>
          <w:rFonts w:ascii="Arial" w:hAnsi="Arial" w:cs="Arial"/>
          <w:b/>
          <w:sz w:val="22"/>
          <w:szCs w:val="22"/>
        </w:rPr>
        <w:t>The Company</w:t>
      </w:r>
      <w:r w:rsidR="00367E83" w:rsidRPr="00030187">
        <w:rPr>
          <w:rFonts w:ascii="Arial" w:hAnsi="Arial" w:cs="Arial"/>
          <w:sz w:val="22"/>
          <w:szCs w:val="22"/>
        </w:rPr>
        <w:t xml:space="preserve">, securities substituted in the aforesaid manner shall, providing the substitute security shall be </w:t>
      </w:r>
      <w:r w:rsidR="00367E83" w:rsidRPr="00030187">
        <w:rPr>
          <w:rFonts w:ascii="Arial" w:hAnsi="Arial" w:cs="Arial"/>
          <w:b/>
          <w:sz w:val="22"/>
          <w:szCs w:val="22"/>
        </w:rPr>
        <w:t>Valid</w:t>
      </w:r>
      <w:r w:rsidR="00367E83" w:rsidRPr="00030187">
        <w:rPr>
          <w:rFonts w:ascii="Arial" w:hAnsi="Arial" w:cs="Arial"/>
          <w:sz w:val="22"/>
          <w:szCs w:val="22"/>
        </w:rPr>
        <w:t xml:space="preserve">, be released on the first day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which the substitute security is securing.  However, where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any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less than the amount required to be secured in the preceding </w:t>
      </w:r>
      <w:r w:rsidR="00692ACE" w:rsidRPr="00030187">
        <w:rPr>
          <w:rFonts w:ascii="Arial" w:hAnsi="Arial" w:cs="Arial"/>
          <w:b/>
          <w:sz w:val="22"/>
          <w:szCs w:val="22"/>
        </w:rPr>
        <w:t>Security Period</w:t>
      </w:r>
      <w:r w:rsidR="00367E83" w:rsidRPr="00030187">
        <w:rPr>
          <w:rFonts w:ascii="Arial" w:hAnsi="Arial" w:cs="Arial"/>
          <w:sz w:val="22"/>
          <w:szCs w:val="22"/>
        </w:rPr>
        <w:t xml:space="preserve">, the substituted security shall not be released until 7 days after the start of the </w:t>
      </w:r>
      <w:r w:rsidR="002B7657" w:rsidRPr="00030187">
        <w:rPr>
          <w:rFonts w:ascii="Arial" w:hAnsi="Arial" w:cs="Arial"/>
          <w:b/>
          <w:sz w:val="22"/>
          <w:szCs w:val="22"/>
        </w:rPr>
        <w:t>Security</w:t>
      </w:r>
      <w:r w:rsidR="002B7657" w:rsidRPr="00030187">
        <w:rPr>
          <w:rFonts w:ascii="Arial" w:hAnsi="Arial" w:cs="Arial"/>
          <w:sz w:val="22"/>
          <w:szCs w:val="22"/>
        </w:rPr>
        <w:t xml:space="preserve"> </w:t>
      </w:r>
      <w:r w:rsidR="00B20E33" w:rsidRPr="00030187">
        <w:rPr>
          <w:rFonts w:ascii="Arial" w:hAnsi="Arial" w:cs="Arial"/>
          <w:b/>
          <w:sz w:val="22"/>
          <w:szCs w:val="22"/>
        </w:rPr>
        <w:t>Period</w:t>
      </w:r>
      <w:r w:rsidR="00B20E33" w:rsidRPr="00030187">
        <w:rPr>
          <w:rFonts w:ascii="Arial" w:hAnsi="Arial" w:cs="Arial"/>
          <w:sz w:val="22"/>
          <w:szCs w:val="22"/>
        </w:rPr>
        <w:t xml:space="preserve"> </w:t>
      </w:r>
      <w:r w:rsidR="00367E83" w:rsidRPr="00030187">
        <w:rPr>
          <w:rFonts w:ascii="Arial" w:hAnsi="Arial" w:cs="Arial"/>
          <w:sz w:val="22"/>
          <w:szCs w:val="22"/>
        </w:rPr>
        <w:t>that that substitute security is securing.</w:t>
      </w:r>
    </w:p>
    <w:p w14:paraId="62785ADA" w14:textId="77777777" w:rsidR="0086013C"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86013C" w:rsidRDefault="0086013C" w:rsidP="00011029">
      <w:pPr>
        <w:tabs>
          <w:tab w:val="left" w:pos="-1440"/>
        </w:tabs>
        <w:spacing w:line="360" w:lineRule="auto"/>
        <w:ind w:left="2160" w:hanging="760"/>
        <w:jc w:val="both"/>
        <w:rPr>
          <w:rFonts w:ascii="Arial" w:hAnsi="Arial" w:cs="Arial"/>
          <w:b/>
          <w:sz w:val="22"/>
          <w:szCs w:val="22"/>
        </w:rPr>
      </w:pPr>
      <w:r w:rsidRPr="0086013C">
        <w:rPr>
          <w:rFonts w:ascii="Arial" w:hAnsi="Arial" w:cs="Arial"/>
          <w:b/>
          <w:sz w:val="22"/>
          <w:szCs w:val="22"/>
        </w:rPr>
        <w:t xml:space="preserve">6.3.4   </w:t>
      </w:r>
      <w:r w:rsidRPr="0086013C">
        <w:rPr>
          <w:rFonts w:ascii="Arial" w:hAnsi="Arial" w:cs="Arial"/>
          <w:sz w:val="22"/>
          <w:szCs w:val="22"/>
        </w:rPr>
        <w:t xml:space="preserve">Where the </w:t>
      </w:r>
      <w:r w:rsidRPr="00123189">
        <w:rPr>
          <w:rFonts w:ascii="Arial" w:hAnsi="Arial" w:cs="Arial"/>
          <w:b/>
          <w:bCs/>
          <w:sz w:val="22"/>
          <w:szCs w:val="22"/>
        </w:rPr>
        <w:t>User</w:t>
      </w:r>
      <w:r w:rsidRPr="0086013C">
        <w:rPr>
          <w:rFonts w:ascii="Arial" w:hAnsi="Arial" w:cs="Arial"/>
          <w:sz w:val="22"/>
          <w:szCs w:val="22"/>
        </w:rPr>
        <w:t xml:space="preserve"> provides securities to </w:t>
      </w:r>
      <w:r w:rsidRPr="00123189">
        <w:rPr>
          <w:rFonts w:ascii="Arial" w:hAnsi="Arial" w:cs="Arial"/>
          <w:b/>
          <w:bCs/>
          <w:sz w:val="22"/>
          <w:szCs w:val="22"/>
        </w:rPr>
        <w:t>The Company</w:t>
      </w:r>
      <w:r w:rsidRPr="0086013C">
        <w:rPr>
          <w:rFonts w:ascii="Arial" w:hAnsi="Arial" w:cs="Arial"/>
          <w:sz w:val="22"/>
          <w:szCs w:val="22"/>
        </w:rPr>
        <w:t xml:space="preserve"> in multiple types as per paragraph 6.1, the provisions of paragraph 6.2.3 and 6.2.4 shall apply respectively to each type of security.</w:t>
      </w:r>
    </w:p>
    <w:p w14:paraId="0ED893D7" w14:textId="77777777" w:rsidR="00E1728A" w:rsidRPr="00030187" w:rsidRDefault="002F3851" w:rsidP="00E1728A">
      <w:pPr>
        <w:jc w:val="both"/>
        <w:rPr>
          <w:rFonts w:ascii="Arial" w:hAnsi="Arial" w:cs="Arial"/>
          <w:sz w:val="22"/>
          <w:szCs w:val="22"/>
        </w:rPr>
      </w:pPr>
      <w:r w:rsidRPr="00030187">
        <w:rPr>
          <w:rFonts w:ascii="Arial" w:hAnsi="Arial" w:cs="Arial"/>
          <w:sz w:val="22"/>
          <w:szCs w:val="22"/>
        </w:rPr>
        <w:t xml:space="preserve"> </w:t>
      </w:r>
    </w:p>
    <w:p w14:paraId="2559AAF1" w14:textId="77777777" w:rsidR="00F533DD" w:rsidRDefault="00F533DD" w:rsidP="00F533DD">
      <w:pPr>
        <w:tabs>
          <w:tab w:val="left" w:pos="600"/>
        </w:tabs>
        <w:spacing w:line="360" w:lineRule="auto"/>
        <w:ind w:left="600" w:hanging="600"/>
        <w:jc w:val="both"/>
        <w:rPr>
          <w:ins w:id="221" w:author="Andrew Dudkowsky" w:date="2026-05-25T09:20:00Z" w16du:dateUtc="2026-05-25T08:20:00Z"/>
          <w:rFonts w:ascii="Arial" w:hAnsi="Arial" w:cs="Arial"/>
          <w:sz w:val="22"/>
          <w:szCs w:val="22"/>
        </w:rPr>
      </w:pPr>
      <w:r w:rsidRPr="00AB7636">
        <w:rPr>
          <w:rFonts w:ascii="Arial" w:hAnsi="Arial" w:cs="Arial"/>
          <w:b/>
          <w:sz w:val="22"/>
          <w:szCs w:val="22"/>
        </w:rPr>
        <w:t>6.4</w:t>
      </w:r>
      <w:r w:rsidRPr="00AB7636">
        <w:rPr>
          <w:rFonts w:ascii="Arial" w:hAnsi="Arial" w:cs="Arial"/>
          <w:b/>
          <w:sz w:val="22"/>
          <w:szCs w:val="22"/>
        </w:rPr>
        <w:tab/>
      </w:r>
      <w:r w:rsidRPr="00015F26">
        <w:rPr>
          <w:rFonts w:ascii="Arial" w:hAnsi="Arial" w:cs="Arial"/>
          <w:bCs/>
          <w:sz w:val="22"/>
          <w:szCs w:val="22"/>
        </w:rPr>
        <w:t>From</w:t>
      </w:r>
      <w:r w:rsidRPr="00015F26">
        <w:rPr>
          <w:rFonts w:ascii="Arial" w:hAnsi="Arial" w:cs="Arial"/>
          <w:b/>
          <w:sz w:val="22"/>
          <w:szCs w:val="22"/>
        </w:rPr>
        <w:t xml:space="preserve"> </w:t>
      </w:r>
      <w:r w:rsidRPr="00015F26">
        <w:rPr>
          <w:rFonts w:ascii="Arial" w:hAnsi="Arial" w:cs="Arial"/>
          <w:bCs/>
          <w:sz w:val="22"/>
          <w:szCs w:val="22"/>
        </w:rPr>
        <w:t xml:space="preserve">the </w:t>
      </w:r>
      <w:r w:rsidRPr="00015F26">
        <w:rPr>
          <w:rFonts w:ascii="Arial" w:hAnsi="Arial" w:cs="Arial"/>
          <w:b/>
          <w:sz w:val="22"/>
          <w:szCs w:val="22"/>
        </w:rPr>
        <w:t>PCF Activation Date</w:t>
      </w:r>
      <w:r w:rsidRPr="00015F26">
        <w:rPr>
          <w:rFonts w:ascii="Arial" w:hAnsi="Arial" w:cs="Arial"/>
          <w:bCs/>
          <w:sz w:val="22"/>
          <w:szCs w:val="22"/>
        </w:rPr>
        <w:t>, w</w:t>
      </w:r>
      <w:r w:rsidRPr="00AB7636">
        <w:rPr>
          <w:rFonts w:ascii="Arial" w:hAnsi="Arial" w:cs="Arial"/>
          <w:bCs/>
          <w:sz w:val="22"/>
          <w:szCs w:val="22"/>
        </w:rPr>
        <w:t>here</w:t>
      </w:r>
      <w:r w:rsidRPr="00015F26">
        <w:rPr>
          <w:rFonts w:ascii="Arial" w:hAnsi="Arial" w:cs="Arial"/>
          <w:bCs/>
          <w:sz w:val="22"/>
          <w:szCs w:val="22"/>
        </w:rPr>
        <w:t xml:space="preserve"> </w:t>
      </w:r>
      <w:r w:rsidRPr="00AB7636">
        <w:rPr>
          <w:rFonts w:ascii="Arial" w:hAnsi="Arial" w:cs="Arial"/>
          <w:b/>
          <w:sz w:val="22"/>
          <w:szCs w:val="22"/>
        </w:rPr>
        <w:t>Milestone 1</w:t>
      </w:r>
      <w:r w:rsidRPr="00AB7636">
        <w:rPr>
          <w:rFonts w:ascii="Arial" w:hAnsi="Arial" w:cs="Arial"/>
          <w:bCs/>
          <w:sz w:val="22"/>
          <w:szCs w:val="22"/>
        </w:rPr>
        <w:t xml:space="preserve"> is met in relation to a </w:t>
      </w:r>
      <w:r w:rsidRPr="00AB7636">
        <w:rPr>
          <w:rFonts w:ascii="Arial" w:hAnsi="Arial" w:cs="Arial"/>
          <w:b/>
          <w:sz w:val="22"/>
          <w:szCs w:val="22"/>
        </w:rPr>
        <w:t>Construction Agreement</w:t>
      </w:r>
      <w:r w:rsidRPr="00AB7636">
        <w:rPr>
          <w:rFonts w:ascii="Arial" w:hAnsi="Arial" w:cs="Arial"/>
          <w:bCs/>
          <w:sz w:val="22"/>
          <w:szCs w:val="22"/>
        </w:rPr>
        <w:t xml:space="preserve">, </w:t>
      </w:r>
      <w:r w:rsidRPr="00AB7636">
        <w:rPr>
          <w:rFonts w:ascii="Arial" w:hAnsi="Arial" w:cs="Arial"/>
          <w:b/>
          <w:bCs/>
          <w:sz w:val="22"/>
          <w:szCs w:val="22"/>
        </w:rPr>
        <w:t xml:space="preserve">The Company </w:t>
      </w:r>
      <w:r w:rsidRPr="00AB7636">
        <w:rPr>
          <w:rFonts w:ascii="Arial" w:hAnsi="Arial" w:cs="Arial"/>
          <w:bCs/>
          <w:sz w:val="22"/>
          <w:szCs w:val="22"/>
        </w:rPr>
        <w:t xml:space="preserve">must as soon as reasonably practicable release the security held in respect of </w:t>
      </w:r>
      <w:r w:rsidRPr="00015F26">
        <w:rPr>
          <w:rFonts w:ascii="Arial" w:hAnsi="Arial" w:cs="Arial"/>
          <w:bCs/>
          <w:sz w:val="22"/>
          <w:szCs w:val="22"/>
        </w:rPr>
        <w:t>any amount of the</w:t>
      </w:r>
      <w:r w:rsidRPr="00AB7636">
        <w:rPr>
          <w:rFonts w:ascii="Arial" w:hAnsi="Arial" w:cs="Arial"/>
          <w:bCs/>
          <w:sz w:val="22"/>
          <w:szCs w:val="22"/>
        </w:rPr>
        <w:t xml:space="preserve"> </w:t>
      </w:r>
      <w:r w:rsidRPr="00AB7636">
        <w:rPr>
          <w:rFonts w:ascii="Arial" w:hAnsi="Arial" w:cs="Arial"/>
          <w:b/>
          <w:sz w:val="22"/>
          <w:szCs w:val="22"/>
        </w:rPr>
        <w:t xml:space="preserve">Progression Commitment Fee </w:t>
      </w:r>
      <w:r w:rsidRPr="00AB7636">
        <w:rPr>
          <w:rFonts w:ascii="Arial" w:hAnsi="Arial" w:cs="Arial"/>
          <w:bCs/>
          <w:sz w:val="22"/>
          <w:szCs w:val="22"/>
        </w:rPr>
        <w:t xml:space="preserve">which (in accordance with Part Five) </w:t>
      </w:r>
      <w:r w:rsidRPr="00015F26">
        <w:rPr>
          <w:rFonts w:ascii="Arial" w:hAnsi="Arial" w:cs="Arial"/>
          <w:bCs/>
          <w:sz w:val="22"/>
          <w:szCs w:val="22"/>
        </w:rPr>
        <w:t>has been reduced to £0</w:t>
      </w:r>
      <w:r w:rsidRPr="00AB7636">
        <w:rPr>
          <w:rFonts w:ascii="Arial" w:hAnsi="Arial" w:cs="Arial"/>
          <w:sz w:val="22"/>
          <w:szCs w:val="22"/>
        </w:rPr>
        <w:t xml:space="preserve">, provided that the security is not required to be released until </w:t>
      </w:r>
      <w:r w:rsidRPr="00015F26">
        <w:rPr>
          <w:rFonts w:ascii="Arial" w:hAnsi="Arial" w:cs="Arial"/>
          <w:sz w:val="22"/>
          <w:szCs w:val="22"/>
        </w:rPr>
        <w:t xml:space="preserve">any </w:t>
      </w:r>
      <w:r w:rsidRPr="00AB7636">
        <w:rPr>
          <w:rFonts w:ascii="Arial" w:hAnsi="Arial" w:cs="Arial"/>
          <w:sz w:val="22"/>
          <w:szCs w:val="22"/>
        </w:rPr>
        <w:t>substitute security</w:t>
      </w:r>
      <w:r w:rsidRPr="00015F26">
        <w:rPr>
          <w:rFonts w:ascii="Arial" w:hAnsi="Arial" w:cs="Arial"/>
          <w:sz w:val="22"/>
          <w:szCs w:val="22"/>
        </w:rPr>
        <w:t xml:space="preserve"> required under this Section 15</w:t>
      </w:r>
      <w:r w:rsidRPr="00AB7636">
        <w:rPr>
          <w:rFonts w:ascii="Arial" w:hAnsi="Arial" w:cs="Arial"/>
          <w:sz w:val="22"/>
          <w:szCs w:val="22"/>
        </w:rPr>
        <w:t xml:space="preserve"> is in place. </w:t>
      </w:r>
    </w:p>
    <w:p w14:paraId="0AF91902" w14:textId="77777777" w:rsidR="00D01206" w:rsidRPr="00AB7636" w:rsidRDefault="00D01206" w:rsidP="00F533DD">
      <w:pPr>
        <w:tabs>
          <w:tab w:val="left" w:pos="600"/>
        </w:tabs>
        <w:spacing w:line="360" w:lineRule="auto"/>
        <w:ind w:left="600" w:hanging="600"/>
        <w:jc w:val="both"/>
        <w:rPr>
          <w:rFonts w:ascii="Arial" w:hAnsi="Arial" w:cs="Arial"/>
          <w:sz w:val="22"/>
          <w:szCs w:val="22"/>
        </w:rPr>
      </w:pPr>
    </w:p>
    <w:p w14:paraId="25AC50A3" w14:textId="77777777" w:rsidR="00443505"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5FE175D9" w:rsidR="00460308" w:rsidRPr="00030187" w:rsidRDefault="001B769A" w:rsidP="00460308">
      <w:pPr>
        <w:ind w:left="2200" w:hanging="2200"/>
        <w:jc w:val="both"/>
        <w:rPr>
          <w:rFonts w:ascii="Arial" w:hAnsi="Arial" w:cs="Arial"/>
          <w:b/>
          <w:sz w:val="22"/>
          <w:szCs w:val="22"/>
        </w:rPr>
      </w:pPr>
      <w:r>
        <w:rPr>
          <w:rFonts w:ascii="Arial" w:hAnsi="Arial" w:cs="Arial"/>
          <w:b/>
          <w:sz w:val="22"/>
          <w:szCs w:val="22"/>
        </w:rPr>
        <w:br w:type="page"/>
      </w:r>
      <w:r w:rsidRPr="007C2B8F">
        <w:rPr>
          <w:rFonts w:ascii="Arial" w:hAnsi="Arial" w:cs="Arial"/>
          <w:b/>
          <w:sz w:val="22"/>
          <w:szCs w:val="22"/>
          <w:u w:val="single"/>
        </w:rPr>
        <w:lastRenderedPageBreak/>
        <w:t xml:space="preserve">PART </w:t>
      </w:r>
      <w:r w:rsidR="00D80F1D">
        <w:rPr>
          <w:rFonts w:ascii="Arial" w:hAnsi="Arial" w:cs="Arial"/>
          <w:b/>
          <w:sz w:val="22"/>
          <w:szCs w:val="22"/>
          <w:u w:val="single"/>
        </w:rPr>
        <w:t>FOUR</w:t>
      </w:r>
      <w:r w:rsidR="00460308">
        <w:rPr>
          <w:rFonts w:ascii="Arial" w:hAnsi="Arial" w:cs="Arial"/>
          <w:b/>
          <w:sz w:val="22"/>
          <w:szCs w:val="22"/>
          <w:u w:val="single"/>
        </w:rPr>
        <w:tab/>
      </w:r>
      <w:r w:rsidR="00460308" w:rsidRPr="00460308">
        <w:rPr>
          <w:rFonts w:ascii="Arial" w:hAnsi="Arial" w:cs="Arial"/>
          <w:b/>
          <w:sz w:val="22"/>
          <w:szCs w:val="22"/>
          <w:u w:val="single"/>
        </w:rPr>
        <w:t>RECONCILIATION OF ACTUAL ATTRIBUTABLE WORKS CANCELLATION CHARGE</w:t>
      </w:r>
    </w:p>
    <w:p w14:paraId="761DA3B4" w14:textId="77777777" w:rsidR="00443505" w:rsidRPr="007C2B8F"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77777777" w:rsidR="001B769A" w:rsidRPr="00135384" w:rsidRDefault="007C2B8F" w:rsidP="001B769A">
      <w:pPr>
        <w:tabs>
          <w:tab w:val="left" w:pos="720"/>
        </w:tabs>
        <w:spacing w:line="360" w:lineRule="auto"/>
        <w:ind w:left="709" w:hanging="709"/>
        <w:jc w:val="both"/>
        <w:rPr>
          <w:rFonts w:ascii="Arial" w:hAnsi="Arial" w:cs="Arial"/>
          <w:sz w:val="22"/>
          <w:szCs w:val="22"/>
        </w:rPr>
      </w:pPr>
      <w:r>
        <w:rPr>
          <w:rFonts w:ascii="Arial" w:hAnsi="Arial" w:cs="Arial"/>
          <w:b/>
          <w:sz w:val="22"/>
          <w:szCs w:val="22"/>
        </w:rPr>
        <w:t>1.</w:t>
      </w:r>
      <w:r>
        <w:rPr>
          <w:rFonts w:ascii="Arial" w:hAnsi="Arial" w:cs="Arial"/>
          <w:b/>
          <w:sz w:val="22"/>
          <w:szCs w:val="22"/>
        </w:rPr>
        <w:tab/>
      </w:r>
      <w:r w:rsidRPr="007C2B8F">
        <w:rPr>
          <w:rFonts w:ascii="Arial" w:hAnsi="Arial" w:cs="Arial"/>
          <w:sz w:val="22"/>
          <w:szCs w:val="22"/>
        </w:rPr>
        <w:t>As</w:t>
      </w:r>
      <w:r w:rsidR="001B769A" w:rsidRPr="007C2B8F">
        <w:rPr>
          <w:rFonts w:ascii="Arial" w:hAnsi="Arial" w:cs="Arial"/>
          <w:bCs/>
          <w:sz w:val="22"/>
          <w:szCs w:val="22"/>
        </w:rPr>
        <w:t xml:space="preserve"> </w:t>
      </w:r>
      <w:r w:rsidR="001B769A" w:rsidRPr="00135384">
        <w:rPr>
          <w:rFonts w:ascii="Arial" w:hAnsi="Arial" w:cs="Arial"/>
          <w:bCs/>
          <w:sz w:val="22"/>
          <w:szCs w:val="22"/>
        </w:rPr>
        <w:t>soon as practicable and in a</w:t>
      </w:r>
      <w:r w:rsidR="001B769A">
        <w:rPr>
          <w:rFonts w:ascii="Arial" w:hAnsi="Arial" w:cs="Arial"/>
          <w:bCs/>
          <w:sz w:val="22"/>
          <w:szCs w:val="22"/>
        </w:rPr>
        <w:t>n</w:t>
      </w:r>
      <w:r w:rsidR="001B769A" w:rsidRPr="00135384">
        <w:rPr>
          <w:rFonts w:ascii="Arial" w:hAnsi="Arial" w:cs="Arial"/>
          <w:bCs/>
          <w:sz w:val="22"/>
          <w:szCs w:val="22"/>
        </w:rPr>
        <w:t xml:space="preserve">y event </w:t>
      </w:r>
      <w:r w:rsidR="001B769A" w:rsidRPr="00135384">
        <w:rPr>
          <w:rFonts w:ascii="Arial" w:hAnsi="Arial" w:cs="Arial"/>
          <w:sz w:val="22"/>
          <w:szCs w:val="22"/>
        </w:rPr>
        <w:t xml:space="preserve">within 60 days of the date, as appropriate, of termination of the </w:t>
      </w:r>
      <w:r w:rsidR="001B769A" w:rsidRPr="00135384">
        <w:rPr>
          <w:rFonts w:ascii="Arial" w:hAnsi="Arial" w:cs="Arial"/>
          <w:b/>
          <w:sz w:val="22"/>
          <w:szCs w:val="22"/>
        </w:rPr>
        <w:t>Construction Agreement</w:t>
      </w:r>
      <w:r w:rsidR="001B769A" w:rsidRPr="00135384">
        <w:rPr>
          <w:rFonts w:ascii="Arial" w:hAnsi="Arial" w:cs="Arial"/>
          <w:sz w:val="22"/>
          <w:szCs w:val="22"/>
        </w:rPr>
        <w:t xml:space="preserve"> or reduction in </w:t>
      </w:r>
      <w:r w:rsidR="001B769A" w:rsidRPr="00135384">
        <w:rPr>
          <w:rFonts w:ascii="Arial" w:hAnsi="Arial" w:cs="Arial"/>
          <w:b/>
          <w:sz w:val="22"/>
          <w:szCs w:val="22"/>
        </w:rPr>
        <w:t>Transmission Entry Capacity</w:t>
      </w:r>
      <w:r w:rsidR="001B769A" w:rsidRPr="00135384">
        <w:rPr>
          <w:rFonts w:ascii="Arial" w:hAnsi="Arial" w:cs="Arial"/>
          <w:sz w:val="22"/>
          <w:szCs w:val="22"/>
        </w:rPr>
        <w:t xml:space="preserve"> or </w:t>
      </w:r>
      <w:r w:rsidR="001B769A" w:rsidRPr="00135384">
        <w:rPr>
          <w:rFonts w:ascii="Arial" w:hAnsi="Arial" w:cs="Arial"/>
          <w:b/>
          <w:sz w:val="22"/>
          <w:szCs w:val="22"/>
        </w:rPr>
        <w:t>Developer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1B769A" w:rsidRPr="00135384">
        <w:rPr>
          <w:rFonts w:ascii="Arial" w:hAnsi="Arial" w:cs="Arial"/>
          <w:sz w:val="22"/>
          <w:szCs w:val="22"/>
        </w:rPr>
        <w:t xml:space="preserve"> </w:t>
      </w:r>
      <w:r w:rsidR="001B769A" w:rsidRPr="00135384">
        <w:rPr>
          <w:rFonts w:ascii="Arial" w:hAnsi="Arial" w:cs="Arial"/>
          <w:b/>
          <w:sz w:val="22"/>
          <w:szCs w:val="22"/>
        </w:rPr>
        <w:t>The Company</w:t>
      </w:r>
      <w:r w:rsidR="001B769A" w:rsidRPr="00135384">
        <w:rPr>
          <w:rFonts w:ascii="Arial" w:hAnsi="Arial" w:cs="Arial"/>
          <w:sz w:val="22"/>
          <w:szCs w:val="22"/>
        </w:rPr>
        <w:t xml:space="preserve"> shall:</w:t>
      </w:r>
    </w:p>
    <w:p w14:paraId="2007CDE7" w14:textId="77777777" w:rsidR="001B769A" w:rsidRPr="007716B8" w:rsidRDefault="001B769A" w:rsidP="001B769A">
      <w:pPr>
        <w:tabs>
          <w:tab w:val="left" w:pos="720"/>
        </w:tabs>
        <w:spacing w:line="360" w:lineRule="auto"/>
        <w:ind w:left="720" w:hanging="720"/>
        <w:jc w:val="both"/>
        <w:rPr>
          <w:b/>
          <w:highlight w:val="yellow"/>
        </w:rPr>
      </w:pPr>
    </w:p>
    <w:p w14:paraId="6672C91E"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135384">
        <w:rPr>
          <w:rFonts w:ascii="Arial" w:hAnsi="Arial" w:cs="Arial"/>
          <w:b/>
          <w:sz w:val="22"/>
          <w:szCs w:val="22"/>
        </w:rPr>
        <w:t>(a)</w:t>
      </w:r>
      <w:r w:rsidRPr="00135384">
        <w:rPr>
          <w:rFonts w:ascii="Arial" w:hAnsi="Arial" w:cs="Arial"/>
          <w:sz w:val="22"/>
          <w:szCs w:val="22"/>
        </w:rPr>
        <w:tab/>
        <w:t xml:space="preserve">furnish the </w:t>
      </w:r>
      <w:r w:rsidRPr="00135384">
        <w:rPr>
          <w:rFonts w:ascii="Arial" w:hAnsi="Arial" w:cs="Arial"/>
          <w:b/>
          <w:sz w:val="22"/>
          <w:szCs w:val="22"/>
        </w:rPr>
        <w:t>User</w:t>
      </w:r>
      <w:r w:rsidRPr="00135384">
        <w:rPr>
          <w:rFonts w:ascii="Arial" w:hAnsi="Arial" w:cs="Arial"/>
          <w:sz w:val="22"/>
          <w:szCs w:val="22"/>
        </w:rPr>
        <w:t xml:space="preserve"> with a state</w:t>
      </w:r>
      <w:r w:rsidRPr="00135384">
        <w:rPr>
          <w:rFonts w:ascii="Arial" w:hAnsi="Arial" w:cs="Arial"/>
          <w:sz w:val="22"/>
          <w:szCs w:val="22"/>
        </w:rPr>
        <w:softHyphen/>
        <w:t xml:space="preserve">ment showing a revised estimate of the </w:t>
      </w:r>
      <w:r>
        <w:rPr>
          <w:rFonts w:ascii="Arial" w:hAnsi="Arial" w:cs="Arial"/>
          <w:b/>
          <w:sz w:val="22"/>
          <w:szCs w:val="22"/>
        </w:rPr>
        <w:t>A</w:t>
      </w:r>
      <w:r w:rsidR="00C44589">
        <w:rPr>
          <w:rFonts w:ascii="Arial" w:hAnsi="Arial" w:cs="Arial"/>
          <w:b/>
          <w:sz w:val="22"/>
          <w:szCs w:val="22"/>
        </w:rPr>
        <w:t>ctual A</w:t>
      </w:r>
      <w:r>
        <w:rPr>
          <w:rFonts w:ascii="Arial" w:hAnsi="Arial" w:cs="Arial"/>
          <w:b/>
          <w:sz w:val="22"/>
          <w:szCs w:val="22"/>
        </w:rPr>
        <w:t>ttributable Works</w:t>
      </w:r>
      <w:r w:rsidRPr="00135384">
        <w:rPr>
          <w:rFonts w:ascii="Arial" w:hAnsi="Arial" w:cs="Arial"/>
          <w:b/>
          <w:sz w:val="22"/>
          <w:szCs w:val="22"/>
        </w:rPr>
        <w:t xml:space="preserve"> Cancellation Charge </w:t>
      </w:r>
      <w:r w:rsidRPr="00135384">
        <w:rPr>
          <w:rFonts w:ascii="Arial" w:hAnsi="Arial" w:cs="Arial"/>
          <w:sz w:val="22"/>
          <w:szCs w:val="22"/>
        </w:rPr>
        <w:t xml:space="preserve">and will provide as soon as practicable evidence of </w:t>
      </w:r>
      <w:r>
        <w:rPr>
          <w:rFonts w:ascii="Arial" w:hAnsi="Arial" w:cs="Arial"/>
          <w:sz w:val="22"/>
          <w:szCs w:val="22"/>
        </w:rPr>
        <w:t xml:space="preserve">such </w:t>
      </w:r>
      <w:r w:rsidRPr="00135384">
        <w:rPr>
          <w:rFonts w:ascii="Arial" w:hAnsi="Arial" w:cs="Arial"/>
          <w:sz w:val="22"/>
          <w:szCs w:val="22"/>
        </w:rPr>
        <w:t>having been incurred; and</w:t>
      </w:r>
    </w:p>
    <w:p w14:paraId="5C9A788F"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F30F25">
        <w:rPr>
          <w:rFonts w:ascii="Arial" w:hAnsi="Arial" w:cs="Arial"/>
          <w:b/>
          <w:sz w:val="22"/>
          <w:szCs w:val="22"/>
        </w:rPr>
        <w:t>(b)</w:t>
      </w:r>
      <w:r w:rsidRPr="000F6A71">
        <w:rPr>
          <w:rFonts w:ascii="Arial" w:hAnsi="Arial" w:cs="Arial"/>
          <w:sz w:val="22"/>
          <w:szCs w:val="22"/>
        </w:rPr>
        <w:tab/>
      </w:r>
      <w:r>
        <w:rPr>
          <w:rFonts w:ascii="Arial" w:hAnsi="Arial" w:cs="Arial"/>
          <w:sz w:val="22"/>
          <w:szCs w:val="22"/>
        </w:rPr>
        <w:t xml:space="preserve">furnish the </w:t>
      </w:r>
      <w:r w:rsidRPr="003A7E89">
        <w:rPr>
          <w:rFonts w:ascii="Arial" w:hAnsi="Arial" w:cs="Arial"/>
          <w:b/>
          <w:sz w:val="22"/>
          <w:szCs w:val="22"/>
        </w:rPr>
        <w:t>User</w:t>
      </w:r>
      <w:r>
        <w:rPr>
          <w:rFonts w:ascii="Arial" w:hAnsi="Arial" w:cs="Arial"/>
          <w:sz w:val="22"/>
          <w:szCs w:val="22"/>
        </w:rPr>
        <w:t xml:space="preserve"> with justification of and supporting information in respect of its assessment of the actual or potential for reuse and any strategic benefits of the </w:t>
      </w:r>
      <w:r w:rsidRPr="00D51296">
        <w:rPr>
          <w:rFonts w:ascii="Arial" w:hAnsi="Arial" w:cs="Arial"/>
          <w:b/>
          <w:sz w:val="22"/>
          <w:szCs w:val="22"/>
        </w:rPr>
        <w:t>Attributable Works</w:t>
      </w:r>
      <w:r>
        <w:rPr>
          <w:rFonts w:ascii="Arial" w:hAnsi="Arial" w:cs="Arial"/>
          <w:sz w:val="22"/>
          <w:szCs w:val="22"/>
        </w:rPr>
        <w:t xml:space="preserve"> and any of the resulting </w:t>
      </w:r>
      <w:r w:rsidRPr="007252C4">
        <w:rPr>
          <w:rFonts w:ascii="Arial" w:hAnsi="Arial" w:cs="Arial"/>
          <w:b/>
          <w:sz w:val="22"/>
          <w:szCs w:val="22"/>
        </w:rPr>
        <w:t>Transmission</w:t>
      </w:r>
      <w:r>
        <w:rPr>
          <w:rFonts w:ascii="Arial" w:hAnsi="Arial" w:cs="Arial"/>
          <w:sz w:val="22"/>
          <w:szCs w:val="22"/>
        </w:rPr>
        <w:t xml:space="preserve"> assets. </w:t>
      </w:r>
    </w:p>
    <w:p w14:paraId="59B7C420" w14:textId="77777777" w:rsidR="001B769A" w:rsidRDefault="001B769A" w:rsidP="001B769A">
      <w:pPr>
        <w:tabs>
          <w:tab w:val="left" w:pos="709"/>
        </w:tabs>
        <w:spacing w:line="360" w:lineRule="auto"/>
        <w:ind w:left="709" w:hanging="709"/>
        <w:jc w:val="both"/>
        <w:rPr>
          <w:rFonts w:ascii="Arial" w:hAnsi="Arial" w:cs="Arial"/>
          <w:sz w:val="22"/>
          <w:szCs w:val="22"/>
        </w:rPr>
      </w:pPr>
    </w:p>
    <w:p w14:paraId="691F0F19" w14:textId="5084740F" w:rsidR="007773F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7C2B8F">
        <w:rPr>
          <w:rFonts w:ascii="Arial" w:hAnsi="Arial" w:cs="Arial"/>
          <w:b/>
          <w:sz w:val="22"/>
          <w:szCs w:val="22"/>
        </w:rPr>
        <w:t>2.</w:t>
      </w:r>
      <w:r>
        <w:rPr>
          <w:rFonts w:ascii="Arial" w:hAnsi="Arial" w:cs="Arial"/>
          <w:sz w:val="22"/>
          <w:szCs w:val="22"/>
        </w:rPr>
        <w:tab/>
      </w:r>
      <w:r w:rsidR="001B769A" w:rsidRPr="000F6A71">
        <w:rPr>
          <w:rFonts w:ascii="Arial" w:hAnsi="Arial" w:cs="Arial"/>
          <w:sz w:val="22"/>
          <w:szCs w:val="22"/>
        </w:rPr>
        <w:t xml:space="preserve">As soon as reasonably practicable after termination of this </w:t>
      </w:r>
      <w:r w:rsidR="001B769A" w:rsidRPr="000F6A71">
        <w:rPr>
          <w:rFonts w:ascii="Arial" w:hAnsi="Arial" w:cs="Arial"/>
          <w:b/>
          <w:sz w:val="22"/>
          <w:szCs w:val="22"/>
        </w:rPr>
        <w:t>Construction Agreement</w:t>
      </w:r>
      <w:r w:rsidR="001B769A" w:rsidRPr="000F6A71">
        <w:rPr>
          <w:rFonts w:ascii="Arial" w:hAnsi="Arial" w:cs="Arial"/>
          <w:sz w:val="22"/>
          <w:szCs w:val="22"/>
        </w:rPr>
        <w:t xml:space="preserve"> </w:t>
      </w:r>
      <w:r w:rsidR="001B769A" w:rsidRPr="00030187">
        <w:rPr>
          <w:rFonts w:ascii="Arial" w:hAnsi="Arial" w:cs="Arial"/>
          <w:sz w:val="22"/>
          <w:szCs w:val="22"/>
        </w:rPr>
        <w:t xml:space="preserve">or reduction in </w:t>
      </w:r>
      <w:r w:rsidR="001B769A" w:rsidRPr="00030187">
        <w:rPr>
          <w:rFonts w:ascii="Arial" w:hAnsi="Arial" w:cs="Arial"/>
          <w:b/>
          <w:sz w:val="22"/>
          <w:szCs w:val="22"/>
        </w:rPr>
        <w:t>Transmission Entry Capacity</w:t>
      </w:r>
      <w:r w:rsidR="001B769A" w:rsidRPr="00030187">
        <w:rPr>
          <w:rFonts w:ascii="Arial" w:hAnsi="Arial" w:cs="Arial"/>
          <w:sz w:val="22"/>
          <w:szCs w:val="22"/>
        </w:rPr>
        <w:t xml:space="preserve"> or </w:t>
      </w:r>
      <w:r w:rsidR="001B769A" w:rsidRPr="00030187">
        <w:rPr>
          <w:rFonts w:ascii="Arial" w:hAnsi="Arial" w:cs="Arial"/>
          <w:b/>
          <w:sz w:val="22"/>
          <w:szCs w:val="22"/>
        </w:rPr>
        <w:t>Developer Capacity</w:t>
      </w:r>
      <w:r w:rsidR="001B769A" w:rsidRPr="000F6A71">
        <w:rPr>
          <w:rFonts w:ascii="Arial" w:hAnsi="Arial" w:cs="Arial"/>
          <w:b/>
          <w:bCs/>
          <w:sz w:val="22"/>
          <w:szCs w:val="22"/>
        </w:rPr>
        <w:t xml:space="preserve">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827A50">
        <w:rPr>
          <w:rFonts w:ascii="Arial" w:hAnsi="Arial" w:cs="Arial"/>
          <w:bCs/>
          <w:sz w:val="22"/>
          <w:szCs w:val="22"/>
        </w:rPr>
        <w:t xml:space="preserve">and in any event within 12 months of such event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provide the </w:t>
      </w:r>
      <w:r w:rsidR="001B769A" w:rsidRPr="000F6A71">
        <w:rPr>
          <w:rFonts w:ascii="Arial" w:hAnsi="Arial" w:cs="Arial"/>
          <w:b/>
          <w:sz w:val="22"/>
          <w:szCs w:val="22"/>
        </w:rPr>
        <w:t>User</w:t>
      </w:r>
      <w:r w:rsidR="001B769A" w:rsidRPr="000F6A71">
        <w:rPr>
          <w:rFonts w:ascii="Arial" w:hAnsi="Arial" w:cs="Arial"/>
          <w:sz w:val="22"/>
          <w:szCs w:val="22"/>
        </w:rPr>
        <w:t xml:space="preserve"> with </w:t>
      </w:r>
      <w:r w:rsidR="00E53C29">
        <w:rPr>
          <w:rFonts w:ascii="Arial" w:hAnsi="Arial" w:cs="Arial"/>
          <w:sz w:val="22"/>
          <w:szCs w:val="22"/>
        </w:rPr>
        <w:t>a</w:t>
      </w:r>
      <w:r w:rsidR="001B769A" w:rsidRPr="00E53C29">
        <w:rPr>
          <w:rFonts w:ascii="Arial" w:hAnsi="Arial" w:cs="Arial"/>
          <w:sz w:val="22"/>
          <w:szCs w:val="22"/>
        </w:rPr>
        <w:t xml:space="preserve"> </w:t>
      </w:r>
      <w:r w:rsidR="00E53C29">
        <w:rPr>
          <w:rFonts w:ascii="Arial" w:hAnsi="Arial" w:cs="Arial"/>
          <w:sz w:val="22"/>
          <w:szCs w:val="22"/>
        </w:rPr>
        <w:t>f</w:t>
      </w:r>
      <w:r w:rsidR="0085547D" w:rsidRPr="00E53C29">
        <w:rPr>
          <w:rFonts w:ascii="Arial" w:hAnsi="Arial" w:cs="Arial"/>
          <w:sz w:val="22"/>
          <w:szCs w:val="22"/>
        </w:rPr>
        <w:t xml:space="preserve">inal </w:t>
      </w:r>
      <w:r w:rsidR="00E53C29">
        <w:rPr>
          <w:rFonts w:ascii="Arial" w:hAnsi="Arial" w:cs="Arial"/>
          <w:sz w:val="22"/>
          <w:szCs w:val="22"/>
        </w:rPr>
        <w:t>s</w:t>
      </w:r>
      <w:r w:rsidR="0085547D" w:rsidRPr="00E53C29">
        <w:rPr>
          <w:rFonts w:ascii="Arial" w:hAnsi="Arial" w:cs="Arial"/>
          <w:sz w:val="22"/>
          <w:szCs w:val="22"/>
        </w:rPr>
        <w:t>tatement of the</w:t>
      </w:r>
      <w:r w:rsidR="0085547D">
        <w:rPr>
          <w:rFonts w:ascii="Arial" w:hAnsi="Arial" w:cs="Arial"/>
          <w:b/>
          <w:sz w:val="22"/>
          <w:szCs w:val="22"/>
        </w:rPr>
        <w:t xml:space="preserve"> </w:t>
      </w:r>
      <w:r w:rsidR="001B769A" w:rsidRPr="0085547D">
        <w:rPr>
          <w:rFonts w:ascii="Arial" w:hAnsi="Arial" w:cs="Arial"/>
          <w:b/>
          <w:sz w:val="22"/>
          <w:szCs w:val="22"/>
        </w:rPr>
        <w:t>Actual</w:t>
      </w:r>
      <w:r w:rsidR="001B769A">
        <w:rPr>
          <w:rFonts w:ascii="Arial" w:hAnsi="Arial" w:cs="Arial"/>
          <w:b/>
          <w:sz w:val="22"/>
          <w:szCs w:val="22"/>
        </w:rPr>
        <w:t xml:space="preserve"> Attributable Works Cancellation Charge</w:t>
      </w:r>
      <w:r w:rsidR="001B769A">
        <w:rPr>
          <w:rFonts w:ascii="Arial" w:hAnsi="Arial" w:cs="Arial"/>
          <w:sz w:val="22"/>
          <w:szCs w:val="22"/>
        </w:rPr>
        <w:t xml:space="preserve">. </w:t>
      </w:r>
      <w:r w:rsidR="001B769A" w:rsidRPr="000F6A71">
        <w:rPr>
          <w:rFonts w:ascii="Arial" w:hAnsi="Arial" w:cs="Arial"/>
          <w:sz w:val="22"/>
          <w:szCs w:val="22"/>
        </w:rPr>
        <w:t xml:space="preserve">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Pr>
          <w:rFonts w:ascii="Arial" w:hAnsi="Arial" w:cs="Arial"/>
          <w:sz w:val="22"/>
          <w:szCs w:val="22"/>
        </w:rPr>
        <w:t>is</w:t>
      </w:r>
      <w:r w:rsidR="001B769A" w:rsidRPr="000F6A71">
        <w:rPr>
          <w:rFonts w:ascii="Arial" w:hAnsi="Arial" w:cs="Arial"/>
          <w:sz w:val="22"/>
          <w:szCs w:val="22"/>
        </w:rPr>
        <w:t xml:space="preserve"> greater than the payments made by the </w:t>
      </w:r>
      <w:r w:rsidR="001B769A" w:rsidRPr="000F6A71">
        <w:rPr>
          <w:rFonts w:ascii="Arial" w:hAnsi="Arial" w:cs="Arial"/>
          <w:b/>
          <w:sz w:val="22"/>
          <w:szCs w:val="22"/>
        </w:rPr>
        <w:t>User</w:t>
      </w:r>
      <w:r w:rsidR="001B769A" w:rsidRPr="000F6A71">
        <w:rPr>
          <w:rFonts w:ascii="Arial" w:hAnsi="Arial" w:cs="Arial"/>
          <w:sz w:val="22"/>
          <w:szCs w:val="22"/>
        </w:rPr>
        <w:t xml:space="preserve"> 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estimate(s) of</w:t>
      </w:r>
      <w:r w:rsidR="001B769A">
        <w:rPr>
          <w:rFonts w:ascii="Arial" w:hAnsi="Arial" w:cs="Arial"/>
          <w:sz w:val="22"/>
          <w:szCs w:val="22"/>
        </w:rPr>
        <w:t xml:space="preserve"> the</w:t>
      </w:r>
      <w:r w:rsidR="001B769A" w:rsidRPr="000F6A71">
        <w:rPr>
          <w:rFonts w:ascii="Arial" w:hAnsi="Arial" w:cs="Arial"/>
          <w:sz w:val="22"/>
          <w:szCs w:val="22"/>
        </w:rPr>
        <w:t xml:space="preserv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the </w:t>
      </w:r>
      <w:r w:rsidR="001B769A" w:rsidRPr="000F6A71">
        <w:rPr>
          <w:rFonts w:ascii="Arial" w:hAnsi="Arial" w:cs="Arial"/>
          <w:b/>
          <w:sz w:val="22"/>
          <w:szCs w:val="22"/>
        </w:rPr>
        <w:t>User</w:t>
      </w:r>
      <w:r w:rsidR="001B769A" w:rsidRPr="000F6A71">
        <w:rPr>
          <w:rFonts w:ascii="Arial" w:hAnsi="Arial" w:cs="Arial"/>
          <w:sz w:val="22"/>
          <w:szCs w:val="22"/>
        </w:rPr>
        <w:t xml:space="preserve"> shall within 28 days of the said statement and invoice prepared by </w:t>
      </w:r>
      <w:r w:rsidR="001B769A" w:rsidRPr="000F6A71">
        <w:rPr>
          <w:rFonts w:ascii="Arial" w:hAnsi="Arial" w:cs="Arial"/>
          <w:b/>
          <w:bCs/>
          <w:sz w:val="22"/>
          <w:szCs w:val="22"/>
        </w:rPr>
        <w:t>The Company</w:t>
      </w:r>
      <w:r w:rsidR="001B769A" w:rsidRPr="000F6A71">
        <w:rPr>
          <w:rFonts w:ascii="Arial" w:hAnsi="Arial" w:cs="Arial"/>
          <w:sz w:val="22"/>
          <w:szCs w:val="22"/>
        </w:rPr>
        <w:t xml:space="preserve"> pay to </w:t>
      </w:r>
      <w:r w:rsidR="001B769A" w:rsidRPr="000F6A71">
        <w:rPr>
          <w:rFonts w:ascii="Arial" w:hAnsi="Arial" w:cs="Arial"/>
          <w:b/>
          <w:bCs/>
          <w:sz w:val="22"/>
          <w:szCs w:val="22"/>
        </w:rPr>
        <w:t>The Company</w:t>
      </w:r>
      <w:r w:rsidR="001B769A" w:rsidRPr="000F6A71">
        <w:rPr>
          <w:rFonts w:ascii="Arial" w:hAnsi="Arial" w:cs="Arial"/>
          <w:b/>
          <w:sz w:val="22"/>
          <w:szCs w:val="22"/>
        </w:rPr>
        <w:t xml:space="preserve"> </w:t>
      </w:r>
      <w:r w:rsidR="001B769A" w:rsidRPr="000F6A71">
        <w:rPr>
          <w:rFonts w:ascii="Arial" w:hAnsi="Arial" w:cs="Arial"/>
          <w:sz w:val="22"/>
          <w:szCs w:val="22"/>
        </w:rPr>
        <w:t xml:space="preserve">the additional payments due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together with interest calculated thereon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previous payment(s) to the date of the </w:t>
      </w:r>
      <w:r w:rsidR="00E53C29">
        <w:rPr>
          <w:rFonts w:ascii="Arial" w:hAnsi="Arial" w:cs="Arial"/>
          <w:sz w:val="22"/>
          <w:szCs w:val="22"/>
        </w:rPr>
        <w:t>f</w:t>
      </w:r>
      <w:r w:rsidR="00E53C29" w:rsidRPr="00E53C29">
        <w:rPr>
          <w:rFonts w:ascii="Arial" w:hAnsi="Arial" w:cs="Arial"/>
          <w:sz w:val="22"/>
          <w:szCs w:val="22"/>
        </w:rPr>
        <w:t xml:space="preserve">inal </w:t>
      </w:r>
      <w:r w:rsidR="00E53C29">
        <w:rPr>
          <w:rFonts w:ascii="Arial" w:hAnsi="Arial" w:cs="Arial"/>
          <w:sz w:val="22"/>
          <w:szCs w:val="22"/>
        </w:rPr>
        <w:t>s</w:t>
      </w:r>
      <w:r w:rsidR="00E53C29" w:rsidRPr="00E53C29">
        <w:rPr>
          <w:rFonts w:ascii="Arial" w:hAnsi="Arial" w:cs="Arial"/>
          <w:sz w:val="22"/>
          <w:szCs w:val="22"/>
        </w:rPr>
        <w:t>tatement of the</w:t>
      </w:r>
      <w:r w:rsidR="00E53C29">
        <w:rPr>
          <w:rFonts w:ascii="Arial" w:hAnsi="Arial" w:cs="Arial"/>
          <w:b/>
          <w:sz w:val="22"/>
          <w:szCs w:val="22"/>
        </w:rPr>
        <w:t xml:space="preserve"> </w:t>
      </w:r>
      <w:r w:rsidR="0085547D" w:rsidRPr="0085547D">
        <w:rPr>
          <w:rFonts w:ascii="Arial" w:hAnsi="Arial" w:cs="Arial"/>
          <w:b/>
          <w:sz w:val="22"/>
          <w:szCs w:val="22"/>
        </w:rPr>
        <w:t>Actual</w:t>
      </w:r>
      <w:r w:rsidR="0085547D">
        <w:rPr>
          <w:rFonts w:ascii="Arial" w:hAnsi="Arial" w:cs="Arial"/>
          <w:b/>
          <w:sz w:val="22"/>
          <w:szCs w:val="22"/>
        </w:rPr>
        <w:t xml:space="preserve"> Attributable Works Cancellation Charge</w:t>
      </w:r>
      <w:r w:rsidR="0085547D">
        <w:rPr>
          <w:rFonts w:ascii="Arial" w:hAnsi="Arial" w:cs="Arial"/>
          <w:sz w:val="22"/>
          <w:szCs w:val="22"/>
        </w:rPr>
        <w:t xml:space="preserve"> </w:t>
      </w:r>
      <w:r w:rsidR="001B769A" w:rsidRPr="000F6A71">
        <w:rPr>
          <w:rFonts w:ascii="Arial" w:hAnsi="Arial" w:cs="Arial"/>
          <w:sz w:val="22"/>
          <w:szCs w:val="22"/>
        </w:rPr>
        <w:t xml:space="preserve">and </w:t>
      </w:r>
      <w:r w:rsidR="001B769A" w:rsidRPr="003A7E89">
        <w:rPr>
          <w:rFonts w:ascii="Arial" w:hAnsi="Arial" w:cs="Arial"/>
          <w:sz w:val="22"/>
          <w:szCs w:val="22"/>
        </w:rPr>
        <w:t>final</w:t>
      </w:r>
      <w:r w:rsidR="001B769A">
        <w:rPr>
          <w:rFonts w:ascii="Arial" w:hAnsi="Arial" w:cs="Arial"/>
          <w:sz w:val="22"/>
          <w:szCs w:val="22"/>
        </w:rPr>
        <w:t xml:space="preserve"> </w:t>
      </w:r>
      <w:r w:rsidR="001B769A" w:rsidRPr="000F6A71">
        <w:rPr>
          <w:rFonts w:ascii="Arial" w:hAnsi="Arial" w:cs="Arial"/>
          <w:sz w:val="22"/>
          <w:szCs w:val="22"/>
        </w:rPr>
        <w:t xml:space="preserve">invoice for </w:t>
      </w:r>
      <w:r w:rsidR="001B769A">
        <w:rPr>
          <w:rFonts w:ascii="Arial" w:hAnsi="Arial" w:cs="Arial"/>
          <w:sz w:val="22"/>
          <w:szCs w:val="22"/>
        </w:rPr>
        <w:t xml:space="preserve">the </w:t>
      </w:r>
      <w:r w:rsidR="001B769A">
        <w:rPr>
          <w:rFonts w:ascii="Arial" w:hAnsi="Arial" w:cs="Arial"/>
          <w:b/>
          <w:sz w:val="22"/>
          <w:szCs w:val="22"/>
        </w:rPr>
        <w:t>Attributable Works Cancellation Charge</w:t>
      </w:r>
      <w:r w:rsidR="001B769A" w:rsidRPr="000F6A71">
        <w:rPr>
          <w:rFonts w:ascii="Arial" w:hAnsi="Arial" w:cs="Arial"/>
          <w:sz w:val="22"/>
          <w:szCs w:val="22"/>
        </w:rPr>
        <w:t xml:space="preserve">.  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is less than the payments made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w:t>
      </w:r>
      <w:r w:rsidR="001B769A">
        <w:rPr>
          <w:rFonts w:ascii="Arial" w:hAnsi="Arial" w:cs="Arial"/>
          <w:sz w:val="22"/>
          <w:szCs w:val="22"/>
        </w:rPr>
        <w:t>(s)</w:t>
      </w:r>
      <w:r w:rsidR="001B769A" w:rsidRPr="000F6A71">
        <w:rPr>
          <w:rFonts w:ascii="Arial" w:hAnsi="Arial" w:cs="Arial"/>
          <w:sz w:val="22"/>
          <w:szCs w:val="22"/>
        </w:rPr>
        <w:t xml:space="preserv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forthwith pay to the </w:t>
      </w:r>
      <w:r w:rsidR="001B769A" w:rsidRPr="000F6A71">
        <w:rPr>
          <w:rFonts w:ascii="Arial" w:hAnsi="Arial" w:cs="Arial"/>
          <w:b/>
          <w:sz w:val="22"/>
          <w:szCs w:val="22"/>
        </w:rPr>
        <w:t>User</w:t>
      </w:r>
      <w:r w:rsidR="001B769A" w:rsidRPr="000F6A71">
        <w:rPr>
          <w:rFonts w:ascii="Arial" w:hAnsi="Arial" w:cs="Arial"/>
          <w:sz w:val="22"/>
          <w:szCs w:val="22"/>
        </w:rPr>
        <w:t xml:space="preserve"> the excess paid together with interest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payment of the fair and reasonable estimate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to the date of reim</w:t>
      </w:r>
      <w:r w:rsidR="001B769A" w:rsidRPr="000F6A71">
        <w:rPr>
          <w:rFonts w:ascii="Arial" w:hAnsi="Arial" w:cs="Arial"/>
          <w:sz w:val="22"/>
          <w:szCs w:val="22"/>
        </w:rPr>
        <w:softHyphen/>
        <w:t xml:space="preserve">bursement by </w:t>
      </w:r>
      <w:r w:rsidR="001B769A" w:rsidRPr="000F6A71">
        <w:rPr>
          <w:rFonts w:ascii="Arial" w:hAnsi="Arial" w:cs="Arial"/>
          <w:b/>
          <w:bCs/>
          <w:sz w:val="22"/>
          <w:szCs w:val="22"/>
        </w:rPr>
        <w:t>The Company</w:t>
      </w:r>
      <w:r w:rsidR="001B769A" w:rsidRPr="000F6A71">
        <w:rPr>
          <w:rFonts w:ascii="Arial" w:hAnsi="Arial" w:cs="Arial"/>
          <w:sz w:val="22"/>
          <w:szCs w:val="22"/>
        </w:rPr>
        <w:t xml:space="preserve"> of the said excess paid.</w:t>
      </w:r>
      <w:r w:rsidR="00812868">
        <w:rPr>
          <w:rFonts w:ascii="Arial" w:hAnsi="Arial" w:cs="Arial"/>
          <w:sz w:val="22"/>
          <w:szCs w:val="22"/>
        </w:rPr>
        <w:t xml:space="preserve"> </w:t>
      </w:r>
    </w:p>
    <w:p w14:paraId="78126E8F"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AB7636">
        <w:rPr>
          <w:rFonts w:ascii="Arial" w:hAnsi="Arial" w:cs="Arial"/>
          <w:b/>
          <w:sz w:val="22"/>
          <w:szCs w:val="22"/>
          <w:u w:val="single"/>
        </w:rPr>
        <w:lastRenderedPageBreak/>
        <w:t>PART FIVE</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ACTIVATION AND ADMINISTRATION OF THE PROGRESSION COMMITMENT FEE</w:t>
      </w:r>
    </w:p>
    <w:p w14:paraId="76284E92" w14:textId="77777777" w:rsidR="00856C99" w:rsidRPr="00AB7636"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035B232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sz w:val="22"/>
          <w:szCs w:val="22"/>
        </w:rPr>
        <w:t>1.</w:t>
      </w:r>
      <w:r w:rsidRPr="00AB7636">
        <w:rPr>
          <w:rFonts w:ascii="Arial" w:hAnsi="Arial" w:cs="Arial"/>
          <w:b/>
          <w:sz w:val="22"/>
          <w:szCs w:val="22"/>
        </w:rPr>
        <w:t>1</w:t>
      </w:r>
      <w:r w:rsidRPr="00AB7636">
        <w:tab/>
      </w:r>
      <w:r w:rsidRPr="00015F26">
        <w:rPr>
          <w:rFonts w:ascii="Arial" w:hAnsi="Arial" w:cs="Arial"/>
          <w:sz w:val="22"/>
          <w:szCs w:val="22"/>
        </w:rPr>
        <w:t xml:space="preserve">The </w:t>
      </w:r>
      <w:r w:rsidRPr="00015F26">
        <w:rPr>
          <w:rFonts w:ascii="Arial" w:hAnsi="Arial" w:cs="Arial"/>
          <w:b/>
          <w:sz w:val="22"/>
          <w:szCs w:val="22"/>
        </w:rPr>
        <w:t>Progression Commitment Fee</w:t>
      </w:r>
      <w:r w:rsidRPr="00015F26">
        <w:rPr>
          <w:rFonts w:ascii="Arial" w:hAnsi="Arial" w:cs="Arial"/>
          <w:sz w:val="22"/>
          <w:szCs w:val="22"/>
        </w:rPr>
        <w:t xml:space="preserve"> </w:t>
      </w:r>
      <w:r w:rsidRPr="00AB7636">
        <w:rPr>
          <w:rFonts w:ascii="Arial" w:hAnsi="Arial" w:cs="Arial"/>
          <w:sz w:val="22"/>
          <w:szCs w:val="22"/>
        </w:rPr>
        <w:t>shall become payable</w:t>
      </w:r>
      <w:r w:rsidRPr="00015F26">
        <w:rPr>
          <w:rFonts w:ascii="Arial" w:hAnsi="Arial" w:cs="Arial"/>
          <w:sz w:val="22"/>
          <w:szCs w:val="22"/>
        </w:rPr>
        <w:t xml:space="preserve"> in accordance with</w:t>
      </w:r>
      <w:r w:rsidRPr="00AB7636">
        <w:rPr>
          <w:rFonts w:ascii="Arial" w:hAnsi="Arial" w:cs="Arial"/>
          <w:sz w:val="22"/>
          <w:szCs w:val="22"/>
        </w:rPr>
        <w:t>,</w:t>
      </w:r>
      <w:r w:rsidRPr="00015F26">
        <w:rPr>
          <w:rFonts w:ascii="Arial" w:hAnsi="Arial" w:cs="Arial"/>
          <w:sz w:val="22"/>
          <w:szCs w:val="22"/>
        </w:rPr>
        <w:t xml:space="preserve"> and shall be calculated in accordance with, this Part</w:t>
      </w:r>
      <w:r w:rsidRPr="00AB7636">
        <w:rPr>
          <w:rFonts w:ascii="Arial" w:hAnsi="Arial" w:cs="Arial"/>
          <w:sz w:val="22"/>
          <w:szCs w:val="22"/>
        </w:rPr>
        <w:t xml:space="preserve"> Five</w:t>
      </w:r>
      <w:r w:rsidRPr="00015F26">
        <w:rPr>
          <w:rFonts w:ascii="Arial" w:hAnsi="Arial" w:cs="Arial"/>
          <w:sz w:val="22"/>
          <w:szCs w:val="22"/>
        </w:rPr>
        <w:t>.</w:t>
      </w:r>
      <w:r w:rsidRPr="00AB7636">
        <w:rPr>
          <w:rFonts w:ascii="Arial" w:hAnsi="Arial" w:cs="Arial"/>
          <w:sz w:val="22"/>
          <w:szCs w:val="22"/>
        </w:rPr>
        <w:t xml:space="preserve"> For the avoidance of doubt, the </w:t>
      </w:r>
      <w:r w:rsidRPr="00015F26">
        <w:rPr>
          <w:rFonts w:ascii="Arial" w:hAnsi="Arial" w:cs="Arial"/>
          <w:b/>
          <w:sz w:val="22"/>
          <w:szCs w:val="22"/>
        </w:rPr>
        <w:t>Progression Commitment Fee</w:t>
      </w:r>
      <w:r w:rsidRPr="00AB7636">
        <w:rPr>
          <w:rFonts w:ascii="Arial" w:hAnsi="Arial" w:cs="Arial"/>
          <w:sz w:val="22"/>
          <w:szCs w:val="22"/>
        </w:rPr>
        <w:t xml:space="preserve"> is only payable (in accordance with this Section 15) from the </w:t>
      </w:r>
      <w:r w:rsidRPr="00AB7636">
        <w:rPr>
          <w:rFonts w:ascii="Arial" w:hAnsi="Arial" w:cs="Arial"/>
          <w:b/>
          <w:bCs/>
          <w:sz w:val="22"/>
          <w:szCs w:val="22"/>
        </w:rPr>
        <w:t>PCF Activation Date</w:t>
      </w:r>
      <w:r w:rsidRPr="00AB7636">
        <w:rPr>
          <w:rFonts w:ascii="Arial" w:hAnsi="Arial" w:cs="Arial"/>
          <w:sz w:val="22"/>
          <w:szCs w:val="22"/>
        </w:rPr>
        <w:t xml:space="preserve">, which shall not be set until the </w:t>
      </w:r>
      <w:r w:rsidRPr="00015F26">
        <w:rPr>
          <w:rFonts w:ascii="Arial" w:hAnsi="Arial" w:cs="Arial"/>
          <w:b/>
          <w:sz w:val="22"/>
          <w:szCs w:val="22"/>
        </w:rPr>
        <w:t>PCF Activation Metric</w:t>
      </w:r>
      <w:r w:rsidRPr="00AB7636">
        <w:rPr>
          <w:rFonts w:ascii="Arial" w:hAnsi="Arial" w:cs="Arial"/>
          <w:sz w:val="22"/>
          <w:szCs w:val="22"/>
        </w:rPr>
        <w:t xml:space="preserve"> has reached the </w:t>
      </w:r>
      <w:r w:rsidRPr="00015F26">
        <w:rPr>
          <w:rFonts w:ascii="Arial" w:hAnsi="Arial" w:cs="Arial"/>
          <w:b/>
          <w:sz w:val="22"/>
          <w:szCs w:val="22"/>
        </w:rPr>
        <w:t>PCF Activation Threshold</w:t>
      </w:r>
      <w:r w:rsidRPr="00AB7636">
        <w:rPr>
          <w:rFonts w:ascii="Arial" w:hAnsi="Arial" w:cs="Arial"/>
          <w:sz w:val="22"/>
          <w:szCs w:val="22"/>
        </w:rPr>
        <w:t xml:space="preserve">.  </w:t>
      </w:r>
    </w:p>
    <w:p w14:paraId="5A60B9EE" w14:textId="77777777" w:rsidR="00856C99" w:rsidRPr="00015F2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 xml:space="preserve"> </w:t>
      </w:r>
    </w:p>
    <w:p w14:paraId="4BC9B7BA"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2</w:t>
      </w:r>
      <w:r w:rsidRPr="00AB7636">
        <w:rPr>
          <w:rFonts w:ascii="Arial" w:hAnsi="Arial" w:cs="Arial"/>
          <w:sz w:val="22"/>
          <w:szCs w:val="22"/>
        </w:rPr>
        <w:tab/>
      </w:r>
      <w:r w:rsidRPr="00AB7636">
        <w:rPr>
          <w:rFonts w:ascii="Arial" w:hAnsi="Arial" w:cs="Arial"/>
          <w:b/>
          <w:bCs/>
          <w:sz w:val="22"/>
          <w:szCs w:val="22"/>
        </w:rPr>
        <w:t>Activation of the Progression Commitment Fee</w:t>
      </w:r>
    </w:p>
    <w:p w14:paraId="149A335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2.1</w:t>
      </w:r>
      <w:r w:rsidRPr="00AB7636">
        <w:tab/>
      </w:r>
      <w:r w:rsidRPr="00AB7636">
        <w:rPr>
          <w:rFonts w:ascii="Arial" w:hAnsi="Arial" w:cs="Arial"/>
          <w:sz w:val="22"/>
          <w:szCs w:val="22"/>
        </w:rPr>
        <w:t xml:space="preserve">Subject to Paragraph 2.2, twice each </w:t>
      </w:r>
      <w:r w:rsidRPr="00015F26">
        <w:rPr>
          <w:rFonts w:ascii="Arial" w:hAnsi="Arial" w:cs="Arial"/>
          <w:b/>
          <w:sz w:val="22"/>
          <w:szCs w:val="22"/>
        </w:rPr>
        <w:t>Financial Year</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use the data it holds to calculate and publish on its web-site the </w:t>
      </w:r>
      <w:r w:rsidRPr="00AB7636">
        <w:rPr>
          <w:rFonts w:ascii="Arial" w:hAnsi="Arial" w:cs="Arial"/>
          <w:b/>
          <w:bCs/>
          <w:sz w:val="22"/>
          <w:szCs w:val="22"/>
        </w:rPr>
        <w:t>PCF Activation Metric</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publish the </w:t>
      </w:r>
      <w:r w:rsidRPr="00AB7636">
        <w:rPr>
          <w:rFonts w:ascii="Arial" w:hAnsi="Arial" w:cs="Arial"/>
          <w:b/>
          <w:bCs/>
          <w:sz w:val="22"/>
          <w:szCs w:val="22"/>
        </w:rPr>
        <w:t>PCF Activation Metric</w:t>
      </w:r>
      <w:r w:rsidRPr="00AB7636">
        <w:rPr>
          <w:rFonts w:ascii="Arial" w:hAnsi="Arial" w:cs="Arial"/>
          <w:sz w:val="22"/>
          <w:szCs w:val="22"/>
        </w:rPr>
        <w:t>:</w:t>
      </w:r>
    </w:p>
    <w:p w14:paraId="7B166DD8" w14:textId="77777777" w:rsidR="00856C99" w:rsidRPr="00AB7636" w:rsidRDefault="00856C99" w:rsidP="00856C99">
      <w:pPr>
        <w:tabs>
          <w:tab w:val="left" w:pos="720"/>
        </w:tabs>
        <w:spacing w:line="360" w:lineRule="auto"/>
        <w:ind w:left="1418" w:hanging="1418"/>
        <w:jc w:val="both"/>
        <w:rPr>
          <w:rFonts w:ascii="Arial" w:hAnsi="Arial" w:cs="Arial"/>
          <w:bCs/>
          <w:sz w:val="22"/>
          <w:szCs w:val="22"/>
        </w:rPr>
      </w:pPr>
      <w:r w:rsidRPr="00AB7636">
        <w:rPr>
          <w:rFonts w:ascii="Arial" w:hAnsi="Arial" w:cs="Arial"/>
          <w:sz w:val="22"/>
          <w:szCs w:val="22"/>
        </w:rPr>
        <w:tab/>
      </w:r>
      <w:r w:rsidRPr="00015F26">
        <w:rPr>
          <w:rFonts w:ascii="Arial" w:hAnsi="Arial" w:cs="Arial"/>
          <w:b/>
          <w:bCs/>
          <w:sz w:val="22"/>
          <w:szCs w:val="22"/>
        </w:rPr>
        <w:t>2.1.1</w:t>
      </w:r>
      <w:r w:rsidRPr="00AB7636">
        <w:rPr>
          <w:rFonts w:ascii="Arial" w:hAnsi="Arial" w:cs="Arial"/>
          <w:sz w:val="22"/>
          <w:szCs w:val="22"/>
        </w:rPr>
        <w:tab/>
        <w:t xml:space="preserve">on or before 1 August (or, where 1 August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June</w:t>
      </w:r>
      <w:r w:rsidRPr="00AB7636">
        <w:rPr>
          <w:rFonts w:ascii="Arial" w:hAnsi="Arial" w:cs="Arial"/>
          <w:b/>
          <w:sz w:val="22"/>
          <w:szCs w:val="22"/>
        </w:rPr>
        <w:t xml:space="preserve">; </w:t>
      </w:r>
      <w:r w:rsidRPr="00AB7636">
        <w:rPr>
          <w:rFonts w:ascii="Arial" w:hAnsi="Arial" w:cs="Arial"/>
          <w:bCs/>
          <w:sz w:val="22"/>
          <w:szCs w:val="22"/>
        </w:rPr>
        <w:t>and</w:t>
      </w:r>
    </w:p>
    <w:p w14:paraId="2680E6E4"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2.1.2</w:t>
      </w:r>
      <w:r w:rsidRPr="00AB7636">
        <w:rPr>
          <w:rFonts w:ascii="Arial" w:hAnsi="Arial" w:cs="Arial"/>
          <w:sz w:val="22"/>
          <w:szCs w:val="22"/>
        </w:rPr>
        <w:t>.</w:t>
      </w:r>
      <w:r w:rsidRPr="00AB7636">
        <w:rPr>
          <w:rFonts w:ascii="Arial" w:hAnsi="Arial" w:cs="Arial"/>
          <w:sz w:val="22"/>
          <w:szCs w:val="22"/>
        </w:rPr>
        <w:tab/>
        <w:t xml:space="preserve">on or before 1 February (or, where 1 February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December.</w:t>
      </w:r>
    </w:p>
    <w:p w14:paraId="3A26703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2.2</w:t>
      </w:r>
      <w:r w:rsidRPr="00AB7636">
        <w:rPr>
          <w:rFonts w:ascii="Arial" w:hAnsi="Arial" w:cs="Arial"/>
          <w:sz w:val="22"/>
          <w:szCs w:val="22"/>
        </w:rPr>
        <w:tab/>
        <w:t>Paragraph 2.1 shall not apply:</w:t>
      </w:r>
    </w:p>
    <w:p w14:paraId="1674AE6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2.2.1</w:t>
      </w:r>
      <w:r w:rsidRPr="00AB7636">
        <w:rPr>
          <w:rFonts w:ascii="Arial" w:hAnsi="Arial" w:cs="Arial"/>
          <w:sz w:val="22"/>
          <w:szCs w:val="22"/>
        </w:rPr>
        <w:tab/>
        <w:t xml:space="preserve">for the period from the date the </w:t>
      </w:r>
      <w:r w:rsidRPr="00AB7636">
        <w:rPr>
          <w:rFonts w:ascii="Arial" w:hAnsi="Arial" w:cs="Arial"/>
          <w:b/>
          <w:bCs/>
          <w:sz w:val="22"/>
          <w:szCs w:val="22"/>
        </w:rPr>
        <w:t>PCF Activation Metric</w:t>
      </w:r>
      <w:r w:rsidRPr="00AB7636">
        <w:rPr>
          <w:rFonts w:ascii="Arial" w:hAnsi="Arial" w:cs="Arial"/>
          <w:sz w:val="22"/>
          <w:szCs w:val="22"/>
        </w:rPr>
        <w:t xml:space="preserve"> published in accordance with Paragraph 2.1 has reached the </w:t>
      </w:r>
      <w:r w:rsidRPr="00AB7636">
        <w:rPr>
          <w:rFonts w:ascii="Arial" w:hAnsi="Arial" w:cs="Arial"/>
          <w:b/>
          <w:bCs/>
          <w:sz w:val="22"/>
          <w:szCs w:val="22"/>
        </w:rPr>
        <w:t xml:space="preserve">PCF Activation Threshold </w:t>
      </w:r>
      <w:r w:rsidRPr="00AB7636">
        <w:rPr>
          <w:rFonts w:ascii="Arial" w:hAnsi="Arial" w:cs="Arial"/>
          <w:sz w:val="22"/>
          <w:szCs w:val="22"/>
        </w:rPr>
        <w:t xml:space="preserve">to the end of the </w:t>
      </w:r>
      <w:r w:rsidRPr="00AB7636">
        <w:rPr>
          <w:rFonts w:ascii="Arial" w:hAnsi="Arial" w:cs="Arial"/>
          <w:b/>
          <w:bCs/>
          <w:sz w:val="22"/>
          <w:szCs w:val="22"/>
        </w:rPr>
        <w:t>PCF Metric Period</w:t>
      </w:r>
      <w:r w:rsidRPr="00AB7636">
        <w:rPr>
          <w:rFonts w:ascii="Arial" w:hAnsi="Arial" w:cs="Arial"/>
          <w:sz w:val="22"/>
          <w:szCs w:val="22"/>
        </w:rPr>
        <w:t>; or</w:t>
      </w:r>
    </w:p>
    <w:p w14:paraId="155493B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 xml:space="preserve"> </w:t>
      </w:r>
      <w:r w:rsidRPr="00AB7636">
        <w:rPr>
          <w:rFonts w:ascii="Arial" w:hAnsi="Arial" w:cs="Arial"/>
          <w:sz w:val="22"/>
          <w:szCs w:val="22"/>
        </w:rPr>
        <w:tab/>
      </w:r>
      <w:r w:rsidRPr="00015F26">
        <w:rPr>
          <w:rFonts w:ascii="Arial" w:hAnsi="Arial" w:cs="Arial"/>
          <w:b/>
          <w:bCs/>
          <w:sz w:val="22"/>
          <w:szCs w:val="22"/>
        </w:rPr>
        <w:t>2.2.2</w:t>
      </w:r>
      <w:r w:rsidRPr="00AB7636">
        <w:rPr>
          <w:rFonts w:ascii="Arial" w:hAnsi="Arial" w:cs="Arial"/>
          <w:sz w:val="22"/>
          <w:szCs w:val="22"/>
        </w:rPr>
        <w:tab/>
        <w:t xml:space="preserve">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68B4BB6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2.3</w:t>
      </w:r>
      <w:r w:rsidRPr="00AB7636">
        <w:rPr>
          <w:rFonts w:ascii="Arial" w:hAnsi="Arial" w:cs="Arial"/>
          <w:sz w:val="22"/>
          <w:szCs w:val="22"/>
        </w:rPr>
        <w:tab/>
        <w:t xml:space="preserve">Where the </w:t>
      </w:r>
      <w:r w:rsidRPr="00AB7636">
        <w:rPr>
          <w:rFonts w:ascii="Arial" w:hAnsi="Arial" w:cs="Arial"/>
          <w:b/>
          <w:bCs/>
          <w:sz w:val="22"/>
          <w:szCs w:val="22"/>
        </w:rPr>
        <w:t>PCF Activation Metric</w:t>
      </w:r>
      <w:r w:rsidRPr="00AB7636">
        <w:rPr>
          <w:rFonts w:ascii="Arial" w:hAnsi="Arial" w:cs="Arial"/>
          <w:sz w:val="22"/>
          <w:szCs w:val="22"/>
        </w:rPr>
        <w:t xml:space="preserve"> calculated and published in accordance with Paragraph 2.1 exceeds the </w:t>
      </w:r>
      <w:r w:rsidRPr="00AB7636">
        <w:rPr>
          <w:rFonts w:ascii="Arial" w:hAnsi="Arial" w:cs="Arial"/>
          <w:b/>
          <w:bCs/>
          <w:sz w:val="22"/>
          <w:szCs w:val="22"/>
        </w:rPr>
        <w:t>PCF Activation Threshold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within one month of that publication determine whether or not, in its view,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should become payable (in accordance with this Section 15), notify the </w:t>
      </w:r>
      <w:r w:rsidRPr="00AB7636">
        <w:rPr>
          <w:rFonts w:ascii="Arial" w:hAnsi="Arial" w:cs="Arial"/>
          <w:b/>
          <w:bCs/>
          <w:sz w:val="22"/>
          <w:szCs w:val="22"/>
        </w:rPr>
        <w:t>Authority</w:t>
      </w:r>
      <w:r w:rsidRPr="00AB7636">
        <w:rPr>
          <w:rFonts w:ascii="Arial" w:hAnsi="Arial" w:cs="Arial"/>
          <w:sz w:val="22"/>
          <w:szCs w:val="22"/>
        </w:rPr>
        <w:t xml:space="preserve"> of its determination and publish this determination on its web-site.</w:t>
      </w:r>
    </w:p>
    <w:p w14:paraId="019C541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lastRenderedPageBreak/>
        <w:t>2.4</w:t>
      </w:r>
      <w:r w:rsidRPr="00AB7636">
        <w:tab/>
      </w:r>
      <w:r w:rsidRPr="00AB7636">
        <w:rPr>
          <w:rFonts w:ascii="Arial" w:hAnsi="Arial" w:cs="Arial"/>
          <w:sz w:val="22"/>
          <w:szCs w:val="22"/>
        </w:rPr>
        <w:t xml:space="preserve">Within two months of a notification by </w:t>
      </w:r>
      <w:r w:rsidRPr="00AB7636">
        <w:rPr>
          <w:rFonts w:ascii="Arial" w:hAnsi="Arial" w:cs="Arial"/>
          <w:b/>
          <w:sz w:val="22"/>
          <w:szCs w:val="22"/>
        </w:rPr>
        <w:t>T</w:t>
      </w:r>
      <w:r w:rsidRPr="00015F26">
        <w:rPr>
          <w:rFonts w:ascii="Arial" w:hAnsi="Arial" w:cs="Arial"/>
          <w:b/>
          <w:sz w:val="22"/>
          <w:szCs w:val="22"/>
        </w:rPr>
        <w:t>he</w:t>
      </w:r>
      <w:r w:rsidRPr="00AB7636">
        <w:rPr>
          <w:rFonts w:ascii="Arial" w:hAnsi="Arial" w:cs="Arial"/>
          <w:sz w:val="22"/>
          <w:szCs w:val="22"/>
        </w:rPr>
        <w:t xml:space="preserve"> </w:t>
      </w:r>
      <w:r w:rsidRPr="00015F26">
        <w:rPr>
          <w:rFonts w:ascii="Arial" w:hAnsi="Arial" w:cs="Arial"/>
          <w:b/>
          <w:bCs/>
          <w:sz w:val="22"/>
          <w:szCs w:val="22"/>
        </w:rPr>
        <w:t>Company</w:t>
      </w:r>
      <w:r w:rsidRPr="00AB7636">
        <w:rPr>
          <w:rFonts w:ascii="Arial" w:hAnsi="Arial" w:cs="Arial"/>
          <w:sz w:val="22"/>
          <w:szCs w:val="22"/>
        </w:rPr>
        <w:t xml:space="preserve">, having regard to </w:t>
      </w:r>
      <w:r w:rsidRPr="00AB7636">
        <w:rPr>
          <w:rFonts w:ascii="Arial" w:hAnsi="Arial" w:cs="Arial"/>
          <w:b/>
          <w:bCs/>
          <w:sz w:val="22"/>
          <w:szCs w:val="22"/>
        </w:rPr>
        <w:t xml:space="preserve">The Company’s </w:t>
      </w:r>
      <w:r w:rsidRPr="00AB7636">
        <w:rPr>
          <w:rFonts w:ascii="Arial" w:hAnsi="Arial" w:cs="Arial"/>
          <w:sz w:val="22"/>
          <w:szCs w:val="22"/>
        </w:rPr>
        <w:t xml:space="preserve">determination under Paragraph 2.3, the </w:t>
      </w:r>
      <w:r w:rsidRPr="00015F26">
        <w:rPr>
          <w:rFonts w:ascii="Arial" w:hAnsi="Arial" w:cs="Arial"/>
          <w:b/>
          <w:sz w:val="22"/>
          <w:szCs w:val="22"/>
        </w:rPr>
        <w:t>Authority</w:t>
      </w:r>
      <w:r w:rsidRPr="00AB7636">
        <w:rPr>
          <w:rFonts w:ascii="Arial" w:hAnsi="Arial" w:cs="Arial"/>
          <w:sz w:val="22"/>
          <w:szCs w:val="22"/>
        </w:rPr>
        <w:t xml:space="preserve"> may determine whether or not, in its view, the </w:t>
      </w:r>
      <w:r w:rsidRPr="00AB7636">
        <w:rPr>
          <w:rFonts w:ascii="Arial" w:hAnsi="Arial" w:cs="Arial"/>
          <w:b/>
          <w:bCs/>
          <w:sz w:val="22"/>
          <w:szCs w:val="22"/>
        </w:rPr>
        <w:t xml:space="preserve">Progression Commitment Fee </w:t>
      </w:r>
      <w:r w:rsidRPr="00015F26">
        <w:rPr>
          <w:rFonts w:ascii="Arial" w:hAnsi="Arial" w:cs="Arial"/>
          <w:sz w:val="22"/>
          <w:szCs w:val="22"/>
        </w:rPr>
        <w:t xml:space="preserve">should </w:t>
      </w:r>
      <w:r w:rsidRPr="00AB7636">
        <w:rPr>
          <w:rFonts w:ascii="Arial" w:hAnsi="Arial" w:cs="Arial"/>
          <w:sz w:val="22"/>
          <w:szCs w:val="22"/>
        </w:rPr>
        <w:t>become payable (in accordance with this Section 15).</w:t>
      </w:r>
    </w:p>
    <w:p w14:paraId="3FFF619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2.5</w:t>
      </w:r>
      <w:r w:rsidRPr="00AB7636">
        <w:tab/>
      </w:r>
      <w:r w:rsidRPr="00AB7636">
        <w:rPr>
          <w:rFonts w:ascii="Arial" w:hAnsi="Arial" w:cs="Arial"/>
          <w:sz w:val="22"/>
          <w:szCs w:val="22"/>
        </w:rPr>
        <w:t xml:space="preserve">Within five </w:t>
      </w:r>
      <w:r w:rsidRPr="00AB7636">
        <w:rPr>
          <w:rFonts w:ascii="Arial" w:hAnsi="Arial" w:cs="Arial"/>
          <w:b/>
          <w:bCs/>
          <w:sz w:val="22"/>
          <w:szCs w:val="22"/>
        </w:rPr>
        <w:t>Business Days</w:t>
      </w:r>
      <w:r w:rsidRPr="00AB7636">
        <w:rPr>
          <w:rFonts w:ascii="Arial" w:hAnsi="Arial" w:cs="Arial"/>
          <w:sz w:val="22"/>
          <w:szCs w:val="22"/>
        </w:rPr>
        <w:t xml:space="preserve"> of a determination by the </w:t>
      </w:r>
      <w:r w:rsidRPr="00015F26">
        <w:rPr>
          <w:rFonts w:ascii="Arial" w:hAnsi="Arial" w:cs="Arial"/>
          <w:b/>
          <w:sz w:val="22"/>
          <w:szCs w:val="22"/>
        </w:rPr>
        <w:t>Authority</w:t>
      </w:r>
      <w:r w:rsidRPr="00AB7636">
        <w:rPr>
          <w:rFonts w:ascii="Arial" w:hAnsi="Arial" w:cs="Arial"/>
          <w:sz w:val="22"/>
          <w:szCs w:val="22"/>
        </w:rPr>
        <w:t xml:space="preserve"> under Paragraph 2.4 or, where there is no such determination, within five </w:t>
      </w:r>
      <w:r w:rsidRPr="00AB7636">
        <w:rPr>
          <w:rFonts w:ascii="Arial" w:hAnsi="Arial" w:cs="Arial"/>
          <w:b/>
          <w:bCs/>
          <w:sz w:val="22"/>
          <w:szCs w:val="22"/>
        </w:rPr>
        <w:t>Business Days</w:t>
      </w:r>
      <w:r w:rsidRPr="00AB7636">
        <w:rPr>
          <w:rFonts w:ascii="Arial" w:hAnsi="Arial" w:cs="Arial"/>
          <w:sz w:val="22"/>
          <w:szCs w:val="22"/>
        </w:rPr>
        <w:t xml:space="preserve"> following the end of the period set out in Paragraph 2.4, </w:t>
      </w:r>
      <w:r w:rsidRPr="00AB7636">
        <w:rPr>
          <w:rFonts w:ascii="Arial" w:hAnsi="Arial" w:cs="Arial"/>
          <w:b/>
          <w:bCs/>
          <w:sz w:val="22"/>
          <w:szCs w:val="22"/>
        </w:rPr>
        <w:t>The Company</w:t>
      </w:r>
      <w:r w:rsidRPr="00AB7636">
        <w:rPr>
          <w:rFonts w:ascii="Arial" w:hAnsi="Arial" w:cs="Arial"/>
          <w:sz w:val="22"/>
          <w:szCs w:val="22"/>
        </w:rPr>
        <w:t xml:space="preserve"> must publish on its web-site a </w:t>
      </w:r>
      <w:r w:rsidRPr="00AB7636">
        <w:rPr>
          <w:rFonts w:ascii="Arial" w:hAnsi="Arial" w:cs="Arial"/>
          <w:b/>
          <w:bCs/>
          <w:sz w:val="22"/>
          <w:szCs w:val="22"/>
        </w:rPr>
        <w:t xml:space="preserve">PCF Determination Notice </w:t>
      </w:r>
      <w:r w:rsidRPr="00AB7636">
        <w:rPr>
          <w:rFonts w:ascii="Arial" w:hAnsi="Arial" w:cs="Arial"/>
          <w:sz w:val="22"/>
          <w:szCs w:val="22"/>
        </w:rPr>
        <w:t>setting out any determination made.</w:t>
      </w:r>
    </w:p>
    <w:p w14:paraId="0951EEB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2.6</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 </w:t>
      </w:r>
      <w:r w:rsidRPr="00AB7636">
        <w:rPr>
          <w:rFonts w:ascii="Arial" w:hAnsi="Arial" w:cs="Arial"/>
          <w:b/>
          <w:bCs/>
          <w:sz w:val="22"/>
          <w:szCs w:val="22"/>
        </w:rPr>
        <w:t>PCF Activation Date</w:t>
      </w:r>
      <w:r w:rsidRPr="00AB7636">
        <w:rPr>
          <w:rFonts w:ascii="Arial" w:hAnsi="Arial" w:cs="Arial"/>
          <w:sz w:val="22"/>
          <w:szCs w:val="22"/>
        </w:rPr>
        <w:t xml:space="preserve"> in the </w:t>
      </w:r>
      <w:r w:rsidRPr="00AB7636">
        <w:rPr>
          <w:rFonts w:ascii="Arial" w:hAnsi="Arial" w:cs="Arial"/>
          <w:b/>
          <w:bCs/>
          <w:sz w:val="22"/>
          <w:szCs w:val="22"/>
        </w:rPr>
        <w:t>PCF Determination Notice</w:t>
      </w:r>
      <w:r w:rsidRPr="00AB7636">
        <w:rPr>
          <w:rFonts w:ascii="Arial" w:hAnsi="Arial" w:cs="Arial"/>
          <w:sz w:val="22"/>
          <w:szCs w:val="22"/>
        </w:rPr>
        <w:t xml:space="preserve"> where either: </w:t>
      </w:r>
    </w:p>
    <w:p w14:paraId="2E626F0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2.4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or </w:t>
      </w:r>
    </w:p>
    <w:p w14:paraId="11494B57"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015F26">
        <w:rPr>
          <w:rFonts w:ascii="Arial" w:hAnsi="Arial" w:cs="Arial"/>
          <w:b/>
          <w:bCs/>
          <w:sz w:val="22"/>
          <w:szCs w:val="22"/>
        </w:rPr>
        <w:t>Progression Commitment Fee</w:t>
      </w:r>
      <w:r w:rsidRPr="00AB7636">
        <w:rPr>
          <w:rFonts w:ascii="Arial" w:hAnsi="Arial" w:cs="Arial"/>
          <w:sz w:val="22"/>
          <w:szCs w:val="22"/>
        </w:rPr>
        <w:t xml:space="preserve"> should not become payable.</w:t>
      </w:r>
    </w:p>
    <w:p w14:paraId="43DBF124"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2.7</w:t>
      </w:r>
      <w:r w:rsidRPr="00AB7636">
        <w:rPr>
          <w:rFonts w:ascii="Arial" w:hAnsi="Arial" w:cs="Arial"/>
          <w:sz w:val="22"/>
          <w:szCs w:val="22"/>
        </w:rPr>
        <w:tab/>
        <w:t xml:space="preserve">Other than as provided for in Paragraph 2.6,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r w:rsidRPr="00AB7636">
        <w:rPr>
          <w:rFonts w:ascii="Arial" w:hAnsi="Arial" w:cs="Arial"/>
          <w:sz w:val="22"/>
          <w:szCs w:val="22"/>
        </w:rPr>
        <w:tab/>
      </w:r>
    </w:p>
    <w:p w14:paraId="1F2B965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2.8</w:t>
      </w:r>
      <w:r w:rsidRPr="00AB7636">
        <w:rPr>
          <w:rFonts w:ascii="Arial" w:hAnsi="Arial" w:cs="Arial"/>
          <w:sz w:val="22"/>
          <w:szCs w:val="22"/>
        </w:rPr>
        <w:tab/>
        <w:t xml:space="preserve">For the avoidance of doubt,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not become payable in the remainder of the </w:t>
      </w:r>
      <w:r w:rsidRPr="00AB7636">
        <w:rPr>
          <w:rFonts w:ascii="Arial" w:hAnsi="Arial" w:cs="Arial"/>
          <w:b/>
          <w:bCs/>
          <w:sz w:val="22"/>
          <w:szCs w:val="22"/>
        </w:rPr>
        <w:t>PCF Metric Period</w:t>
      </w:r>
      <w:r w:rsidRPr="00AB7636">
        <w:rPr>
          <w:rFonts w:ascii="Arial" w:hAnsi="Arial" w:cs="Arial"/>
          <w:sz w:val="22"/>
          <w:szCs w:val="22"/>
        </w:rPr>
        <w:t xml:space="preserve"> where in the </w:t>
      </w:r>
      <w:r w:rsidRPr="00AB7636">
        <w:rPr>
          <w:rFonts w:ascii="Arial" w:hAnsi="Arial" w:cs="Arial"/>
          <w:b/>
          <w:bCs/>
          <w:sz w:val="22"/>
          <w:szCs w:val="22"/>
        </w:rPr>
        <w:t>PCF Metric Period</w:t>
      </w:r>
      <w:r w:rsidRPr="00AB7636">
        <w:rPr>
          <w:rFonts w:ascii="Arial" w:hAnsi="Arial" w:cs="Arial"/>
          <w:sz w:val="22"/>
          <w:szCs w:val="22"/>
        </w:rPr>
        <w:t xml:space="preserve"> either: </w:t>
      </w:r>
    </w:p>
    <w:p w14:paraId="46BEBAF8"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2.8.1</w:t>
      </w:r>
      <w:r w:rsidRPr="00AB7636">
        <w:rPr>
          <w:rFonts w:ascii="Arial" w:hAnsi="Arial" w:cs="Arial"/>
          <w:sz w:val="22"/>
          <w:szCs w:val="22"/>
        </w:rPr>
        <w:tab/>
        <w:t xml:space="preserve">the </w:t>
      </w:r>
      <w:r w:rsidRPr="00AB7636">
        <w:rPr>
          <w:rFonts w:ascii="Arial" w:hAnsi="Arial" w:cs="Arial"/>
          <w:b/>
          <w:bCs/>
          <w:sz w:val="22"/>
          <w:szCs w:val="22"/>
        </w:rPr>
        <w:t>Authority</w:t>
      </w:r>
      <w:r w:rsidRPr="00AB7636">
        <w:rPr>
          <w:rFonts w:ascii="Arial" w:hAnsi="Arial" w:cs="Arial"/>
          <w:sz w:val="22"/>
          <w:szCs w:val="22"/>
        </w:rPr>
        <w:t xml:space="preserve"> has determined under Paragraph 2.4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or </w:t>
      </w:r>
    </w:p>
    <w:p w14:paraId="1E17981C"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AB7636">
        <w:rPr>
          <w:rFonts w:ascii="Arial" w:hAnsi="Arial" w:cs="Arial"/>
          <w:b/>
          <w:bCs/>
          <w:sz w:val="22"/>
          <w:szCs w:val="22"/>
        </w:rPr>
        <w:t>Progression Commitment Fee</w:t>
      </w:r>
      <w:r w:rsidRPr="00AB7636">
        <w:rPr>
          <w:rFonts w:ascii="Arial" w:hAnsi="Arial" w:cs="Arial"/>
          <w:sz w:val="22"/>
          <w:szCs w:val="22"/>
        </w:rPr>
        <w:t xml:space="preserve"> should become payable.</w:t>
      </w:r>
    </w:p>
    <w:p w14:paraId="0A331FC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2.9</w:t>
      </w:r>
      <w:r w:rsidRPr="00AB7636">
        <w:rPr>
          <w:rFonts w:ascii="Arial" w:hAnsi="Arial" w:cs="Arial"/>
          <w:sz w:val="22"/>
          <w:szCs w:val="22"/>
        </w:rPr>
        <w:tab/>
        <w:t xml:space="preserve">Where the </w:t>
      </w:r>
      <w:r w:rsidRPr="00AB7636">
        <w:rPr>
          <w:rFonts w:ascii="Arial" w:hAnsi="Arial" w:cs="Arial"/>
          <w:b/>
          <w:bCs/>
          <w:sz w:val="22"/>
          <w:szCs w:val="22"/>
        </w:rPr>
        <w:t>Progression Commitment Fee</w:t>
      </w:r>
      <w:r w:rsidRPr="00AB7636">
        <w:rPr>
          <w:rFonts w:ascii="Arial" w:hAnsi="Arial" w:cs="Arial"/>
          <w:sz w:val="22"/>
          <w:szCs w:val="22"/>
        </w:rPr>
        <w:t xml:space="preserve"> has not become payable during a </w:t>
      </w:r>
      <w:r w:rsidRPr="00AB7636">
        <w:rPr>
          <w:rFonts w:ascii="Arial" w:hAnsi="Arial" w:cs="Arial"/>
          <w:b/>
          <w:bCs/>
          <w:sz w:val="22"/>
          <w:szCs w:val="22"/>
        </w:rPr>
        <w:t>PCF Metric Period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consider whether or not, in its view, the </w:t>
      </w:r>
      <w:r w:rsidRPr="00AB7636">
        <w:rPr>
          <w:rFonts w:ascii="Arial" w:hAnsi="Arial" w:cs="Arial"/>
          <w:b/>
          <w:bCs/>
          <w:sz w:val="22"/>
          <w:szCs w:val="22"/>
        </w:rPr>
        <w:t xml:space="preserve">PCF Activation Threshold </w:t>
      </w:r>
      <w:r w:rsidRPr="00AB7636">
        <w:rPr>
          <w:rFonts w:ascii="Arial" w:hAnsi="Arial" w:cs="Arial"/>
          <w:sz w:val="22"/>
          <w:szCs w:val="22"/>
        </w:rPr>
        <w:t xml:space="preserve">is appropriate and publish this view on its web-site, together with any change </w:t>
      </w:r>
      <w:r w:rsidRPr="00AB7636">
        <w:rPr>
          <w:rFonts w:ascii="Arial" w:hAnsi="Arial" w:cs="Arial"/>
          <w:b/>
          <w:bCs/>
          <w:sz w:val="22"/>
          <w:szCs w:val="22"/>
        </w:rPr>
        <w:t xml:space="preserve">The Company </w:t>
      </w:r>
      <w:r w:rsidRPr="00AB7636">
        <w:rPr>
          <w:rFonts w:ascii="Arial" w:hAnsi="Arial" w:cs="Arial"/>
          <w:sz w:val="22"/>
          <w:szCs w:val="22"/>
        </w:rPr>
        <w:t xml:space="preserve">would recommend, within three months following the end of the </w:t>
      </w:r>
      <w:r w:rsidRPr="00AB7636">
        <w:rPr>
          <w:rFonts w:ascii="Arial" w:hAnsi="Arial" w:cs="Arial"/>
          <w:b/>
          <w:bCs/>
          <w:sz w:val="22"/>
          <w:szCs w:val="22"/>
        </w:rPr>
        <w:t>PCF Metric Period</w:t>
      </w:r>
      <w:r w:rsidRPr="00AB7636">
        <w:rPr>
          <w:rFonts w:ascii="Arial" w:hAnsi="Arial" w:cs="Arial"/>
          <w:sz w:val="22"/>
          <w:szCs w:val="22"/>
        </w:rPr>
        <w:t xml:space="preserve">.  (For the avoidance of doubt, </w:t>
      </w:r>
      <w:r w:rsidRPr="00AB7636">
        <w:rPr>
          <w:rFonts w:ascii="Arial" w:hAnsi="Arial" w:cs="Arial"/>
          <w:b/>
          <w:bCs/>
          <w:sz w:val="22"/>
          <w:szCs w:val="22"/>
        </w:rPr>
        <w:lastRenderedPageBreak/>
        <w:t>The Company</w:t>
      </w:r>
      <w:r w:rsidRPr="00AB7636">
        <w:rPr>
          <w:rFonts w:ascii="Arial" w:hAnsi="Arial" w:cs="Arial"/>
          <w:sz w:val="22"/>
          <w:szCs w:val="22"/>
        </w:rPr>
        <w:t xml:space="preserve"> giving this view will not itself change the </w:t>
      </w:r>
      <w:r w:rsidRPr="00AB7636">
        <w:rPr>
          <w:rFonts w:ascii="Arial" w:hAnsi="Arial" w:cs="Arial"/>
          <w:b/>
          <w:bCs/>
          <w:sz w:val="22"/>
          <w:szCs w:val="22"/>
        </w:rPr>
        <w:t>PCF Activation Threshold</w:t>
      </w:r>
      <w:r w:rsidRPr="00AB7636">
        <w:rPr>
          <w:rFonts w:ascii="Arial" w:hAnsi="Arial" w:cs="Arial"/>
          <w:sz w:val="22"/>
          <w:szCs w:val="22"/>
        </w:rPr>
        <w:t>.)</w:t>
      </w:r>
    </w:p>
    <w:p w14:paraId="0167F72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 xml:space="preserve"> </w:t>
      </w:r>
    </w:p>
    <w:p w14:paraId="0C81458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3</w:t>
      </w:r>
      <w:r w:rsidRPr="00AB7636">
        <w:rPr>
          <w:rFonts w:ascii="Arial" w:hAnsi="Arial" w:cs="Arial"/>
          <w:sz w:val="22"/>
          <w:szCs w:val="22"/>
        </w:rPr>
        <w:tab/>
      </w:r>
      <w:r w:rsidRPr="00AB7636">
        <w:rPr>
          <w:rFonts w:ascii="Arial" w:hAnsi="Arial" w:cs="Arial"/>
          <w:b/>
          <w:bCs/>
          <w:sz w:val="22"/>
          <w:szCs w:val="22"/>
        </w:rPr>
        <w:t>Information exchange to support calculation of the PCF Activation Metric</w:t>
      </w:r>
    </w:p>
    <w:p w14:paraId="5654DB8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3.1</w:t>
      </w:r>
      <w:r w:rsidRPr="00AB7636">
        <w:tab/>
      </w:r>
      <w:r w:rsidRPr="00AB7636">
        <w:rPr>
          <w:rFonts w:ascii="Arial" w:hAnsi="Arial" w:cs="Arial"/>
          <w:sz w:val="22"/>
          <w:szCs w:val="22"/>
        </w:rPr>
        <w:t xml:space="preserve">Subject to Paragraph 3.3, twice each </w:t>
      </w:r>
      <w:r w:rsidRPr="00AB7636">
        <w:rPr>
          <w:rFonts w:ascii="Arial" w:hAnsi="Arial" w:cs="Arial"/>
          <w:b/>
          <w:bCs/>
          <w:sz w:val="22"/>
          <w:szCs w:val="22"/>
        </w:rPr>
        <w:t>Financial Year</w:t>
      </w:r>
      <w:r w:rsidRPr="00AB7636">
        <w:rPr>
          <w:rFonts w:ascii="Arial" w:hAnsi="Arial" w:cs="Arial"/>
          <w:sz w:val="22"/>
          <w:szCs w:val="22"/>
        </w:rPr>
        <w:t xml:space="preserve"> 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to </w:t>
      </w:r>
      <w:r w:rsidRPr="00AB7636">
        <w:rPr>
          <w:rFonts w:ascii="Arial" w:hAnsi="Arial" w:cs="Arial"/>
          <w:b/>
          <w:bCs/>
          <w:sz w:val="22"/>
          <w:szCs w:val="22"/>
        </w:rPr>
        <w:t>The Company</w:t>
      </w:r>
      <w:r w:rsidRPr="00AB7636">
        <w:rPr>
          <w:rFonts w:ascii="Arial" w:hAnsi="Arial" w:cs="Arial"/>
          <w:sz w:val="22"/>
          <w:szCs w:val="22"/>
        </w:rPr>
        <w:t xml:space="preserve"> the cumulative total of </w:t>
      </w:r>
      <w:r w:rsidRPr="00AB7636">
        <w:rPr>
          <w:rFonts w:ascii="Arial" w:hAnsi="Arial" w:cs="Arial"/>
          <w:b/>
          <w:sz w:val="22"/>
          <w:szCs w:val="22"/>
        </w:rPr>
        <w:t>Developer Capacity</w:t>
      </w:r>
      <w:r w:rsidRPr="00AB7636">
        <w:rPr>
          <w:rFonts w:ascii="Arial" w:hAnsi="Arial" w:cs="Arial"/>
          <w:sz w:val="22"/>
          <w:szCs w:val="22"/>
        </w:rPr>
        <w:t xml:space="preserve"> (in MW) where </w:t>
      </w:r>
      <w:r w:rsidRPr="00AB7636">
        <w:rPr>
          <w:rFonts w:ascii="Arial" w:hAnsi="Arial" w:cs="Arial"/>
          <w:b/>
          <w:bCs/>
          <w:sz w:val="22"/>
          <w:szCs w:val="22"/>
        </w:rPr>
        <w:t>Relevant</w:t>
      </w:r>
      <w:r w:rsidRPr="00AB7636">
        <w:rPr>
          <w:rFonts w:ascii="Arial" w:hAnsi="Arial" w:cs="Arial"/>
          <w:sz w:val="22"/>
          <w:szCs w:val="22"/>
        </w:rPr>
        <w:t xml:space="preserve"> </w:t>
      </w:r>
      <w:r w:rsidRPr="00AB7636">
        <w:rPr>
          <w:rFonts w:ascii="Arial" w:hAnsi="Arial" w:cs="Arial"/>
          <w:b/>
          <w:bCs/>
          <w:sz w:val="22"/>
          <w:szCs w:val="22"/>
        </w:rPr>
        <w:t>Construction Agreements</w:t>
      </w:r>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w:t>
      </w:r>
    </w:p>
    <w:p w14:paraId="5A240DE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3.1.1</w:t>
      </w:r>
      <w:r w:rsidRPr="00AB7636">
        <w:rPr>
          <w:rFonts w:ascii="Arial" w:hAnsi="Arial" w:cs="Arial"/>
          <w:sz w:val="22"/>
          <w:szCs w:val="22"/>
        </w:rPr>
        <w:t xml:space="preserve"> </w:t>
      </w:r>
      <w:r w:rsidRPr="00AB7636">
        <w:rPr>
          <w:rFonts w:ascii="Arial" w:hAnsi="Arial" w:cs="Arial"/>
          <w:sz w:val="22"/>
          <w:szCs w:val="22"/>
        </w:rPr>
        <w:tab/>
        <w:t xml:space="preserve">were terminated as a result of termination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w:t>
      </w:r>
      <w:r w:rsidRPr="00015F26">
        <w:rPr>
          <w:rFonts w:ascii="Arial" w:hAnsi="Arial" w:cs="Arial"/>
          <w:sz w:val="22"/>
          <w:szCs w:val="22"/>
        </w:rPr>
        <w:t>eveloper</w:t>
      </w:r>
      <w:r w:rsidRPr="00AB7636">
        <w:rPr>
          <w:rFonts w:ascii="Arial" w:hAnsi="Arial" w:cs="Arial"/>
          <w:sz w:val="22"/>
          <w:szCs w:val="22"/>
        </w:rPr>
        <w:t xml:space="preserve"> to meet </w:t>
      </w:r>
      <w:r w:rsidRPr="00AB7636">
        <w:rPr>
          <w:rFonts w:ascii="Arial" w:hAnsi="Arial" w:cs="Arial"/>
          <w:b/>
          <w:bCs/>
          <w:sz w:val="22"/>
          <w:szCs w:val="22"/>
        </w:rPr>
        <w:t>Milestone 1</w:t>
      </w:r>
      <w:r w:rsidRPr="00AB7636">
        <w:rPr>
          <w:rFonts w:ascii="Arial" w:hAnsi="Arial" w:cs="Arial"/>
          <w:sz w:val="22"/>
          <w:szCs w:val="22"/>
        </w:rPr>
        <w:t>; or</w:t>
      </w:r>
    </w:p>
    <w:p w14:paraId="0F327E58"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3.1.2</w:t>
      </w:r>
      <w:r w:rsidRPr="00AB7636">
        <w:rPr>
          <w:rFonts w:ascii="Arial" w:hAnsi="Arial" w:cs="Arial"/>
          <w:sz w:val="22"/>
          <w:szCs w:val="22"/>
        </w:rPr>
        <w:t xml:space="preserve"> </w:t>
      </w:r>
      <w:r w:rsidRPr="00AB7636">
        <w:rPr>
          <w:rFonts w:ascii="Arial" w:hAnsi="Arial" w:cs="Arial"/>
          <w:sz w:val="22"/>
          <w:szCs w:val="22"/>
        </w:rPr>
        <w:tab/>
        <w:t xml:space="preserve">had </w:t>
      </w:r>
      <w:r w:rsidRPr="00AB7636">
        <w:rPr>
          <w:rFonts w:ascii="Arial" w:hAnsi="Arial" w:cs="Arial"/>
          <w:b/>
          <w:sz w:val="22"/>
          <w:szCs w:val="22"/>
        </w:rPr>
        <w:t>Developer Capacity</w:t>
      </w:r>
      <w:r w:rsidRPr="00AB7636">
        <w:rPr>
          <w:rFonts w:ascii="Arial" w:hAnsi="Arial" w:cs="Arial"/>
          <w:sz w:val="22"/>
          <w:szCs w:val="22"/>
        </w:rPr>
        <w:t xml:space="preserve"> </w:t>
      </w:r>
      <w:r w:rsidRPr="00AB7636">
        <w:rPr>
          <w:rFonts w:ascii="Arial" w:hAnsi="Arial" w:cs="Arial"/>
          <w:bCs/>
          <w:sz w:val="22"/>
          <w:szCs w:val="22"/>
        </w:rPr>
        <w:t>reduced</w:t>
      </w:r>
      <w:r w:rsidRPr="00AB7636">
        <w:rPr>
          <w:rFonts w:ascii="Arial" w:hAnsi="Arial" w:cs="Arial"/>
          <w:sz w:val="22"/>
          <w:szCs w:val="22"/>
        </w:rPr>
        <w:t xml:space="preserve"> as a result of termination or reduction of capacity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developer to meet </w:t>
      </w:r>
      <w:r w:rsidRPr="00AB7636">
        <w:rPr>
          <w:rFonts w:ascii="Arial" w:hAnsi="Arial" w:cs="Arial"/>
          <w:b/>
          <w:bCs/>
          <w:sz w:val="22"/>
          <w:szCs w:val="22"/>
        </w:rPr>
        <w:t>Milestone 1</w:t>
      </w:r>
      <w:r w:rsidRPr="00AB7636">
        <w:rPr>
          <w:rFonts w:ascii="Arial" w:hAnsi="Arial" w:cs="Arial"/>
          <w:sz w:val="22"/>
          <w:szCs w:val="22"/>
        </w:rPr>
        <w:t>.</w:t>
      </w:r>
    </w:p>
    <w:p w14:paraId="1F25B71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3.2</w:t>
      </w:r>
      <w:r w:rsidRPr="00AB7636">
        <w:rPr>
          <w:rFonts w:ascii="Arial" w:hAnsi="Arial" w:cs="Arial"/>
          <w:sz w:val="22"/>
          <w:szCs w:val="22"/>
        </w:rPr>
        <w:tab/>
        <w:t xml:space="preserve">The owner/operator of a </w:t>
      </w:r>
      <w:r w:rsidRPr="00AB7636">
        <w:rPr>
          <w:rFonts w:ascii="Arial" w:hAnsi="Arial" w:cs="Arial"/>
          <w:b/>
          <w:bCs/>
          <w:sz w:val="22"/>
          <w:szCs w:val="22"/>
        </w:rPr>
        <w:t>Distribution System</w:t>
      </w:r>
      <w:r w:rsidRPr="00AB7636">
        <w:rPr>
          <w:rFonts w:ascii="Arial" w:hAnsi="Arial" w:cs="Arial"/>
          <w:sz w:val="22"/>
          <w:szCs w:val="22"/>
        </w:rPr>
        <w:t xml:space="preserve"> must provide the notification in Paragraph 3.1: </w:t>
      </w:r>
    </w:p>
    <w:p w14:paraId="249D097C" w14:textId="77777777" w:rsidR="00856C99" w:rsidRPr="00AB7636" w:rsidRDefault="00856C99" w:rsidP="00856C99">
      <w:pPr>
        <w:tabs>
          <w:tab w:val="left" w:pos="1418"/>
        </w:tabs>
        <w:spacing w:line="360" w:lineRule="auto"/>
        <w:ind w:left="1418" w:hanging="720"/>
        <w:jc w:val="both"/>
        <w:rPr>
          <w:rFonts w:ascii="Arial" w:hAnsi="Arial" w:cs="Arial"/>
          <w:bCs/>
          <w:sz w:val="22"/>
          <w:szCs w:val="22"/>
        </w:rPr>
      </w:pPr>
      <w:r w:rsidRPr="00015F26">
        <w:rPr>
          <w:rFonts w:ascii="Arial" w:hAnsi="Arial" w:cs="Arial"/>
          <w:b/>
          <w:bCs/>
          <w:sz w:val="22"/>
          <w:szCs w:val="22"/>
        </w:rPr>
        <w:t>3.2.1</w:t>
      </w:r>
      <w:r w:rsidRPr="00AB7636">
        <w:rPr>
          <w:rFonts w:ascii="Arial" w:hAnsi="Arial" w:cs="Arial"/>
          <w:sz w:val="22"/>
          <w:szCs w:val="22"/>
        </w:rPr>
        <w:tab/>
        <w:t xml:space="preserve">on or before 14 July (or, where 14 July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June</w:t>
      </w:r>
      <w:r w:rsidRPr="00AB7636">
        <w:rPr>
          <w:rFonts w:ascii="Arial" w:hAnsi="Arial" w:cs="Arial"/>
          <w:b/>
          <w:sz w:val="22"/>
          <w:szCs w:val="22"/>
        </w:rPr>
        <w:t xml:space="preserve">; </w:t>
      </w:r>
      <w:r w:rsidRPr="00AB7636">
        <w:rPr>
          <w:rFonts w:ascii="Arial" w:hAnsi="Arial" w:cs="Arial"/>
          <w:bCs/>
          <w:sz w:val="22"/>
          <w:szCs w:val="22"/>
        </w:rPr>
        <w:t>and</w:t>
      </w:r>
    </w:p>
    <w:p w14:paraId="37819FBB"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3.2.2</w:t>
      </w:r>
      <w:r w:rsidRPr="00AB7636">
        <w:rPr>
          <w:rFonts w:ascii="Arial" w:hAnsi="Arial" w:cs="Arial"/>
          <w:sz w:val="22"/>
          <w:szCs w:val="22"/>
        </w:rPr>
        <w:tab/>
        <w:t xml:space="preserve">on or before 14 January (or, where 14 January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December.</w:t>
      </w:r>
    </w:p>
    <w:p w14:paraId="02D99FEE" w14:textId="77777777" w:rsidR="00856C99" w:rsidRPr="00015F26" w:rsidRDefault="00856C99" w:rsidP="00856C99">
      <w:pPr>
        <w:tabs>
          <w:tab w:val="left" w:pos="720"/>
        </w:tabs>
        <w:spacing w:line="360" w:lineRule="auto"/>
        <w:jc w:val="both"/>
        <w:rPr>
          <w:rFonts w:ascii="Arial" w:hAnsi="Arial" w:cs="Arial"/>
          <w:b/>
          <w:bCs/>
          <w:sz w:val="22"/>
          <w:szCs w:val="22"/>
        </w:rPr>
      </w:pPr>
    </w:p>
    <w:p w14:paraId="71D91C8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3.3</w:t>
      </w:r>
      <w:r w:rsidRPr="00AB7636">
        <w:rPr>
          <w:rFonts w:ascii="Arial" w:hAnsi="Arial" w:cs="Arial"/>
          <w:sz w:val="22"/>
          <w:szCs w:val="22"/>
        </w:rPr>
        <w:tab/>
        <w:t xml:space="preserve">Paragraph 3.1 shall cease to apply 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3127D07E"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3.4</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 3.1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57D25C9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lastRenderedPageBreak/>
        <w:t>4</w:t>
      </w:r>
      <w:r w:rsidRPr="00AB7636">
        <w:rPr>
          <w:rFonts w:ascii="Arial" w:hAnsi="Arial" w:cs="Arial"/>
          <w:sz w:val="22"/>
          <w:szCs w:val="22"/>
        </w:rPr>
        <w:tab/>
      </w:r>
      <w:r w:rsidRPr="00AB7636">
        <w:rPr>
          <w:rFonts w:ascii="Arial" w:hAnsi="Arial" w:cs="Arial"/>
          <w:b/>
          <w:bCs/>
          <w:sz w:val="22"/>
          <w:szCs w:val="22"/>
        </w:rPr>
        <w:t>Calculation of the Progression Commitment Fee</w:t>
      </w:r>
    </w:p>
    <w:p w14:paraId="26943CD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4.1</w:t>
      </w:r>
      <w:r w:rsidRPr="00AB7636">
        <w:rPr>
          <w:rFonts w:ascii="Arial" w:hAnsi="Arial" w:cs="Arial"/>
          <w:sz w:val="22"/>
          <w:szCs w:val="22"/>
        </w:rPr>
        <w:tab/>
        <w:t xml:space="preserve">The following Paragraphs set out in detail how the </w:t>
      </w:r>
      <w:r w:rsidRPr="00015F26">
        <w:rPr>
          <w:rFonts w:ascii="Arial" w:hAnsi="Arial" w:cs="Arial"/>
          <w:b/>
          <w:bCs/>
          <w:sz w:val="22"/>
          <w:szCs w:val="22"/>
        </w:rPr>
        <w:t>Progression Commitment Fee</w:t>
      </w:r>
      <w:r w:rsidRPr="00AB7636">
        <w:rPr>
          <w:rFonts w:ascii="Arial" w:hAnsi="Arial" w:cs="Arial"/>
          <w:sz w:val="22"/>
          <w:szCs w:val="22"/>
        </w:rPr>
        <w:t xml:space="preserve"> shall be calculated.</w:t>
      </w:r>
    </w:p>
    <w:p w14:paraId="3B4C74B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4.2</w:t>
      </w:r>
      <w:r w:rsidRPr="00AB7636">
        <w:rPr>
          <w:rFonts w:ascii="Arial" w:hAnsi="Arial" w:cs="Arial"/>
          <w:sz w:val="22"/>
          <w:szCs w:val="22"/>
        </w:rPr>
        <w:tab/>
        <w:t xml:space="preserve">The </w:t>
      </w:r>
      <w:r w:rsidRPr="00AB7636">
        <w:rPr>
          <w:rFonts w:ascii="Arial" w:hAnsi="Arial" w:cs="Arial"/>
          <w:b/>
          <w:bCs/>
          <w:sz w:val="22"/>
          <w:szCs w:val="22"/>
        </w:rPr>
        <w:t>Progression Commitment Fee</w:t>
      </w:r>
      <w:r w:rsidRPr="00AB7636">
        <w:rPr>
          <w:rFonts w:ascii="Arial" w:hAnsi="Arial" w:cs="Arial"/>
          <w:sz w:val="22"/>
          <w:szCs w:val="22"/>
        </w:rPr>
        <w:t xml:space="preserve"> shall be calculated as follows:</w:t>
      </w:r>
    </w:p>
    <w:p w14:paraId="7607ADD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4.2.1</w:t>
      </w:r>
      <w:r w:rsidRPr="00AB7636">
        <w:rPr>
          <w:rFonts w:ascii="Arial" w:hAnsi="Arial" w:cs="Arial"/>
          <w:sz w:val="22"/>
          <w:szCs w:val="22"/>
        </w:rPr>
        <w:t xml:space="preserve"> where a </w:t>
      </w:r>
      <w:r w:rsidRPr="00AB7636">
        <w:rPr>
          <w:rFonts w:ascii="Arial" w:hAnsi="Arial" w:cs="Arial"/>
          <w:b/>
          <w:bCs/>
          <w:sz w:val="22"/>
          <w:szCs w:val="22"/>
        </w:rPr>
        <w:t>Construction Agreement</w:t>
      </w:r>
      <w:r w:rsidRPr="00AB7636">
        <w:rPr>
          <w:rFonts w:ascii="Arial" w:hAnsi="Arial" w:cs="Arial"/>
          <w:sz w:val="22"/>
          <w:szCs w:val="22"/>
        </w:rPr>
        <w:t xml:space="preserve"> is terminated, the </w:t>
      </w:r>
      <w:r w:rsidRPr="00AB7636">
        <w:rPr>
          <w:rFonts w:ascii="Arial" w:hAnsi="Arial" w:cs="Arial"/>
          <w:b/>
          <w:bCs/>
          <w:sz w:val="22"/>
          <w:szCs w:val="22"/>
        </w:rPr>
        <w:t>Progression Commitment Fee</w:t>
      </w:r>
      <w:r w:rsidRPr="00AB7636">
        <w:rPr>
          <w:rFonts w:ascii="Arial" w:hAnsi="Arial" w:cs="Arial"/>
          <w:sz w:val="22"/>
          <w:szCs w:val="22"/>
        </w:rPr>
        <w:t xml:space="preserve"> shall be equal to the </w:t>
      </w:r>
      <w:r w:rsidRPr="00AB7636">
        <w:rPr>
          <w:rFonts w:ascii="Arial" w:hAnsi="Arial" w:cs="Arial"/>
          <w:b/>
          <w:bCs/>
          <w:sz w:val="22"/>
          <w:szCs w:val="22"/>
        </w:rPr>
        <w:t>Applicable PCF</w:t>
      </w:r>
      <w:r w:rsidRPr="00AB7636">
        <w:rPr>
          <w:rFonts w:ascii="Arial" w:hAnsi="Arial" w:cs="Arial"/>
          <w:sz w:val="22"/>
          <w:szCs w:val="22"/>
        </w:rPr>
        <w:t>, and</w:t>
      </w:r>
    </w:p>
    <w:p w14:paraId="1C89FEF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4.2.2</w:t>
      </w:r>
      <w:r w:rsidRPr="00AB7636">
        <w:rPr>
          <w:rFonts w:ascii="Arial" w:hAnsi="Arial" w:cs="Arial"/>
          <w:sz w:val="22"/>
          <w:szCs w:val="22"/>
        </w:rPr>
        <w:tab/>
        <w:t xml:space="preserve">where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is reduced:</w:t>
      </w:r>
    </w:p>
    <w:p w14:paraId="75064FBF"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b/>
          <w:bCs/>
          <w:sz w:val="22"/>
          <w:szCs w:val="22"/>
        </w:rPr>
        <w:tab/>
        <w:t>Progression Commitment Fee</w:t>
      </w:r>
      <w:r w:rsidRPr="00AB7636">
        <w:rPr>
          <w:rFonts w:ascii="Arial" w:hAnsi="Arial" w:cs="Arial"/>
          <w:sz w:val="22"/>
          <w:szCs w:val="22"/>
        </w:rPr>
        <w:t xml:space="preserve"> = </w:t>
      </w:r>
      <w:r w:rsidRPr="00AB7636">
        <w:rPr>
          <w:rFonts w:ascii="Arial" w:hAnsi="Arial" w:cs="Arial"/>
          <w:b/>
          <w:bCs/>
          <w:sz w:val="22"/>
          <w:szCs w:val="22"/>
        </w:rPr>
        <w:t xml:space="preserve">Applicable PCF </w:t>
      </w:r>
      <w:r w:rsidRPr="00AB7636">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AB7636">
        <w:rPr>
          <w:rFonts w:ascii="Arial" w:hAnsi="Arial" w:cs="Arial"/>
          <w:sz w:val="22"/>
          <w:szCs w:val="22"/>
        </w:rPr>
        <w:t>,</w:t>
      </w:r>
    </w:p>
    <w:p w14:paraId="1E0CEBAE"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sz w:val="22"/>
          <w:szCs w:val="22"/>
        </w:rPr>
        <w:tab/>
        <w:t>where:</w:t>
      </w:r>
    </w:p>
    <w:p w14:paraId="31D430A2" w14:textId="77777777" w:rsidR="00856C99" w:rsidRPr="00015F26" w:rsidRDefault="00856C99" w:rsidP="00856C99">
      <w:pPr>
        <w:tabs>
          <w:tab w:val="left" w:pos="720"/>
        </w:tabs>
        <w:spacing w:line="360" w:lineRule="auto"/>
        <w:ind w:left="3402" w:hanging="1984"/>
        <w:jc w:val="both"/>
        <w:rPr>
          <w:rFonts w:ascii="Arial" w:hAnsi="Arial" w:cs="Arial"/>
          <w:sz w:val="22"/>
          <w:szCs w:val="22"/>
        </w:rPr>
      </w:pPr>
      <w:r w:rsidRPr="00015F26">
        <w:rPr>
          <w:rFonts w:ascii="Arial" w:hAnsi="Arial" w:cs="Arial"/>
          <w:b/>
          <w:bCs/>
          <w:sz w:val="22"/>
          <w:szCs w:val="22"/>
        </w:rPr>
        <w:t>Applicable PCF</w:t>
      </w:r>
      <w:r w:rsidRPr="00AB7636">
        <w:rPr>
          <w:rFonts w:ascii="Arial" w:hAnsi="Arial" w:cs="Arial"/>
          <w:sz w:val="22"/>
          <w:szCs w:val="22"/>
        </w:rPr>
        <w:t xml:space="preserve"> </w:t>
      </w:r>
      <w:r w:rsidRPr="00AB7636">
        <w:rPr>
          <w:rFonts w:ascii="Arial" w:hAnsi="Arial" w:cs="Arial"/>
          <w:sz w:val="22"/>
          <w:szCs w:val="22"/>
        </w:rPr>
        <w:tab/>
        <w:t>is calculated in accordance with Paragraphs 4.3 to 4.6;</w:t>
      </w:r>
    </w:p>
    <w:p w14:paraId="345A92F1" w14:textId="77777777" w:rsidR="00856C99" w:rsidRPr="00AB7636" w:rsidRDefault="00856C99" w:rsidP="00856C99">
      <w:pPr>
        <w:tabs>
          <w:tab w:val="left" w:pos="720"/>
        </w:tabs>
        <w:spacing w:line="360" w:lineRule="auto"/>
        <w:ind w:left="3402" w:hanging="1984"/>
        <w:jc w:val="both"/>
        <w:rPr>
          <w:rFonts w:ascii="Arial" w:hAnsi="Arial" w:cs="Arial"/>
          <w:bCs/>
          <w:sz w:val="22"/>
          <w:szCs w:val="22"/>
        </w:rPr>
      </w:pPr>
      <w:r w:rsidRPr="00AB7636">
        <w:rPr>
          <w:rFonts w:ascii="Arial" w:hAnsi="Arial" w:cs="Arial"/>
          <w:b/>
          <w:bCs/>
          <w:sz w:val="22"/>
          <w:szCs w:val="22"/>
        </w:rPr>
        <w:t xml:space="preserve"> C </w:t>
      </w:r>
      <w:r w:rsidRPr="00AB7636">
        <w:tab/>
      </w:r>
      <w:r w:rsidRPr="00AB7636">
        <w:rPr>
          <w:rFonts w:ascii="Arial" w:hAnsi="Arial" w:cs="Arial"/>
          <w:sz w:val="22"/>
          <w:szCs w:val="22"/>
        </w:rPr>
        <w:t xml:space="preserve">is the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w:t>
      </w:r>
      <w:r w:rsidRPr="00AB7636">
        <w:rPr>
          <w:rFonts w:ascii="Arial" w:hAnsi="Arial" w:cs="Arial"/>
          <w:bCs/>
          <w:sz w:val="22"/>
          <w:szCs w:val="22"/>
        </w:rPr>
        <w:t xml:space="preserve">; </w:t>
      </w:r>
    </w:p>
    <w:p w14:paraId="11C3E419" w14:textId="77777777" w:rsidR="00856C99" w:rsidRPr="00AB7636" w:rsidRDefault="00856C99" w:rsidP="00856C99">
      <w:pPr>
        <w:tabs>
          <w:tab w:val="left" w:pos="720"/>
        </w:tabs>
        <w:spacing w:line="360" w:lineRule="auto"/>
        <w:ind w:left="3402" w:hanging="1984"/>
        <w:jc w:val="both"/>
        <w:rPr>
          <w:rFonts w:ascii="Arial" w:hAnsi="Arial" w:cs="Arial"/>
          <w:sz w:val="22"/>
          <w:szCs w:val="22"/>
        </w:rPr>
      </w:pPr>
      <w:r w:rsidRPr="00AB7636">
        <w:rPr>
          <w:rFonts w:ascii="Arial" w:hAnsi="Arial" w:cs="Arial"/>
          <w:b/>
          <w:bCs/>
          <w:sz w:val="22"/>
          <w:szCs w:val="22"/>
        </w:rPr>
        <w:t xml:space="preserve">RC </w:t>
      </w:r>
      <w:r w:rsidRPr="00AB7636">
        <w:tab/>
      </w:r>
      <w:r w:rsidRPr="00AB7636">
        <w:rPr>
          <w:rFonts w:ascii="Arial" w:hAnsi="Arial" w:cs="Arial"/>
          <w:sz w:val="22"/>
          <w:szCs w:val="22"/>
        </w:rPr>
        <w:t xml:space="preserve">is the reduced capacity being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 </w:t>
      </w:r>
      <w:r w:rsidRPr="00AB7636">
        <w:rPr>
          <w:rFonts w:ascii="Arial" w:hAnsi="Arial" w:cs="Arial"/>
          <w:bCs/>
          <w:sz w:val="22"/>
          <w:szCs w:val="22"/>
        </w:rPr>
        <w:t xml:space="preserve">under the </w:t>
      </w:r>
      <w:r w:rsidRPr="00015F26">
        <w:rPr>
          <w:rFonts w:ascii="Arial" w:hAnsi="Arial" w:cs="Arial"/>
          <w:b/>
          <w:sz w:val="22"/>
          <w:szCs w:val="22"/>
        </w:rPr>
        <w:t>Construction Agreement</w:t>
      </w:r>
      <w:r w:rsidRPr="00AB7636">
        <w:rPr>
          <w:rFonts w:ascii="Arial" w:hAnsi="Arial" w:cs="Arial"/>
          <w:bCs/>
          <w:sz w:val="22"/>
          <w:szCs w:val="22"/>
        </w:rPr>
        <w:t xml:space="preserve"> as reduced.</w:t>
      </w:r>
    </w:p>
    <w:p w14:paraId="23123D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4.3</w:t>
      </w:r>
      <w:r w:rsidRPr="00AB7636">
        <w:rPr>
          <w:rFonts w:ascii="Arial" w:hAnsi="Arial" w:cs="Arial"/>
          <w:sz w:val="22"/>
          <w:szCs w:val="22"/>
        </w:rPr>
        <w:tab/>
        <w:t xml:space="preserve">Subject to Paragraphs 4.4 to 4.6, the </w:t>
      </w:r>
      <w:r w:rsidRPr="00015F26">
        <w:rPr>
          <w:rFonts w:ascii="Arial" w:hAnsi="Arial" w:cs="Arial"/>
          <w:b/>
          <w:bCs/>
          <w:sz w:val="22"/>
          <w:szCs w:val="22"/>
        </w:rPr>
        <w:t>Applicable PCF</w:t>
      </w:r>
      <w:r w:rsidRPr="00AB7636">
        <w:rPr>
          <w:rFonts w:ascii="Arial" w:hAnsi="Arial" w:cs="Arial"/>
          <w:sz w:val="22"/>
          <w:szCs w:val="22"/>
        </w:rPr>
        <w:t xml:space="preserve"> shall be calculated as follows for the time periods set out below:</w:t>
      </w:r>
    </w:p>
    <w:p w14:paraId="1BF4E3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AB7636" w14:paraId="155AEE9F" w14:textId="77777777">
        <w:tc>
          <w:tcPr>
            <w:tcW w:w="3840" w:type="dxa"/>
          </w:tcPr>
          <w:p w14:paraId="1CBFBC10"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Time Period</w:t>
            </w:r>
          </w:p>
        </w:tc>
        <w:tc>
          <w:tcPr>
            <w:tcW w:w="3894" w:type="dxa"/>
          </w:tcPr>
          <w:p w14:paraId="029E7E2B"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Applicable PCF calculation</w:t>
            </w:r>
          </w:p>
        </w:tc>
      </w:tr>
      <w:tr w:rsidR="00856C99" w:rsidRPr="00AB7636" w14:paraId="2E13E19F" w14:textId="77777777">
        <w:tc>
          <w:tcPr>
            <w:tcW w:w="3840" w:type="dxa"/>
          </w:tcPr>
          <w:p w14:paraId="5C8109AD"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before or on the </w:t>
            </w:r>
            <w:r w:rsidRPr="00AB7636">
              <w:rPr>
                <w:rFonts w:ascii="Arial" w:hAnsi="Arial" w:cs="Arial"/>
                <w:b/>
                <w:bCs/>
                <w:sz w:val="22"/>
                <w:szCs w:val="22"/>
              </w:rPr>
              <w:t>PCF Activation Date</w:t>
            </w:r>
            <w:r w:rsidRPr="00AB7636">
              <w:rPr>
                <w:rFonts w:ascii="Arial" w:hAnsi="Arial" w:cs="Arial"/>
                <w:sz w:val="22"/>
                <w:szCs w:val="22"/>
              </w:rPr>
              <w:t xml:space="preserve">, the period from the </w:t>
            </w:r>
            <w:r w:rsidRPr="00AB7636">
              <w:rPr>
                <w:rFonts w:ascii="Arial" w:hAnsi="Arial" w:cs="Arial"/>
                <w:b/>
                <w:bCs/>
                <w:sz w:val="22"/>
                <w:szCs w:val="22"/>
              </w:rPr>
              <w:t xml:space="preserve">PCF Activation Date </w:t>
            </w:r>
            <w:r w:rsidRPr="00AB7636">
              <w:rPr>
                <w:rFonts w:ascii="Arial" w:hAnsi="Arial" w:cs="Arial"/>
                <w:sz w:val="22"/>
                <w:szCs w:val="22"/>
              </w:rPr>
              <w:t xml:space="preserve">to the end of the </w:t>
            </w:r>
            <w:r w:rsidRPr="00AB7636">
              <w:rPr>
                <w:rFonts w:ascii="Arial" w:hAnsi="Arial" w:cs="Arial"/>
                <w:b/>
                <w:bCs/>
                <w:sz w:val="22"/>
                <w:szCs w:val="22"/>
              </w:rPr>
              <w:t>PCF Period</w:t>
            </w:r>
            <w:r w:rsidRPr="00AB7636">
              <w:rPr>
                <w:rFonts w:ascii="Arial" w:hAnsi="Arial" w:cs="Arial"/>
                <w:sz w:val="22"/>
                <w:szCs w:val="22"/>
              </w:rPr>
              <w:t>,</w:t>
            </w:r>
          </w:p>
          <w:p w14:paraId="5D5D205E" w14:textId="77777777" w:rsidR="00856C99" w:rsidRPr="00AB7636" w:rsidRDefault="00856C99">
            <w:pPr>
              <w:tabs>
                <w:tab w:val="left" w:pos="720"/>
              </w:tabs>
              <w:spacing w:line="360" w:lineRule="auto"/>
              <w:jc w:val="both"/>
              <w:rPr>
                <w:rFonts w:ascii="Arial" w:hAnsi="Arial" w:cs="Arial"/>
                <w:sz w:val="22"/>
                <w:szCs w:val="22"/>
              </w:rPr>
            </w:pPr>
          </w:p>
          <w:p w14:paraId="58AF8CE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OR</w:t>
            </w:r>
          </w:p>
          <w:p w14:paraId="61BDD3E2" w14:textId="77777777" w:rsidR="00856C99" w:rsidRPr="00AB7636" w:rsidRDefault="00856C99">
            <w:pPr>
              <w:tabs>
                <w:tab w:val="left" w:pos="720"/>
              </w:tabs>
              <w:spacing w:line="360" w:lineRule="auto"/>
              <w:jc w:val="both"/>
              <w:rPr>
                <w:rFonts w:ascii="Arial" w:hAnsi="Arial" w:cs="Arial"/>
                <w:sz w:val="22"/>
                <w:szCs w:val="22"/>
              </w:rPr>
            </w:pPr>
          </w:p>
          <w:p w14:paraId="4A766E0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AB7636">
              <w:rPr>
                <w:rFonts w:ascii="Arial" w:hAnsi="Arial" w:cs="Arial"/>
                <w:sz w:val="22"/>
                <w:szCs w:val="22"/>
              </w:rPr>
              <w:t xml:space="preserve">the period from the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to the end of the </w:t>
            </w:r>
            <w:r w:rsidRPr="00AB7636">
              <w:rPr>
                <w:rFonts w:ascii="Arial" w:hAnsi="Arial" w:cs="Arial"/>
                <w:b/>
                <w:bCs/>
                <w:sz w:val="22"/>
                <w:szCs w:val="22"/>
              </w:rPr>
              <w:t>PCF Period</w:t>
            </w:r>
          </w:p>
          <w:p w14:paraId="3C66DB3B" w14:textId="77777777" w:rsidR="00856C99" w:rsidRPr="00AB7636" w:rsidRDefault="00856C99">
            <w:pPr>
              <w:tabs>
                <w:tab w:val="left" w:pos="720"/>
              </w:tabs>
              <w:spacing w:line="360" w:lineRule="auto"/>
              <w:jc w:val="both"/>
              <w:rPr>
                <w:rFonts w:ascii="Arial" w:hAnsi="Arial" w:cs="Arial"/>
                <w:b/>
                <w:bCs/>
                <w:sz w:val="22"/>
                <w:szCs w:val="22"/>
              </w:rPr>
            </w:pPr>
          </w:p>
          <w:p w14:paraId="50F5291E"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(in either case being the first </w:t>
            </w:r>
            <w:r w:rsidRPr="00AB7636">
              <w:rPr>
                <w:rFonts w:ascii="Arial" w:hAnsi="Arial" w:cs="Arial"/>
                <w:b/>
                <w:bCs/>
                <w:sz w:val="22"/>
                <w:szCs w:val="22"/>
              </w:rPr>
              <w:t>PCF Period</w:t>
            </w:r>
            <w:r w:rsidRPr="00AB7636">
              <w:rPr>
                <w:rFonts w:ascii="Arial" w:hAnsi="Arial" w:cs="Arial"/>
                <w:sz w:val="22"/>
                <w:szCs w:val="22"/>
              </w:rPr>
              <w:t>)</w:t>
            </w:r>
          </w:p>
        </w:tc>
        <w:tc>
          <w:tcPr>
            <w:tcW w:w="3894" w:type="dxa"/>
          </w:tcPr>
          <w:p w14:paraId="6837571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lastRenderedPageBreak/>
              <w:t xml:space="preserve">£2,500/MW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AB7636">
              <w:rPr>
                <w:rFonts w:ascii="Arial" w:hAnsi="Arial" w:cs="Arial"/>
                <w:sz w:val="22"/>
                <w:szCs w:val="22"/>
              </w:rPr>
              <w:t>(in MW)</w:t>
            </w:r>
          </w:p>
        </w:tc>
      </w:tr>
      <w:tr w:rsidR="00856C99" w:rsidRPr="00AB7636" w14:paraId="7DC11BB7" w14:textId="77777777">
        <w:tc>
          <w:tcPr>
            <w:tcW w:w="3840" w:type="dxa"/>
          </w:tcPr>
          <w:p w14:paraId="4BC35E5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Second </w:t>
            </w:r>
            <w:r w:rsidRPr="00AB7636">
              <w:rPr>
                <w:rFonts w:ascii="Arial" w:hAnsi="Arial" w:cs="Arial"/>
                <w:b/>
                <w:bCs/>
                <w:sz w:val="22"/>
                <w:szCs w:val="22"/>
              </w:rPr>
              <w:t>PCF Period</w:t>
            </w:r>
          </w:p>
        </w:tc>
        <w:tc>
          <w:tcPr>
            <w:tcW w:w="3894" w:type="dxa"/>
          </w:tcPr>
          <w:p w14:paraId="2105FCD4"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£5,000/MW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30B7E0FF" w14:textId="77777777">
        <w:tc>
          <w:tcPr>
            <w:tcW w:w="3840" w:type="dxa"/>
          </w:tcPr>
          <w:p w14:paraId="74513F5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Third </w:t>
            </w:r>
            <w:r w:rsidRPr="00AB7636">
              <w:rPr>
                <w:rFonts w:ascii="Arial" w:hAnsi="Arial" w:cs="Arial"/>
                <w:b/>
                <w:bCs/>
                <w:sz w:val="22"/>
                <w:szCs w:val="22"/>
              </w:rPr>
              <w:t>PCF Period</w:t>
            </w:r>
          </w:p>
        </w:tc>
        <w:tc>
          <w:tcPr>
            <w:tcW w:w="3894" w:type="dxa"/>
          </w:tcPr>
          <w:p w14:paraId="6BF853E8"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£7,500/MW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017C4288" w14:textId="77777777">
        <w:tc>
          <w:tcPr>
            <w:tcW w:w="3840" w:type="dxa"/>
          </w:tcPr>
          <w:p w14:paraId="193F57E7"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Fourth </w:t>
            </w:r>
            <w:r w:rsidRPr="00AB7636">
              <w:rPr>
                <w:rFonts w:ascii="Arial" w:hAnsi="Arial" w:cs="Arial"/>
                <w:b/>
                <w:bCs/>
                <w:sz w:val="22"/>
                <w:szCs w:val="22"/>
              </w:rPr>
              <w:t xml:space="preserve">PCF Period </w:t>
            </w:r>
            <w:r w:rsidRPr="00AB7636">
              <w:rPr>
                <w:rFonts w:ascii="Arial" w:hAnsi="Arial" w:cs="Arial"/>
                <w:sz w:val="22"/>
                <w:szCs w:val="22"/>
              </w:rPr>
              <w:t xml:space="preserve">and any subsequent </w:t>
            </w:r>
            <w:r w:rsidRPr="00AB7636">
              <w:rPr>
                <w:rFonts w:ascii="Arial" w:hAnsi="Arial" w:cs="Arial"/>
                <w:b/>
                <w:bCs/>
                <w:sz w:val="22"/>
                <w:szCs w:val="22"/>
              </w:rPr>
              <w:t>PCF Periods</w:t>
            </w:r>
          </w:p>
        </w:tc>
        <w:tc>
          <w:tcPr>
            <w:tcW w:w="3894" w:type="dxa"/>
          </w:tcPr>
          <w:p w14:paraId="2E1BF46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£10,000/MW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bl>
    <w:p w14:paraId="1710FB7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4.4</w:t>
      </w:r>
      <w:r w:rsidRPr="00AB7636">
        <w:rPr>
          <w:rFonts w:ascii="Arial" w:hAnsi="Arial" w:cs="Arial"/>
          <w:sz w:val="22"/>
          <w:szCs w:val="22"/>
        </w:rPr>
        <w:tab/>
        <w:t xml:space="preserve">Notwithstanding Paragraph 4.3 above and subject to paragraphs 4.5 and 4.6,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in relation to a </w:t>
      </w:r>
      <w:r w:rsidRPr="00AB7636">
        <w:rPr>
          <w:rFonts w:ascii="Arial" w:hAnsi="Arial" w:cs="Arial"/>
          <w:b/>
          <w:bCs/>
          <w:sz w:val="22"/>
          <w:szCs w:val="22"/>
        </w:rPr>
        <w:t>Construction Agreement</w:t>
      </w:r>
      <w:r w:rsidRPr="00AB7636">
        <w:rPr>
          <w:rFonts w:ascii="Arial" w:hAnsi="Arial" w:cs="Arial"/>
          <w:sz w:val="22"/>
          <w:szCs w:val="22"/>
        </w:rPr>
        <w:t>:</w:t>
      </w:r>
    </w:p>
    <w:p w14:paraId="7D970023"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4.4.1</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was entered into on or before the </w:t>
      </w:r>
      <w:r w:rsidRPr="00AB7636">
        <w:rPr>
          <w:rFonts w:ascii="Arial" w:hAnsi="Arial" w:cs="Arial"/>
          <w:b/>
          <w:bCs/>
          <w:sz w:val="22"/>
          <w:szCs w:val="22"/>
        </w:rPr>
        <w:t xml:space="preserve">PCF Activation Date </w:t>
      </w:r>
      <w:r w:rsidRPr="00AB7636">
        <w:rPr>
          <w:rFonts w:ascii="Arial" w:hAnsi="Arial" w:cs="Arial"/>
          <w:sz w:val="22"/>
          <w:szCs w:val="22"/>
        </w:rPr>
        <w:t xml:space="preserve">and there is six months or less between the </w:t>
      </w:r>
      <w:r w:rsidRPr="00AB7636">
        <w:rPr>
          <w:rFonts w:ascii="Arial" w:hAnsi="Arial" w:cs="Arial"/>
          <w:b/>
          <w:bCs/>
          <w:sz w:val="22"/>
          <w:szCs w:val="22"/>
        </w:rPr>
        <w:t>PCF Activation Date</w:t>
      </w:r>
      <w:r w:rsidRPr="00AB7636">
        <w:rPr>
          <w:rFonts w:ascii="Arial" w:hAnsi="Arial" w:cs="Arial"/>
          <w:sz w:val="22"/>
          <w:szCs w:val="22"/>
        </w:rPr>
        <w:t xml:space="preserve"> and the date for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or</w:t>
      </w:r>
    </w:p>
    <w:p w14:paraId="39FD085B"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4.4.2</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015F26">
        <w:rPr>
          <w:rFonts w:ascii="Arial" w:hAnsi="Arial" w:cs="Arial"/>
          <w:sz w:val="22"/>
          <w:szCs w:val="22"/>
        </w:rPr>
        <w:t>and</w:t>
      </w:r>
      <w:r w:rsidRPr="00AB7636">
        <w:rPr>
          <w:rFonts w:ascii="Arial" w:hAnsi="Arial" w:cs="Arial"/>
          <w:b/>
          <w:bCs/>
          <w:sz w:val="22"/>
          <w:szCs w:val="22"/>
        </w:rPr>
        <w:t xml:space="preserve"> </w:t>
      </w:r>
      <w:r w:rsidRPr="00AB7636">
        <w:rPr>
          <w:rFonts w:ascii="Arial" w:hAnsi="Arial" w:cs="Arial"/>
          <w:sz w:val="22"/>
          <w:szCs w:val="22"/>
        </w:rPr>
        <w:t xml:space="preserve">there is six months or less remaining until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3B3656BD"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4.4.3</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is entered into without </w:t>
      </w:r>
      <w:r w:rsidRPr="00AB7636">
        <w:rPr>
          <w:rFonts w:ascii="Arial" w:hAnsi="Arial" w:cs="Arial"/>
          <w:b/>
          <w:bCs/>
          <w:sz w:val="22"/>
          <w:szCs w:val="22"/>
        </w:rPr>
        <w:t>Milestone 1</w:t>
      </w:r>
      <w:r w:rsidRPr="00AB7636">
        <w:rPr>
          <w:rFonts w:ascii="Arial" w:hAnsi="Arial" w:cs="Arial"/>
          <w:sz w:val="22"/>
          <w:szCs w:val="22"/>
        </w:rPr>
        <w:t xml:space="preserve"> being determined and, once determined, there is six months or less between the date the </w:t>
      </w:r>
      <w:r w:rsidRPr="00AB7636">
        <w:rPr>
          <w:rFonts w:ascii="Arial" w:hAnsi="Arial" w:cs="Arial"/>
          <w:b/>
          <w:bCs/>
          <w:sz w:val="22"/>
          <w:szCs w:val="22"/>
        </w:rPr>
        <w:t xml:space="preserve">Construction Agreement </w:t>
      </w:r>
      <w:r w:rsidRPr="00AB7636">
        <w:rPr>
          <w:rFonts w:ascii="Arial" w:hAnsi="Arial" w:cs="Arial"/>
          <w:sz w:val="22"/>
          <w:szCs w:val="22"/>
        </w:rPr>
        <w:t xml:space="preserve">was entered into and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2EAA55AC"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lastRenderedPageBreak/>
        <w:t>4.4.4</w:t>
      </w:r>
      <w:r w:rsidRPr="00AB7636">
        <w:rPr>
          <w:rFonts w:ascii="Arial" w:hAnsi="Arial" w:cs="Arial"/>
          <w:sz w:val="22"/>
          <w:szCs w:val="22"/>
        </w:rPr>
        <w:tab/>
        <w:t xml:space="preserve">for so long as there is no determined </w:t>
      </w:r>
      <w:r w:rsidRPr="00AB7636">
        <w:rPr>
          <w:rFonts w:ascii="Arial" w:hAnsi="Arial" w:cs="Arial"/>
          <w:b/>
          <w:bCs/>
          <w:sz w:val="22"/>
          <w:szCs w:val="22"/>
        </w:rPr>
        <w:t>Milestone 1</w:t>
      </w:r>
      <w:r w:rsidRPr="00AB7636">
        <w:rPr>
          <w:rFonts w:ascii="Arial" w:hAnsi="Arial" w:cs="Arial"/>
          <w:sz w:val="22"/>
          <w:szCs w:val="22"/>
        </w:rPr>
        <w:t>; or</w:t>
      </w:r>
    </w:p>
    <w:p w14:paraId="57A56620"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4.4.5</w:t>
      </w:r>
      <w:r w:rsidRPr="00AB7636">
        <w:rPr>
          <w:rFonts w:ascii="Arial" w:hAnsi="Arial" w:cs="Arial"/>
          <w:sz w:val="22"/>
          <w:szCs w:val="22"/>
        </w:rPr>
        <w:tab/>
        <w:t xml:space="preserve">where </w:t>
      </w:r>
      <w:r w:rsidRPr="00015F26">
        <w:rPr>
          <w:rFonts w:ascii="Arial" w:hAnsi="Arial" w:cs="Arial"/>
          <w:b/>
          <w:bCs/>
          <w:sz w:val="22"/>
          <w:szCs w:val="22"/>
        </w:rPr>
        <w:t>Milestone 1</w:t>
      </w:r>
      <w:r w:rsidRPr="00AB7636">
        <w:rPr>
          <w:rFonts w:ascii="Arial" w:hAnsi="Arial" w:cs="Arial"/>
          <w:sz w:val="22"/>
          <w:szCs w:val="22"/>
        </w:rPr>
        <w:t xml:space="preserve"> has been met.</w:t>
      </w:r>
    </w:p>
    <w:p w14:paraId="7F4BADC4"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AB7636" w:rsidRDefault="00856C99" w:rsidP="00856C99">
      <w:pPr>
        <w:tabs>
          <w:tab w:val="left" w:pos="720"/>
        </w:tabs>
        <w:spacing w:line="360" w:lineRule="auto"/>
        <w:ind w:left="698" w:hanging="698"/>
        <w:jc w:val="both"/>
        <w:rPr>
          <w:rFonts w:ascii="Arial" w:hAnsi="Arial" w:cs="Arial"/>
          <w:b/>
          <w:bCs/>
          <w:sz w:val="22"/>
          <w:szCs w:val="22"/>
        </w:rPr>
      </w:pPr>
      <w:r w:rsidRPr="00015F26">
        <w:rPr>
          <w:rFonts w:ascii="Arial" w:hAnsi="Arial" w:cs="Arial"/>
          <w:b/>
          <w:bCs/>
          <w:sz w:val="22"/>
          <w:szCs w:val="22"/>
        </w:rPr>
        <w:t>4.5</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between an owner/operator of a </w:t>
      </w:r>
      <w:r w:rsidRPr="00AB7636">
        <w:rPr>
          <w:rFonts w:ascii="Arial" w:hAnsi="Arial" w:cs="Arial"/>
          <w:b/>
          <w:bCs/>
          <w:sz w:val="22"/>
          <w:szCs w:val="22"/>
        </w:rPr>
        <w:t>Distribution System</w:t>
      </w:r>
      <w:r w:rsidRPr="00AB7636">
        <w:rPr>
          <w:rFonts w:ascii="Arial" w:hAnsi="Arial" w:cs="Arial"/>
          <w:sz w:val="22"/>
          <w:szCs w:val="22"/>
        </w:rPr>
        <w:t xml:space="preserve"> and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only in relation to </w:t>
      </w:r>
      <w:r w:rsidRPr="00AB7636">
        <w:rPr>
          <w:rFonts w:ascii="Arial" w:hAnsi="Arial" w:cs="Arial"/>
          <w:b/>
          <w:bCs/>
          <w:sz w:val="22"/>
          <w:szCs w:val="22"/>
        </w:rPr>
        <w:t xml:space="preserve">Developer Capacity </w:t>
      </w:r>
      <w:r w:rsidRPr="00AB7636">
        <w:rPr>
          <w:rFonts w:ascii="Arial" w:hAnsi="Arial" w:cs="Arial"/>
          <w:sz w:val="22"/>
          <w:szCs w:val="22"/>
        </w:rPr>
        <w:t xml:space="preserve">where the relevant subparagraph in paragraph 4.4 applies. The reference to </w:t>
      </w:r>
      <w:r w:rsidRPr="00AB7636">
        <w:rPr>
          <w:rFonts w:ascii="Arial" w:hAnsi="Arial" w:cs="Arial"/>
          <w:b/>
          <w:bCs/>
          <w:sz w:val="22"/>
          <w:szCs w:val="22"/>
        </w:rPr>
        <w:t>Developer Capacity</w:t>
      </w:r>
      <w:r w:rsidRPr="00AB7636">
        <w:rPr>
          <w:rFonts w:ascii="Arial" w:hAnsi="Arial" w:cs="Arial"/>
          <w:sz w:val="22"/>
          <w:szCs w:val="22"/>
        </w:rPr>
        <w:t xml:space="preserve"> in paragraph 4.3 shall be construed accordingly</w:t>
      </w:r>
      <w:r w:rsidRPr="00AB7636">
        <w:rPr>
          <w:rFonts w:ascii="Arial" w:hAnsi="Arial" w:cs="Arial"/>
          <w:b/>
          <w:bCs/>
          <w:sz w:val="22"/>
          <w:szCs w:val="22"/>
        </w:rPr>
        <w:t>.</w:t>
      </w:r>
    </w:p>
    <w:p w14:paraId="27A4E0C5"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AB7636" w:rsidRDefault="00856C99" w:rsidP="00856C99">
      <w:pPr>
        <w:tabs>
          <w:tab w:val="left" w:pos="720"/>
        </w:tabs>
        <w:spacing w:line="360" w:lineRule="auto"/>
        <w:ind w:left="698" w:hanging="698"/>
        <w:jc w:val="both"/>
        <w:rPr>
          <w:rFonts w:ascii="Arial" w:hAnsi="Arial" w:cs="Arial"/>
          <w:sz w:val="22"/>
          <w:szCs w:val="22"/>
        </w:rPr>
      </w:pPr>
      <w:r w:rsidRPr="00015F26">
        <w:rPr>
          <w:rFonts w:ascii="Arial" w:hAnsi="Arial" w:cs="Arial"/>
          <w:b/>
          <w:bCs/>
          <w:sz w:val="22"/>
          <w:szCs w:val="22"/>
        </w:rPr>
        <w:t>4.6</w:t>
      </w:r>
      <w:r w:rsidRPr="00AB7636">
        <w:rPr>
          <w:rFonts w:ascii="Arial" w:hAnsi="Arial" w:cs="Arial"/>
          <w:sz w:val="22"/>
          <w:szCs w:val="22"/>
        </w:rPr>
        <w:tab/>
        <w:t xml:space="preserve">Where </w:t>
      </w:r>
      <w:r w:rsidRPr="00015F26">
        <w:rPr>
          <w:rFonts w:ascii="Arial" w:hAnsi="Arial" w:cs="Arial"/>
          <w:sz w:val="22"/>
          <w:szCs w:val="22"/>
        </w:rPr>
        <w:t xml:space="preserve">there is otherwise more than one </w:t>
      </w:r>
      <w:r w:rsidRPr="00015F26">
        <w:rPr>
          <w:rFonts w:ascii="Arial" w:hAnsi="Arial" w:cs="Arial"/>
          <w:b/>
          <w:bCs/>
          <w:sz w:val="22"/>
          <w:szCs w:val="22"/>
        </w:rPr>
        <w:t>Milestone 1</w:t>
      </w:r>
      <w:r w:rsidRPr="00015F26">
        <w:rPr>
          <w:rFonts w:ascii="Arial" w:hAnsi="Arial" w:cs="Arial"/>
          <w:sz w:val="22"/>
          <w:szCs w:val="22"/>
        </w:rPr>
        <w:t xml:space="preserve"> in respect of a </w:t>
      </w:r>
      <w:r w:rsidRPr="00015F26">
        <w:rPr>
          <w:rFonts w:ascii="Arial" w:hAnsi="Arial" w:cs="Arial"/>
          <w:b/>
          <w:bCs/>
          <w:sz w:val="22"/>
          <w:szCs w:val="22"/>
        </w:rPr>
        <w:t>Construction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w:t>
      </w:r>
      <w:r w:rsidRPr="00015F26">
        <w:rPr>
          <w:rFonts w:ascii="Arial" w:hAnsi="Arial" w:cs="Arial"/>
          <w:b/>
          <w:bCs/>
          <w:sz w:val="22"/>
          <w:szCs w:val="22"/>
        </w:rPr>
        <w:t>F</w:t>
      </w:r>
      <w:r w:rsidRPr="00AB7636">
        <w:rPr>
          <w:rFonts w:ascii="Arial" w:hAnsi="Arial" w:cs="Arial"/>
          <w:b/>
          <w:bCs/>
          <w:sz w:val="22"/>
          <w:szCs w:val="22"/>
        </w:rPr>
        <w:t xml:space="preserve">ee </w:t>
      </w:r>
      <w:r w:rsidRPr="00AB7636">
        <w:rPr>
          <w:rFonts w:ascii="Arial" w:hAnsi="Arial" w:cs="Arial"/>
          <w:sz w:val="22"/>
          <w:szCs w:val="22"/>
        </w:rPr>
        <w:t xml:space="preserve">shall be £0 only in relation to the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015F26">
        <w:rPr>
          <w:rFonts w:ascii="Arial" w:hAnsi="Arial" w:cs="Arial"/>
          <w:sz w:val="22"/>
          <w:szCs w:val="22"/>
        </w:rPr>
        <w:t xml:space="preserve"> </w:t>
      </w:r>
      <w:r w:rsidRPr="00AB7636">
        <w:rPr>
          <w:rFonts w:ascii="Arial" w:hAnsi="Arial" w:cs="Arial"/>
          <w:sz w:val="22"/>
          <w:szCs w:val="22"/>
        </w:rPr>
        <w:t>where the relevant subparagraph in paragraph 4.4 applies</w:t>
      </w:r>
      <w:r w:rsidRPr="00015F26">
        <w:rPr>
          <w:rFonts w:ascii="Arial" w:hAnsi="Arial" w:cs="Arial"/>
          <w:sz w:val="22"/>
          <w:szCs w:val="22"/>
        </w:rPr>
        <w:t>.</w:t>
      </w:r>
      <w:r w:rsidRPr="00AB7636">
        <w:rPr>
          <w:rFonts w:ascii="Arial" w:hAnsi="Arial" w:cs="Arial"/>
          <w:sz w:val="22"/>
          <w:szCs w:val="22"/>
        </w:rPr>
        <w:t xml:space="preserve"> </w:t>
      </w:r>
      <w:r w:rsidRPr="00015F26">
        <w:rPr>
          <w:rFonts w:ascii="Arial" w:hAnsi="Arial" w:cs="Arial"/>
          <w:sz w:val="22"/>
          <w:szCs w:val="22"/>
        </w:rPr>
        <w:t>T</w:t>
      </w:r>
      <w:r w:rsidRPr="00AB7636">
        <w:rPr>
          <w:rFonts w:ascii="Arial" w:hAnsi="Arial" w:cs="Arial"/>
          <w:sz w:val="22"/>
          <w:szCs w:val="22"/>
        </w:rPr>
        <w:t xml:space="preserve">he reference to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AB7636">
        <w:rPr>
          <w:rFonts w:ascii="Arial" w:hAnsi="Arial" w:cs="Arial"/>
          <w:sz w:val="22"/>
          <w:szCs w:val="22"/>
        </w:rPr>
        <w:t xml:space="preserve"> in paragraph 4.3 shall be construed accordingly.</w:t>
      </w:r>
    </w:p>
    <w:p w14:paraId="39839797" w14:textId="77777777" w:rsidR="00856C99" w:rsidRPr="00AB7636"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5</w:t>
      </w:r>
      <w:r w:rsidRPr="00AB7636">
        <w:rPr>
          <w:rFonts w:ascii="Arial" w:hAnsi="Arial" w:cs="Arial"/>
          <w:sz w:val="22"/>
          <w:szCs w:val="22"/>
        </w:rPr>
        <w:tab/>
      </w:r>
      <w:r w:rsidRPr="00AB7636">
        <w:rPr>
          <w:rFonts w:ascii="Arial" w:hAnsi="Arial" w:cs="Arial"/>
          <w:b/>
          <w:bCs/>
          <w:sz w:val="22"/>
          <w:szCs w:val="22"/>
        </w:rPr>
        <w:t>Information exchange to support application of the Progression Commitment Fee</w:t>
      </w:r>
    </w:p>
    <w:p w14:paraId="2FF6C1B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5.1</w:t>
      </w:r>
      <w:r w:rsidRPr="00AB7636">
        <w:tab/>
      </w:r>
      <w:r w:rsidRPr="00AB7636">
        <w:rPr>
          <w:rFonts w:ascii="Arial" w:hAnsi="Arial" w:cs="Arial"/>
          <w:sz w:val="22"/>
          <w:szCs w:val="22"/>
        </w:rPr>
        <w:t xml:space="preserve">Within one month of a </w:t>
      </w:r>
      <w:r w:rsidRPr="00AB7636">
        <w:rPr>
          <w:rFonts w:ascii="Arial" w:hAnsi="Arial" w:cs="Arial"/>
          <w:b/>
          <w:bCs/>
          <w:sz w:val="22"/>
          <w:szCs w:val="22"/>
        </w:rPr>
        <w:t xml:space="preserve">PCF Determination Notice </w:t>
      </w:r>
      <w:r w:rsidRPr="00AB7636">
        <w:rPr>
          <w:rFonts w:ascii="Arial" w:hAnsi="Arial" w:cs="Arial"/>
          <w:sz w:val="22"/>
          <w:szCs w:val="22"/>
        </w:rPr>
        <w:t xml:space="preserve">which sets out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w:t>
      </w:r>
      <w:r w:rsidRPr="00AB7636">
        <w:rPr>
          <w:rFonts w:ascii="Arial" w:hAnsi="Arial" w:cs="Arial"/>
          <w:b/>
          <w:bCs/>
          <w:sz w:val="22"/>
          <w:szCs w:val="22"/>
        </w:rPr>
        <w:t>The Company</w:t>
      </w:r>
      <w:r w:rsidRPr="00AB7636">
        <w:rPr>
          <w:rFonts w:ascii="Arial" w:hAnsi="Arial" w:cs="Arial"/>
          <w:sz w:val="22"/>
          <w:szCs w:val="22"/>
        </w:rPr>
        <w:t xml:space="preserve"> for each </w:t>
      </w:r>
      <w:r w:rsidRPr="00AB7636">
        <w:rPr>
          <w:rFonts w:ascii="Arial" w:hAnsi="Arial" w:cs="Arial"/>
          <w:b/>
          <w:bCs/>
          <w:sz w:val="22"/>
          <w:szCs w:val="22"/>
        </w:rPr>
        <w:t>Construction Agreement</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6753A22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p w14:paraId="0E801AD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5.2</w:t>
      </w:r>
      <w:r w:rsidRPr="00AB7636">
        <w:rPr>
          <w:rFonts w:ascii="Arial" w:hAnsi="Arial" w:cs="Arial"/>
          <w:sz w:val="22"/>
          <w:szCs w:val="22"/>
        </w:rPr>
        <w:tab/>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on or before the date it provides </w:t>
      </w:r>
      <w:r w:rsidRPr="00AB7636">
        <w:rPr>
          <w:rFonts w:ascii="Arial" w:hAnsi="Arial" w:cs="Arial"/>
          <w:b/>
          <w:bCs/>
          <w:sz w:val="22"/>
          <w:szCs w:val="22"/>
        </w:rPr>
        <w:t>The Company</w:t>
      </w:r>
      <w:r w:rsidRPr="00AB7636">
        <w:rPr>
          <w:rFonts w:ascii="Arial" w:hAnsi="Arial" w:cs="Arial"/>
          <w:sz w:val="22"/>
          <w:szCs w:val="22"/>
        </w:rPr>
        <w:t xml:space="preserve"> with a signed </w:t>
      </w:r>
      <w:r w:rsidRPr="00AB7636">
        <w:rPr>
          <w:rFonts w:ascii="Arial" w:hAnsi="Arial" w:cs="Arial"/>
          <w:b/>
          <w:bCs/>
          <w:sz w:val="22"/>
          <w:szCs w:val="22"/>
        </w:rPr>
        <w:t>Construction Agreement</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whether or not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once entered into and, if it will apply, the relevant sub-paragraph on which this is based.</w:t>
      </w:r>
    </w:p>
    <w:p w14:paraId="63937DA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5.3</w:t>
      </w:r>
      <w:r w:rsidRPr="00AB7636">
        <w:rPr>
          <w:rFonts w:ascii="Arial" w:hAnsi="Arial" w:cs="Arial"/>
          <w:sz w:val="22"/>
          <w:szCs w:val="22"/>
        </w:rPr>
        <w:tab/>
        <w:t xml:space="preserve">Where, in accordance with Paragraph 5.2,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w:t>
      </w:r>
      <w:r w:rsidRPr="00AB7636">
        <w:rPr>
          <w:rFonts w:ascii="Arial" w:hAnsi="Arial" w:cs="Arial"/>
          <w:b/>
          <w:bCs/>
          <w:sz w:val="22"/>
          <w:szCs w:val="22"/>
        </w:rPr>
        <w:t>The Company</w:t>
      </w:r>
      <w:r w:rsidRPr="00AB7636">
        <w:rPr>
          <w:rFonts w:ascii="Arial" w:hAnsi="Arial" w:cs="Arial"/>
          <w:sz w:val="22"/>
          <w:szCs w:val="22"/>
        </w:rPr>
        <w:t xml:space="preserve"> that Paragraph 4.4 is expected to apply to a </w:t>
      </w:r>
      <w:r w:rsidRPr="00AB7636">
        <w:rPr>
          <w:rFonts w:ascii="Arial" w:hAnsi="Arial" w:cs="Arial"/>
          <w:b/>
          <w:bCs/>
          <w:sz w:val="22"/>
          <w:szCs w:val="22"/>
        </w:rPr>
        <w:t>Construction Agreement</w:t>
      </w:r>
      <w:r w:rsidRPr="00AB7636">
        <w:rPr>
          <w:rFonts w:ascii="Arial" w:hAnsi="Arial" w:cs="Arial"/>
          <w:sz w:val="22"/>
          <w:szCs w:val="22"/>
        </w:rPr>
        <w:t xml:space="preserve"> once entered into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the owner/operator of a </w:t>
      </w:r>
      <w:r w:rsidRPr="00AB7636">
        <w:rPr>
          <w:rFonts w:ascii="Arial" w:hAnsi="Arial" w:cs="Arial"/>
          <w:b/>
          <w:bCs/>
          <w:sz w:val="22"/>
          <w:szCs w:val="22"/>
        </w:rPr>
        <w:t>Distribution System</w:t>
      </w:r>
      <w:r w:rsidRPr="00AB7636">
        <w:rPr>
          <w:rFonts w:ascii="Arial" w:hAnsi="Arial" w:cs="Arial"/>
          <w:sz w:val="22"/>
          <w:szCs w:val="22"/>
        </w:rPr>
        <w:t xml:space="preserve"> must, within </w:t>
      </w:r>
      <w:r w:rsidRPr="00AB7636">
        <w:rPr>
          <w:rFonts w:ascii="Arial" w:hAnsi="Arial" w:cs="Arial"/>
          <w:sz w:val="22"/>
          <w:szCs w:val="22"/>
        </w:rPr>
        <w:lastRenderedPageBreak/>
        <w:t xml:space="preserve">three months of a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notify </w:t>
      </w:r>
      <w:r w:rsidRPr="00AB7636">
        <w:rPr>
          <w:rFonts w:ascii="Arial" w:hAnsi="Arial" w:cs="Arial"/>
          <w:b/>
          <w:bCs/>
          <w:sz w:val="22"/>
          <w:szCs w:val="22"/>
        </w:rPr>
        <w:t>The Company</w:t>
      </w:r>
      <w:r w:rsidRPr="00AB7636">
        <w:rPr>
          <w:rFonts w:ascii="Arial" w:hAnsi="Arial" w:cs="Arial"/>
          <w:sz w:val="22"/>
          <w:szCs w:val="22"/>
        </w:rPr>
        <w:t xml:space="preserve"> of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1596757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5.4</w:t>
      </w:r>
      <w:r w:rsidRPr="00AB7636">
        <w:rPr>
          <w:rFonts w:ascii="Arial" w:hAnsi="Arial" w:cs="Arial"/>
          <w:sz w:val="22"/>
          <w:szCs w:val="22"/>
        </w:rPr>
        <w:tab/>
        <w:t xml:space="preserve">Where an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to </w:t>
      </w:r>
      <w:r w:rsidRPr="00AB7636">
        <w:rPr>
          <w:rFonts w:ascii="Arial" w:hAnsi="Arial" w:cs="Arial"/>
          <w:b/>
          <w:bCs/>
          <w:sz w:val="22"/>
          <w:szCs w:val="22"/>
        </w:rPr>
        <w:t>The Company</w:t>
      </w:r>
      <w:r w:rsidRPr="00AB7636">
        <w:rPr>
          <w:rFonts w:ascii="Arial" w:hAnsi="Arial" w:cs="Arial"/>
          <w:sz w:val="22"/>
          <w:szCs w:val="22"/>
        </w:rPr>
        <w:t>:</w:t>
      </w:r>
    </w:p>
    <w:p w14:paraId="515C662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5.4.1</w:t>
      </w:r>
      <w:r w:rsidRPr="00AB7636">
        <w:rPr>
          <w:rFonts w:ascii="Arial" w:hAnsi="Arial" w:cs="Arial"/>
          <w:sz w:val="22"/>
          <w:szCs w:val="22"/>
        </w:rPr>
        <w:tab/>
        <w:t xml:space="preserve">in accordance with Paragraph 5.2 that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(other than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or</w:t>
      </w:r>
    </w:p>
    <w:p w14:paraId="60C6EB36"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5.4.2</w:t>
      </w:r>
      <w:r w:rsidRPr="00AB7636">
        <w:rPr>
          <w:rFonts w:ascii="Arial" w:hAnsi="Arial" w:cs="Arial"/>
          <w:sz w:val="22"/>
          <w:szCs w:val="22"/>
        </w:rPr>
        <w:t xml:space="preserve"> </w:t>
      </w:r>
      <w:r w:rsidRPr="00AB7636">
        <w:rPr>
          <w:rFonts w:ascii="Arial" w:hAnsi="Arial" w:cs="Arial"/>
          <w:sz w:val="22"/>
          <w:szCs w:val="22"/>
        </w:rPr>
        <w:tab/>
        <w:t xml:space="preserve">in accordance with Paragraphs 5.1 or 5.3 that Paragraph 4.4 does apply to the </w:t>
      </w:r>
      <w:r w:rsidRPr="00AB7636">
        <w:rPr>
          <w:rFonts w:ascii="Arial" w:hAnsi="Arial" w:cs="Arial"/>
          <w:b/>
          <w:bCs/>
          <w:sz w:val="22"/>
          <w:szCs w:val="22"/>
        </w:rPr>
        <w:t>Construction Agreement</w:t>
      </w:r>
      <w:r w:rsidRPr="00AB7636">
        <w:rPr>
          <w:rFonts w:ascii="Arial" w:hAnsi="Arial" w:cs="Arial"/>
          <w:sz w:val="22"/>
          <w:szCs w:val="22"/>
        </w:rPr>
        <w:t xml:space="preserve">, </w:t>
      </w:r>
    </w:p>
    <w:p w14:paraId="4A3A4DAF"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ab/>
        <w:t xml:space="preserve">it must use best endeavours to notify </w:t>
      </w:r>
      <w:r w:rsidRPr="00AB7636">
        <w:rPr>
          <w:rFonts w:ascii="Arial" w:hAnsi="Arial" w:cs="Arial"/>
          <w:b/>
          <w:bCs/>
          <w:sz w:val="22"/>
          <w:szCs w:val="22"/>
        </w:rPr>
        <w:t xml:space="preserve">The Company </w:t>
      </w:r>
      <w:r w:rsidRPr="00AB7636">
        <w:rPr>
          <w:rFonts w:ascii="Arial" w:hAnsi="Arial" w:cs="Arial"/>
          <w:sz w:val="22"/>
          <w:szCs w:val="22"/>
        </w:rPr>
        <w:t>promptly</w:t>
      </w:r>
      <w:r w:rsidRPr="00AB7636">
        <w:rPr>
          <w:rFonts w:ascii="Arial" w:hAnsi="Arial" w:cs="Arial"/>
          <w:b/>
          <w:bCs/>
          <w:sz w:val="22"/>
          <w:szCs w:val="22"/>
        </w:rPr>
        <w:t xml:space="preserve"> </w:t>
      </w:r>
      <w:r w:rsidRPr="00AB7636">
        <w:rPr>
          <w:rFonts w:ascii="Arial" w:hAnsi="Arial" w:cs="Arial"/>
          <w:sz w:val="22"/>
          <w:szCs w:val="22"/>
        </w:rPr>
        <w:t xml:space="preserve">if it becomes aware that circumstances have changed such that Paragraph 4.4 does not apply. </w:t>
      </w:r>
    </w:p>
    <w:p w14:paraId="39C30EF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5.5</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by the 14</w:t>
      </w:r>
      <w:r w:rsidRPr="00015F26">
        <w:rPr>
          <w:rFonts w:ascii="Arial" w:hAnsi="Arial" w:cs="Arial"/>
          <w:sz w:val="22"/>
          <w:szCs w:val="22"/>
          <w:vertAlign w:val="superscript"/>
        </w:rPr>
        <w:t>th</w:t>
      </w:r>
      <w:r w:rsidRPr="00AB7636">
        <w:rPr>
          <w:rFonts w:ascii="Arial" w:hAnsi="Arial" w:cs="Arial"/>
          <w:sz w:val="22"/>
          <w:szCs w:val="22"/>
        </w:rPr>
        <w:t xml:space="preserve"> day of each month (or, where the 14</w:t>
      </w:r>
      <w:r w:rsidRPr="00015F26">
        <w:rPr>
          <w:rFonts w:ascii="Arial" w:hAnsi="Arial" w:cs="Arial"/>
          <w:sz w:val="22"/>
          <w:szCs w:val="22"/>
          <w:vertAlign w:val="superscript"/>
        </w:rPr>
        <w:t>th</w:t>
      </w:r>
      <w:r w:rsidRPr="00AB7636">
        <w:rPr>
          <w:rFonts w:ascii="Arial" w:hAnsi="Arial" w:cs="Arial"/>
          <w:sz w:val="22"/>
          <w:szCs w:val="22"/>
        </w:rPr>
        <w:t xml:space="preserve"> day is not a </w:t>
      </w:r>
      <w:r w:rsidRPr="00AB7636">
        <w:rPr>
          <w:rFonts w:ascii="Arial" w:hAnsi="Arial" w:cs="Arial"/>
          <w:b/>
          <w:bCs/>
          <w:sz w:val="22"/>
          <w:szCs w:val="22"/>
        </w:rPr>
        <w:t>Business Day,</w:t>
      </w:r>
      <w:r w:rsidRPr="00AB7636">
        <w:rPr>
          <w:rFonts w:ascii="Arial" w:hAnsi="Arial" w:cs="Arial"/>
          <w:sz w:val="22"/>
          <w:szCs w:val="22"/>
        </w:rPr>
        <w:t xml:space="preserve"> the next </w:t>
      </w:r>
      <w:r w:rsidRPr="00AB7636">
        <w:rPr>
          <w:rFonts w:ascii="Arial" w:hAnsi="Arial" w:cs="Arial"/>
          <w:b/>
          <w:bCs/>
          <w:sz w:val="22"/>
          <w:szCs w:val="22"/>
        </w:rPr>
        <w:t>Business Day</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the following in respect of the </w:t>
      </w:r>
      <w:r w:rsidRPr="00AB7636">
        <w:rPr>
          <w:rFonts w:ascii="Arial" w:hAnsi="Arial" w:cs="Arial"/>
          <w:b/>
          <w:bCs/>
          <w:sz w:val="22"/>
          <w:szCs w:val="22"/>
        </w:rPr>
        <w:t>PCF Distribution Notice Period</w:t>
      </w:r>
      <w:r w:rsidRPr="00AB7636">
        <w:rPr>
          <w:rFonts w:ascii="Arial" w:hAnsi="Arial" w:cs="Arial"/>
          <w:sz w:val="22"/>
          <w:szCs w:val="22"/>
        </w:rPr>
        <w:t>:</w:t>
      </w:r>
    </w:p>
    <w:p w14:paraId="2A939E62"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5.5.1</w:t>
      </w:r>
      <w:r w:rsidRPr="00AB7636">
        <w:tab/>
      </w:r>
      <w:r w:rsidRPr="00AB7636">
        <w:rPr>
          <w:rFonts w:ascii="Arial" w:hAnsi="Arial" w:cs="Arial"/>
          <w:sz w:val="22"/>
          <w:szCs w:val="22"/>
        </w:rPr>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where </w:t>
      </w:r>
      <w:r w:rsidRPr="00AB7636">
        <w:rPr>
          <w:rFonts w:ascii="Arial" w:hAnsi="Arial" w:cs="Arial"/>
          <w:b/>
          <w:bCs/>
          <w:sz w:val="22"/>
          <w:szCs w:val="22"/>
        </w:rPr>
        <w:t>Milestone 1</w:t>
      </w:r>
      <w:r w:rsidRPr="00AB7636">
        <w:rPr>
          <w:rFonts w:ascii="Arial" w:hAnsi="Arial" w:cs="Arial"/>
          <w:sz w:val="22"/>
          <w:szCs w:val="22"/>
        </w:rPr>
        <w:t xml:space="preserve"> has been met; and</w:t>
      </w:r>
    </w:p>
    <w:p w14:paraId="7C2FF090"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5.5.2</w:t>
      </w:r>
      <w:r w:rsidRPr="00AB7636">
        <w:rPr>
          <w:rFonts w:ascii="Arial" w:hAnsi="Arial" w:cs="Arial"/>
          <w:sz w:val="22"/>
          <w:szCs w:val="22"/>
        </w:rPr>
        <w:tab/>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which have been terminated or where </w:t>
      </w:r>
      <w:r w:rsidRPr="00AB7636">
        <w:rPr>
          <w:rFonts w:ascii="Arial" w:hAnsi="Arial" w:cs="Arial"/>
          <w:b/>
          <w:bCs/>
          <w:sz w:val="22"/>
          <w:szCs w:val="22"/>
        </w:rPr>
        <w:t>Developer Capacity</w:t>
      </w:r>
      <w:r w:rsidRPr="00AB7636">
        <w:rPr>
          <w:rFonts w:ascii="Arial" w:hAnsi="Arial" w:cs="Arial"/>
          <w:sz w:val="22"/>
          <w:szCs w:val="22"/>
        </w:rPr>
        <w:t xml:space="preserve"> has been reduced without </w:t>
      </w:r>
      <w:r w:rsidRPr="00AB7636">
        <w:rPr>
          <w:rFonts w:ascii="Arial" w:hAnsi="Arial" w:cs="Arial"/>
          <w:b/>
          <w:bCs/>
          <w:sz w:val="22"/>
          <w:szCs w:val="22"/>
        </w:rPr>
        <w:t>Milestone 1</w:t>
      </w:r>
      <w:r w:rsidRPr="00AB7636">
        <w:rPr>
          <w:rFonts w:ascii="Arial" w:hAnsi="Arial" w:cs="Arial"/>
          <w:sz w:val="22"/>
          <w:szCs w:val="22"/>
        </w:rPr>
        <w:t xml:space="preserve"> having been met.</w:t>
      </w:r>
    </w:p>
    <w:p w14:paraId="562CB1C8" w14:textId="77777777" w:rsidR="00856C99" w:rsidRPr="00AB7636" w:rsidRDefault="00856C99" w:rsidP="00856C99">
      <w:pPr>
        <w:tabs>
          <w:tab w:val="left" w:pos="720"/>
        </w:tabs>
        <w:spacing w:line="360" w:lineRule="auto"/>
        <w:jc w:val="both"/>
        <w:rPr>
          <w:rFonts w:ascii="Arial" w:hAnsi="Arial" w:cs="Arial"/>
          <w:sz w:val="22"/>
          <w:szCs w:val="22"/>
        </w:rPr>
      </w:pPr>
    </w:p>
    <w:p w14:paraId="0BAD2E0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 xml:space="preserve"> </w:t>
      </w:r>
      <w:r w:rsidRPr="00015F26">
        <w:rPr>
          <w:rFonts w:ascii="Arial" w:hAnsi="Arial" w:cs="Arial"/>
          <w:b/>
          <w:bCs/>
          <w:sz w:val="22"/>
          <w:szCs w:val="22"/>
        </w:rPr>
        <w:t>5.6</w:t>
      </w:r>
      <w:r w:rsidRPr="00AB7636">
        <w:tab/>
      </w: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relevant to any notification provided under Paragraphs 5.1 to 5.5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details for each </w:t>
      </w:r>
      <w:r w:rsidRPr="00AB7636">
        <w:rPr>
          <w:rFonts w:ascii="Arial" w:hAnsi="Arial" w:cs="Arial"/>
          <w:b/>
          <w:bCs/>
          <w:sz w:val="22"/>
          <w:szCs w:val="22"/>
        </w:rPr>
        <w:t>Distribution Connection Agreement</w:t>
      </w:r>
      <w:r w:rsidRPr="00AB7636">
        <w:rPr>
          <w:rFonts w:ascii="Arial" w:hAnsi="Arial" w:cs="Arial"/>
          <w:sz w:val="22"/>
          <w:szCs w:val="22"/>
        </w:rPr>
        <w:t xml:space="preserve">. </w:t>
      </w:r>
    </w:p>
    <w:p w14:paraId="0DCBC3B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5.7</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promptly provide such further information to </w:t>
      </w:r>
      <w:r w:rsidRPr="00AB7636">
        <w:rPr>
          <w:rFonts w:ascii="Arial" w:hAnsi="Arial" w:cs="Arial"/>
          <w:b/>
          <w:bCs/>
          <w:sz w:val="22"/>
          <w:szCs w:val="22"/>
        </w:rPr>
        <w:t>The Company</w:t>
      </w:r>
      <w:r w:rsidRPr="00AB7636">
        <w:rPr>
          <w:rFonts w:ascii="Arial" w:hAnsi="Arial" w:cs="Arial"/>
          <w:sz w:val="22"/>
          <w:szCs w:val="22"/>
        </w:rPr>
        <w:t xml:space="preserve"> as </w:t>
      </w:r>
      <w:r w:rsidRPr="00AB7636">
        <w:rPr>
          <w:rFonts w:ascii="Arial" w:hAnsi="Arial" w:cs="Arial"/>
          <w:b/>
          <w:bCs/>
          <w:sz w:val="22"/>
          <w:szCs w:val="22"/>
        </w:rPr>
        <w:t xml:space="preserve">The Company </w:t>
      </w:r>
      <w:r w:rsidRPr="00AB7636">
        <w:rPr>
          <w:rFonts w:ascii="Arial" w:hAnsi="Arial" w:cs="Arial"/>
          <w:sz w:val="22"/>
          <w:szCs w:val="22"/>
        </w:rPr>
        <w:t xml:space="preserve">may reasonably request from time to time to enable it to calculate the </w:t>
      </w:r>
      <w:r w:rsidRPr="00AB7636">
        <w:rPr>
          <w:rFonts w:ascii="Arial" w:hAnsi="Arial" w:cs="Arial"/>
          <w:b/>
          <w:bCs/>
          <w:sz w:val="22"/>
          <w:szCs w:val="22"/>
        </w:rPr>
        <w:t>Progression Commitment Fee</w:t>
      </w:r>
      <w:r w:rsidRPr="00AB7636">
        <w:rPr>
          <w:rFonts w:ascii="Arial" w:hAnsi="Arial" w:cs="Arial"/>
          <w:sz w:val="22"/>
          <w:szCs w:val="22"/>
        </w:rPr>
        <w:t xml:space="preserve"> which may be payable (or the </w:t>
      </w:r>
      <w:r w:rsidRPr="00AB7636">
        <w:rPr>
          <w:rFonts w:ascii="Arial" w:hAnsi="Arial" w:cs="Arial"/>
          <w:b/>
          <w:bCs/>
          <w:sz w:val="22"/>
          <w:szCs w:val="22"/>
        </w:rPr>
        <w:t>Cancellation Charge Secured Amount</w:t>
      </w:r>
      <w:r w:rsidRPr="00015F2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in relation to a </w:t>
      </w:r>
      <w:r w:rsidRPr="00AB7636">
        <w:rPr>
          <w:rFonts w:ascii="Arial" w:hAnsi="Arial" w:cs="Arial"/>
          <w:b/>
          <w:bCs/>
          <w:sz w:val="22"/>
          <w:szCs w:val="22"/>
        </w:rPr>
        <w:t>Construction Agreement</w:t>
      </w:r>
      <w:r w:rsidRPr="00AB7636">
        <w:rPr>
          <w:rFonts w:ascii="Arial" w:hAnsi="Arial" w:cs="Arial"/>
          <w:sz w:val="22"/>
          <w:szCs w:val="22"/>
        </w:rPr>
        <w:t>.</w:t>
      </w:r>
    </w:p>
    <w:p w14:paraId="3AABD86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Default="00856C99" w:rsidP="00617450">
      <w:pPr>
        <w:tabs>
          <w:tab w:val="left" w:pos="709"/>
        </w:tabs>
        <w:spacing w:line="360" w:lineRule="auto"/>
        <w:ind w:left="720" w:hanging="720"/>
        <w:jc w:val="both"/>
        <w:rPr>
          <w:ins w:id="222" w:author="Andrew Dudkowsky" w:date="2026-05-25T09:23:00Z" w16du:dateUtc="2026-05-25T08:23:00Z"/>
          <w:rFonts w:ascii="Arial" w:hAnsi="Arial" w:cs="Arial"/>
          <w:sz w:val="22"/>
          <w:szCs w:val="22"/>
        </w:rPr>
      </w:pPr>
      <w:r w:rsidRPr="00015F26">
        <w:rPr>
          <w:rFonts w:ascii="Arial" w:hAnsi="Arial" w:cs="Arial"/>
          <w:b/>
          <w:bCs/>
          <w:sz w:val="22"/>
          <w:szCs w:val="22"/>
        </w:rPr>
        <w:t>5.8</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Paragraphs 5.1 to 5.7 in such form, and promptly provide such further </w:t>
      </w:r>
      <w:r w:rsidRPr="00AB7636">
        <w:rPr>
          <w:rFonts w:ascii="Arial" w:hAnsi="Arial" w:cs="Arial"/>
          <w:sz w:val="22"/>
          <w:szCs w:val="22"/>
        </w:rPr>
        <w:lastRenderedPageBreak/>
        <w:t xml:space="preserve">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7F2A1B91" w14:textId="77777777" w:rsidR="00A12BA7" w:rsidRDefault="00A12BA7" w:rsidP="00617450">
      <w:pPr>
        <w:tabs>
          <w:tab w:val="left" w:pos="709"/>
        </w:tabs>
        <w:spacing w:line="360" w:lineRule="auto"/>
        <w:ind w:left="720" w:hanging="720"/>
        <w:jc w:val="both"/>
        <w:rPr>
          <w:ins w:id="223" w:author="Andrew Dudkowsky" w:date="2026-05-25T09:23:00Z" w16du:dateUtc="2026-05-25T08:23:00Z"/>
          <w:rFonts w:ascii="Arial" w:hAnsi="Arial" w:cs="Arial"/>
          <w:sz w:val="22"/>
          <w:szCs w:val="22"/>
        </w:rPr>
      </w:pPr>
    </w:p>
    <w:p w14:paraId="5802C75B" w14:textId="3C313445" w:rsidR="00A12BA7" w:rsidRDefault="00A12BA7">
      <w:pPr>
        <w:rPr>
          <w:ins w:id="224" w:author="Andrew Dudkowsky" w:date="2026-05-25T09:23:00Z" w16du:dateUtc="2026-05-25T08:23:00Z"/>
          <w:rFonts w:ascii="Arial" w:hAnsi="Arial" w:cs="Arial"/>
          <w:sz w:val="22"/>
          <w:szCs w:val="22"/>
        </w:rPr>
      </w:pPr>
      <w:ins w:id="225" w:author="Andrew Dudkowsky" w:date="2026-05-25T09:23:00Z" w16du:dateUtc="2026-05-25T08:23:00Z">
        <w:r>
          <w:rPr>
            <w:rFonts w:ascii="Arial" w:hAnsi="Arial" w:cs="Arial"/>
            <w:sz w:val="22"/>
            <w:szCs w:val="22"/>
          </w:rPr>
          <w:br w:type="page"/>
        </w:r>
      </w:ins>
    </w:p>
    <w:p w14:paraId="57031B06" w14:textId="77777777" w:rsidR="00A12BA7"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26" w:author="Andrew Dudkowsky" w:date="2026-05-25T09:23:00Z" w16du:dateUtc="2026-05-25T08:23:00Z"/>
          <w:rFonts w:ascii="Arial" w:hAnsi="Arial" w:cs="Arial"/>
          <w:b/>
          <w:sz w:val="22"/>
          <w:szCs w:val="22"/>
          <w:u w:val="single"/>
        </w:rPr>
      </w:pPr>
      <w:ins w:id="227" w:author="Andrew Dudkowsky" w:date="2026-05-25T09:23:00Z" w16du:dateUtc="2026-05-25T08:23:00Z">
        <w:r w:rsidRPr="00AB7636">
          <w:rPr>
            <w:rFonts w:ascii="Arial" w:hAnsi="Arial" w:cs="Arial"/>
            <w:b/>
            <w:sz w:val="22"/>
            <w:szCs w:val="22"/>
            <w:u w:val="single"/>
          </w:rPr>
          <w:lastRenderedPageBreak/>
          <w:t xml:space="preserve">PART </w:t>
        </w:r>
        <w:r>
          <w:rPr>
            <w:rFonts w:ascii="Arial" w:hAnsi="Arial" w:cs="Arial"/>
            <w:b/>
            <w:sz w:val="22"/>
            <w:szCs w:val="22"/>
            <w:u w:val="single"/>
          </w:rPr>
          <w:t>SIX</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 xml:space="preserve">ACTIVATION AND ADMINISTRATION OF THE </w:t>
        </w:r>
        <w:r>
          <w:rPr>
            <w:rFonts w:ascii="Arial" w:hAnsi="Arial" w:cs="Arial"/>
            <w:b/>
            <w:sz w:val="22"/>
            <w:szCs w:val="22"/>
            <w:u w:val="single"/>
          </w:rPr>
          <w:t>OVERSUBSCRIBED TECHNOLOGIES COMMITMENT FEE</w:t>
        </w:r>
      </w:ins>
    </w:p>
    <w:p w14:paraId="2D30ABDE" w14:textId="77777777" w:rsidR="00A12BA7" w:rsidRPr="00AB7636" w:rsidRDefault="00A12BA7" w:rsidP="00A12BA7">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28" w:author="Andrew Dudkowsky" w:date="2026-05-25T09:23:00Z" w16du:dateUtc="2026-05-25T08:23:00Z"/>
          <w:rFonts w:ascii="Arial" w:hAnsi="Arial" w:cs="Arial"/>
          <w:b/>
          <w:sz w:val="22"/>
          <w:szCs w:val="22"/>
          <w:u w:val="single"/>
        </w:rPr>
      </w:pPr>
    </w:p>
    <w:p w14:paraId="3F3E32B3" w14:textId="77777777" w:rsidR="00A12BA7" w:rsidRPr="00AB7636" w:rsidRDefault="00A12BA7" w:rsidP="00A12BA7">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ins w:id="229" w:author="Andrew Dudkowsky" w:date="2026-05-25T09:23:00Z" w16du:dateUtc="2026-05-25T08:23:00Z"/>
          <w:rFonts w:ascii="Arial" w:hAnsi="Arial" w:cs="Arial"/>
          <w:b/>
          <w:sz w:val="22"/>
          <w:szCs w:val="22"/>
          <w:u w:val="single"/>
        </w:rPr>
      </w:pPr>
    </w:p>
    <w:p w14:paraId="3ABF8CC3" w14:textId="09795011" w:rsidR="00A12BA7" w:rsidRPr="005A410D" w:rsidRDefault="00A12BA7">
      <w:pPr>
        <w:pStyle w:val="ListParagraph"/>
        <w:numPr>
          <w:ilvl w:val="1"/>
          <w:numId w:val="32"/>
        </w:numPr>
        <w:tabs>
          <w:tab w:val="left" w:pos="720"/>
        </w:tabs>
        <w:spacing w:line="360" w:lineRule="auto"/>
        <w:jc w:val="both"/>
        <w:rPr>
          <w:ins w:id="230" w:author="Ash Adams" w:date="2026-06-05T08:41:00Z" w16du:dateUtc="2026-06-05T07:41:00Z"/>
          <w:rFonts w:ascii="Arial" w:hAnsi="Arial" w:cs="Arial"/>
          <w:b/>
          <w:sz w:val="22"/>
          <w:szCs w:val="22"/>
        </w:rPr>
      </w:pPr>
      <w:ins w:id="231" w:author="Andrew Dudkowsky" w:date="2026-05-25T09:23:00Z" w16du:dateUtc="2026-05-25T08:23:00Z">
        <w:r w:rsidRPr="005A410D">
          <w:rPr>
            <w:rFonts w:ascii="Arial" w:hAnsi="Arial" w:cs="Arial"/>
            <w:sz w:val="22"/>
            <w:szCs w:val="22"/>
          </w:rPr>
          <w:t xml:space="preserve">The </w:t>
        </w:r>
      </w:ins>
      <w:ins w:id="232" w:author="Ash Adams" w:date="2026-06-03T10:42:00Z" w16du:dateUtc="2026-06-03T09:42:00Z">
        <w:r w:rsidR="00311976" w:rsidRPr="00311976">
          <w:rPr>
            <w:rFonts w:ascii="Arial" w:hAnsi="Arial" w:cs="Arial"/>
            <w:b/>
            <w:sz w:val="22"/>
            <w:szCs w:val="22"/>
          </w:rPr>
          <w:t>OTCF</w:t>
        </w:r>
      </w:ins>
      <w:ins w:id="233" w:author="Ash Adams" w:date="2026-06-05T13:45:00Z" w16du:dateUtc="2026-06-05T12:45:00Z">
        <w:r w:rsidR="00112D66">
          <w:rPr>
            <w:rFonts w:ascii="Arial" w:hAnsi="Arial" w:cs="Arial"/>
            <w:b/>
            <w:sz w:val="22"/>
            <w:szCs w:val="22"/>
          </w:rPr>
          <w:t xml:space="preserve"> Project</w:t>
        </w:r>
      </w:ins>
      <w:ins w:id="234" w:author="Ash Adams" w:date="2026-06-03T10:42:00Z" w16du:dateUtc="2026-06-03T09:42:00Z">
        <w:r w:rsidR="00311976" w:rsidRPr="00311976">
          <w:rPr>
            <w:rFonts w:ascii="Arial" w:hAnsi="Arial" w:cs="Arial"/>
            <w:b/>
            <w:sz w:val="22"/>
            <w:szCs w:val="22"/>
          </w:rPr>
          <w:t xml:space="preserve"> Floor</w:t>
        </w:r>
      </w:ins>
      <w:ins w:id="235" w:author="Andrew Dudkowsky" w:date="2026-05-25T09:23:00Z" w16du:dateUtc="2026-05-25T08:23:00Z">
        <w:r w:rsidRPr="005A410D">
          <w:rPr>
            <w:rFonts w:ascii="Arial" w:hAnsi="Arial" w:cs="Arial"/>
            <w:sz w:val="22"/>
            <w:szCs w:val="22"/>
          </w:rPr>
          <w:t xml:space="preserve"> shall be</w:t>
        </w:r>
      </w:ins>
      <w:ins w:id="236" w:author="Ash Adams" w:date="2026-06-03T10:42:00Z" w16du:dateUtc="2026-06-03T09:42:00Z">
        <w:r w:rsidR="00311976" w:rsidRPr="00311976">
          <w:rPr>
            <w:rFonts w:ascii="Arial" w:hAnsi="Arial" w:cs="Arial"/>
            <w:sz w:val="22"/>
            <w:szCs w:val="22"/>
          </w:rPr>
          <w:t xml:space="preserve"> calculated</w:t>
        </w:r>
      </w:ins>
      <w:ins w:id="237" w:author="Andrew Dudkowsky" w:date="2026-05-25T09:23:00Z" w16du:dateUtc="2026-05-25T08:23:00Z">
        <w:r w:rsidRPr="005A410D">
          <w:rPr>
            <w:rFonts w:ascii="Arial" w:hAnsi="Arial" w:cs="Arial"/>
            <w:sz w:val="22"/>
            <w:szCs w:val="22"/>
          </w:rPr>
          <w:t xml:space="preserve"> in accordance with this Part Six. </w:t>
        </w:r>
      </w:ins>
    </w:p>
    <w:p w14:paraId="2F7E1866" w14:textId="77777777" w:rsidR="000B7961" w:rsidRPr="00311976" w:rsidRDefault="000B7961" w:rsidP="005A410D">
      <w:pPr>
        <w:pStyle w:val="ListParagraph"/>
        <w:tabs>
          <w:tab w:val="left" w:pos="720"/>
        </w:tabs>
        <w:spacing w:line="360" w:lineRule="auto"/>
        <w:jc w:val="both"/>
        <w:rPr>
          <w:ins w:id="238" w:author="Andrew Dudkowsky" w:date="2026-05-25T09:23:00Z" w16du:dateUtc="2026-05-25T08:23:00Z"/>
          <w:rFonts w:ascii="Arial" w:hAnsi="Arial" w:cs="Arial"/>
          <w:b/>
          <w:sz w:val="22"/>
          <w:szCs w:val="22"/>
        </w:rPr>
      </w:pPr>
    </w:p>
    <w:p w14:paraId="6187F9D7" w14:textId="24728D7B" w:rsidR="00A12BA7" w:rsidRPr="005A410D" w:rsidRDefault="00A12BA7" w:rsidP="005A410D">
      <w:pPr>
        <w:pStyle w:val="ListParagraph"/>
        <w:numPr>
          <w:ilvl w:val="0"/>
          <w:numId w:val="32"/>
        </w:numPr>
        <w:tabs>
          <w:tab w:val="left" w:pos="720"/>
        </w:tabs>
        <w:spacing w:line="360" w:lineRule="auto"/>
        <w:jc w:val="both"/>
        <w:rPr>
          <w:ins w:id="239" w:author="Ash Adams" w:date="2026-06-03T10:53:00Z" w16du:dateUtc="2026-06-03T09:53:00Z"/>
          <w:rFonts w:ascii="Arial" w:hAnsi="Arial" w:cs="Arial"/>
          <w:b/>
          <w:bCs/>
          <w:sz w:val="22"/>
          <w:szCs w:val="22"/>
        </w:rPr>
      </w:pPr>
      <w:ins w:id="240" w:author="Andrew Dudkowsky" w:date="2026-05-25T09:23:00Z" w16du:dateUtc="2026-05-25T08:23:00Z">
        <w:r w:rsidRPr="005A410D">
          <w:rPr>
            <w:rFonts w:ascii="Arial" w:hAnsi="Arial" w:cs="Arial"/>
            <w:b/>
            <w:bCs/>
            <w:sz w:val="22"/>
            <w:szCs w:val="22"/>
          </w:rPr>
          <w:t xml:space="preserve">Activation of the </w:t>
        </w:r>
      </w:ins>
      <w:ins w:id="241" w:author="Ash Adams" w:date="2026-06-03T11:19:00Z" w16du:dateUtc="2026-06-03T10:19:00Z">
        <w:r w:rsidR="004D63A1">
          <w:rPr>
            <w:rFonts w:ascii="Arial" w:hAnsi="Arial" w:cs="Arial"/>
            <w:b/>
            <w:bCs/>
            <w:sz w:val="22"/>
            <w:szCs w:val="22"/>
          </w:rPr>
          <w:t>OTCF</w:t>
        </w:r>
      </w:ins>
      <w:ins w:id="242" w:author="Ash Adams" w:date="2026-06-04T08:03:00Z" w16du:dateUtc="2026-06-04T07:03:00Z">
        <w:r w:rsidR="00FB341C">
          <w:rPr>
            <w:rFonts w:ascii="Arial" w:hAnsi="Arial" w:cs="Arial"/>
            <w:b/>
            <w:bCs/>
            <w:sz w:val="22"/>
            <w:szCs w:val="22"/>
          </w:rPr>
          <w:t xml:space="preserve"> Technology</w:t>
        </w:r>
      </w:ins>
      <w:ins w:id="243" w:author="Ash Adams" w:date="2026-06-03T11:19:00Z" w16du:dateUtc="2026-06-03T10:19:00Z">
        <w:r w:rsidR="004D63A1">
          <w:rPr>
            <w:rFonts w:ascii="Arial" w:hAnsi="Arial" w:cs="Arial"/>
            <w:b/>
            <w:bCs/>
            <w:sz w:val="22"/>
            <w:szCs w:val="22"/>
          </w:rPr>
          <w:t xml:space="preserve"> Floor</w:t>
        </w:r>
      </w:ins>
    </w:p>
    <w:p w14:paraId="6482A40E" w14:textId="77777777" w:rsidR="00001573" w:rsidRPr="005A410D" w:rsidRDefault="00001573" w:rsidP="005A410D">
      <w:pPr>
        <w:pStyle w:val="ListParagraph"/>
        <w:tabs>
          <w:tab w:val="left" w:pos="720"/>
        </w:tabs>
        <w:spacing w:line="360" w:lineRule="auto"/>
        <w:jc w:val="both"/>
        <w:rPr>
          <w:ins w:id="244" w:author="Andrew Dudkowsky" w:date="2026-05-25T09:23:00Z" w16du:dateUtc="2026-05-25T08:23:00Z"/>
          <w:rFonts w:ascii="Arial" w:hAnsi="Arial" w:cs="Arial"/>
          <w:sz w:val="22"/>
          <w:szCs w:val="22"/>
        </w:rPr>
      </w:pPr>
    </w:p>
    <w:p w14:paraId="771D7A65" w14:textId="65BC1AF3" w:rsidR="00B6762A" w:rsidRPr="005A410D" w:rsidRDefault="00697BE9" w:rsidP="005A410D">
      <w:pPr>
        <w:pStyle w:val="ListParagraph"/>
        <w:numPr>
          <w:ilvl w:val="1"/>
          <w:numId w:val="32"/>
        </w:numPr>
        <w:tabs>
          <w:tab w:val="left" w:pos="720"/>
        </w:tabs>
        <w:spacing w:line="360" w:lineRule="auto"/>
        <w:jc w:val="both"/>
        <w:rPr>
          <w:ins w:id="245" w:author="Ash Adams" w:date="2026-06-04T07:21:00Z" w16du:dateUtc="2026-06-04T06:21:00Z"/>
          <w:rFonts w:ascii="Arial" w:hAnsi="Arial" w:cs="Arial"/>
          <w:sz w:val="22"/>
          <w:szCs w:val="22"/>
        </w:rPr>
      </w:pPr>
      <w:ins w:id="246" w:author="Ash Adams" w:date="2026-06-03T10:52:00Z" w16du:dateUtc="2026-06-03T09:52:00Z">
        <w:r w:rsidRPr="005A410D">
          <w:rPr>
            <w:rFonts w:ascii="Arial" w:hAnsi="Arial" w:cs="Arial"/>
            <w:sz w:val="22"/>
            <w:szCs w:val="22"/>
          </w:rPr>
          <w:t xml:space="preserve">The </w:t>
        </w:r>
        <w:r w:rsidRPr="005A410D">
          <w:rPr>
            <w:rFonts w:ascii="Arial" w:hAnsi="Arial" w:cs="Arial"/>
            <w:b/>
            <w:bCs/>
            <w:sz w:val="22"/>
            <w:szCs w:val="22"/>
          </w:rPr>
          <w:t xml:space="preserve">OTCF </w:t>
        </w:r>
      </w:ins>
      <w:ins w:id="247" w:author="Ash Adams" w:date="2026-06-04T07:18:00Z" w16du:dateUtc="2026-06-04T06:18:00Z">
        <w:r w:rsidR="00995BE9" w:rsidRPr="005A410D">
          <w:rPr>
            <w:rFonts w:ascii="Arial" w:hAnsi="Arial" w:cs="Arial"/>
            <w:b/>
            <w:bCs/>
            <w:sz w:val="22"/>
            <w:szCs w:val="22"/>
          </w:rPr>
          <w:t xml:space="preserve">Technology </w:t>
        </w:r>
      </w:ins>
      <w:ins w:id="248" w:author="Ash Adams" w:date="2026-06-03T10:52:00Z" w16du:dateUtc="2026-06-03T09:52:00Z">
        <w:r w:rsidRPr="005A410D">
          <w:rPr>
            <w:rFonts w:ascii="Arial" w:hAnsi="Arial" w:cs="Arial"/>
            <w:b/>
            <w:bCs/>
            <w:sz w:val="22"/>
            <w:szCs w:val="22"/>
          </w:rPr>
          <w:t>Floor</w:t>
        </w:r>
        <w:r w:rsidRPr="005A410D">
          <w:rPr>
            <w:rFonts w:ascii="Arial" w:hAnsi="Arial" w:cs="Arial"/>
            <w:sz w:val="22"/>
            <w:szCs w:val="22"/>
          </w:rPr>
          <w:t xml:space="preserve"> </w:t>
        </w:r>
      </w:ins>
      <w:ins w:id="249" w:author="Ash Adams" w:date="2026-06-04T07:18:00Z" w16du:dateUtc="2026-06-04T06:18:00Z">
        <w:r w:rsidR="00995BE9" w:rsidRPr="005A410D">
          <w:rPr>
            <w:rFonts w:ascii="Arial" w:hAnsi="Arial" w:cs="Arial"/>
            <w:sz w:val="22"/>
            <w:szCs w:val="22"/>
          </w:rPr>
          <w:t>for all technologies shall be</w:t>
        </w:r>
      </w:ins>
      <w:ins w:id="250" w:author="Ash Adams" w:date="2026-06-03T10:52:00Z" w16du:dateUtc="2026-06-03T09:52:00Z">
        <w:r w:rsidRPr="005A410D">
          <w:rPr>
            <w:rFonts w:ascii="Arial" w:hAnsi="Arial" w:cs="Arial"/>
            <w:sz w:val="22"/>
            <w:szCs w:val="22"/>
          </w:rPr>
          <w:t xml:space="preserve"> £0</w:t>
        </w:r>
      </w:ins>
      <w:ins w:id="251" w:author="Ash Adams" w:date="2026-06-04T07:18:00Z" w16du:dateUtc="2026-06-04T06:18:00Z">
        <w:r w:rsidR="00CB0134" w:rsidRPr="005A410D">
          <w:rPr>
            <w:rFonts w:ascii="Arial" w:hAnsi="Arial" w:cs="Arial"/>
            <w:sz w:val="22"/>
            <w:szCs w:val="22"/>
          </w:rPr>
          <w:t>k/MW</w:t>
        </w:r>
      </w:ins>
      <w:ins w:id="252" w:author="Ash Adams" w:date="2026-06-03T10:52:00Z" w16du:dateUtc="2026-06-03T09:52:00Z">
        <w:r w:rsidRPr="005A410D">
          <w:rPr>
            <w:rFonts w:ascii="Arial" w:hAnsi="Arial" w:cs="Arial"/>
            <w:sz w:val="22"/>
            <w:szCs w:val="22"/>
          </w:rPr>
          <w:t xml:space="preserve"> until </w:t>
        </w:r>
      </w:ins>
      <w:ins w:id="253" w:author="Ash Adams" w:date="2026-06-04T07:18:00Z" w16du:dateUtc="2026-06-04T06:18:00Z">
        <w:r w:rsidR="00CB0134" w:rsidRPr="005A410D">
          <w:rPr>
            <w:rFonts w:ascii="Arial" w:hAnsi="Arial" w:cs="Arial"/>
            <w:sz w:val="22"/>
            <w:szCs w:val="22"/>
          </w:rPr>
          <w:t xml:space="preserve">both: </w:t>
        </w:r>
      </w:ins>
    </w:p>
    <w:p w14:paraId="7296101B" w14:textId="01F4CE27" w:rsidR="007118DF" w:rsidRDefault="007118DF" w:rsidP="005A410D">
      <w:pPr>
        <w:tabs>
          <w:tab w:val="left" w:pos="720"/>
        </w:tabs>
        <w:spacing w:line="360" w:lineRule="auto"/>
        <w:ind w:left="720"/>
        <w:jc w:val="both"/>
        <w:rPr>
          <w:ins w:id="254" w:author="Ash Adams" w:date="2026-06-04T07:22:00Z" w16du:dateUtc="2026-06-04T06:22:00Z"/>
          <w:rFonts w:ascii="Arial" w:hAnsi="Arial" w:cs="Arial"/>
          <w:b/>
          <w:bCs/>
          <w:sz w:val="22"/>
          <w:szCs w:val="22"/>
        </w:rPr>
      </w:pPr>
    </w:p>
    <w:p w14:paraId="38AE20F5" w14:textId="44647178" w:rsidR="007118DF" w:rsidRPr="005A410D" w:rsidRDefault="00C81224" w:rsidP="005A410D">
      <w:pPr>
        <w:pStyle w:val="ListParagraph"/>
        <w:numPr>
          <w:ilvl w:val="3"/>
          <w:numId w:val="11"/>
        </w:numPr>
        <w:tabs>
          <w:tab w:val="left" w:pos="720"/>
        </w:tabs>
        <w:spacing w:line="360" w:lineRule="auto"/>
        <w:jc w:val="both"/>
        <w:rPr>
          <w:ins w:id="255" w:author="Ash Adams" w:date="2026-06-04T07:22:00Z" w16du:dateUtc="2026-06-04T06:22:00Z"/>
          <w:rFonts w:ascii="Arial" w:hAnsi="Arial" w:cs="Arial"/>
          <w:sz w:val="22"/>
          <w:szCs w:val="22"/>
        </w:rPr>
      </w:pPr>
      <w:ins w:id="256" w:author="Ash Adams" w:date="2026-06-04T07:19:00Z" w16du:dateUtc="2026-06-04T06:19:00Z">
        <w:r w:rsidRPr="00A11F94">
          <w:rPr>
            <w:rFonts w:ascii="Arial" w:hAnsi="Arial" w:cs="Arial"/>
            <w:sz w:val="22"/>
            <w:szCs w:val="22"/>
          </w:rPr>
          <w:t xml:space="preserve">The </w:t>
        </w:r>
        <w:r w:rsidRPr="005A410D">
          <w:rPr>
            <w:rFonts w:ascii="Arial" w:hAnsi="Arial" w:cs="Arial"/>
            <w:b/>
            <w:bCs/>
            <w:sz w:val="22"/>
            <w:szCs w:val="22"/>
          </w:rPr>
          <w:t>Offer Acceptance Period</w:t>
        </w:r>
        <w:r w:rsidRPr="005A410D">
          <w:rPr>
            <w:rFonts w:ascii="Arial" w:hAnsi="Arial" w:cs="Arial"/>
            <w:sz w:val="22"/>
            <w:szCs w:val="22"/>
          </w:rPr>
          <w:t xml:space="preserve"> for all </w:t>
        </w:r>
        <w:r w:rsidRPr="005A410D">
          <w:rPr>
            <w:rFonts w:ascii="Arial" w:hAnsi="Arial" w:cs="Arial"/>
            <w:b/>
            <w:bCs/>
            <w:sz w:val="22"/>
            <w:szCs w:val="22"/>
          </w:rPr>
          <w:t>Gate 2 Modification Offers</w:t>
        </w:r>
        <w:r w:rsidRPr="005A410D">
          <w:rPr>
            <w:rFonts w:ascii="Arial" w:hAnsi="Arial" w:cs="Arial"/>
            <w:sz w:val="22"/>
            <w:szCs w:val="22"/>
          </w:rPr>
          <w:t xml:space="preserve"> issued following the </w:t>
        </w:r>
        <w:r w:rsidRPr="005A410D">
          <w:rPr>
            <w:rFonts w:ascii="Arial" w:hAnsi="Arial" w:cs="Arial"/>
            <w:b/>
            <w:bCs/>
            <w:sz w:val="22"/>
            <w:szCs w:val="22"/>
          </w:rPr>
          <w:t>EA Request Window</w:t>
        </w:r>
        <w:r w:rsidRPr="005A410D">
          <w:rPr>
            <w:rFonts w:ascii="Arial" w:hAnsi="Arial" w:cs="Arial"/>
            <w:sz w:val="22"/>
            <w:szCs w:val="22"/>
          </w:rPr>
          <w:t xml:space="preserve"> has ended; and</w:t>
        </w:r>
      </w:ins>
    </w:p>
    <w:p w14:paraId="41A3824D" w14:textId="50713A46" w:rsidR="00001573" w:rsidRPr="005A410D" w:rsidRDefault="00C81224" w:rsidP="005A410D">
      <w:pPr>
        <w:pStyle w:val="ListParagraph"/>
        <w:numPr>
          <w:ilvl w:val="3"/>
          <w:numId w:val="11"/>
        </w:numPr>
        <w:tabs>
          <w:tab w:val="left" w:pos="720"/>
        </w:tabs>
        <w:spacing w:line="360" w:lineRule="auto"/>
        <w:jc w:val="both"/>
        <w:rPr>
          <w:ins w:id="257" w:author="Ash Adams" w:date="2026-06-03T10:53:00Z" w16du:dateUtc="2026-06-03T09:53:00Z"/>
          <w:rFonts w:ascii="Arial" w:hAnsi="Arial" w:cs="Arial"/>
          <w:sz w:val="22"/>
          <w:szCs w:val="22"/>
        </w:rPr>
      </w:pPr>
      <w:ins w:id="258" w:author="Ash Adams" w:date="2026-06-04T07:19:00Z" w16du:dateUtc="2026-06-04T06:19:00Z">
        <w:r w:rsidRPr="005A410D">
          <w:rPr>
            <w:rFonts w:ascii="Arial" w:hAnsi="Arial" w:cs="Arial"/>
            <w:sz w:val="22"/>
            <w:szCs w:val="22"/>
          </w:rPr>
          <w:t xml:space="preserve">All </w:t>
        </w:r>
        <w:r w:rsidRPr="00C95A24">
          <w:rPr>
            <w:rFonts w:ascii="Arial" w:hAnsi="Arial" w:cs="Arial"/>
            <w:b/>
            <w:bCs/>
            <w:sz w:val="22"/>
            <w:szCs w:val="22"/>
          </w:rPr>
          <w:t>Gate 2 Applications</w:t>
        </w:r>
        <w:r w:rsidRPr="005A410D">
          <w:rPr>
            <w:rFonts w:ascii="Arial" w:hAnsi="Arial" w:cs="Arial"/>
            <w:sz w:val="22"/>
            <w:szCs w:val="22"/>
          </w:rPr>
          <w:t xml:space="preserve"> made to the </w:t>
        </w:r>
        <w:r w:rsidRPr="00C95A24">
          <w:rPr>
            <w:rFonts w:ascii="Arial" w:hAnsi="Arial" w:cs="Arial"/>
            <w:b/>
            <w:bCs/>
            <w:sz w:val="22"/>
            <w:szCs w:val="22"/>
          </w:rPr>
          <w:t>First Gated Application Window and Offer Run</w:t>
        </w:r>
        <w:r w:rsidRPr="005A410D">
          <w:rPr>
            <w:rFonts w:ascii="Arial" w:hAnsi="Arial" w:cs="Arial"/>
            <w:sz w:val="22"/>
            <w:szCs w:val="22"/>
          </w:rPr>
          <w:t xml:space="preserve"> have</w:t>
        </w:r>
      </w:ins>
      <w:ins w:id="259" w:author="Ash Adams" w:date="2026-06-05T06:37:00Z" w16du:dateUtc="2026-06-05T05:37:00Z">
        <w:r w:rsidR="006E2F8E">
          <w:rPr>
            <w:rFonts w:ascii="Arial" w:hAnsi="Arial" w:cs="Arial"/>
            <w:sz w:val="22"/>
            <w:szCs w:val="22"/>
          </w:rPr>
          <w:t xml:space="preserve"> been a</w:t>
        </w:r>
        <w:r w:rsidR="00EF5F07">
          <w:rPr>
            <w:rFonts w:ascii="Arial" w:hAnsi="Arial" w:cs="Arial"/>
            <w:sz w:val="22"/>
            <w:szCs w:val="22"/>
          </w:rPr>
          <w:t>ssessed</w:t>
        </w:r>
      </w:ins>
      <w:ins w:id="260" w:author="Ash Adams" w:date="2026-06-05T13:47:00Z" w16du:dateUtc="2026-06-05T12:47:00Z">
        <w:r w:rsidR="0019586F">
          <w:rPr>
            <w:rFonts w:ascii="Arial" w:hAnsi="Arial" w:cs="Arial"/>
            <w:sz w:val="22"/>
            <w:szCs w:val="22"/>
          </w:rPr>
          <w:t xml:space="preserve"> in accordance with the</w:t>
        </w:r>
      </w:ins>
      <w:ins w:id="261" w:author="Ash Adams" w:date="2026-06-05T13:48:00Z" w16du:dateUtc="2026-06-05T12:48:00Z">
        <w:r w:rsidR="0019586F">
          <w:rPr>
            <w:rFonts w:ascii="Arial" w:hAnsi="Arial" w:cs="Arial"/>
            <w:sz w:val="22"/>
            <w:szCs w:val="22"/>
          </w:rPr>
          <w:t xml:space="preserve"> </w:t>
        </w:r>
      </w:ins>
      <w:ins w:id="262" w:author="Ash Adams" w:date="2026-06-04T07:19:00Z" w16du:dateUtc="2026-06-04T06:19:00Z">
        <w:r w:rsidRPr="005A410D">
          <w:rPr>
            <w:rFonts w:ascii="Arial" w:hAnsi="Arial" w:cs="Arial"/>
            <w:b/>
            <w:bCs/>
            <w:sz w:val="22"/>
            <w:szCs w:val="22"/>
          </w:rPr>
          <w:t>Gate 2</w:t>
        </w:r>
      </w:ins>
      <w:ins w:id="263" w:author="Ash Adams" w:date="2026-06-05T06:38:00Z" w16du:dateUtc="2026-06-05T05:38:00Z">
        <w:r w:rsidR="00E73F88" w:rsidRPr="005A410D">
          <w:rPr>
            <w:rFonts w:ascii="Arial" w:hAnsi="Arial" w:cs="Arial"/>
            <w:b/>
            <w:bCs/>
            <w:sz w:val="22"/>
            <w:szCs w:val="22"/>
          </w:rPr>
          <w:t xml:space="preserve"> Criteria</w:t>
        </w:r>
      </w:ins>
      <w:ins w:id="264" w:author="Ash Adams" w:date="2026-06-05T13:47:00Z" w16du:dateUtc="2026-06-05T12:47:00Z">
        <w:r w:rsidR="002845A5">
          <w:rPr>
            <w:rFonts w:ascii="Arial" w:hAnsi="Arial" w:cs="Arial"/>
            <w:b/>
            <w:bCs/>
            <w:sz w:val="22"/>
            <w:szCs w:val="22"/>
          </w:rPr>
          <w:t xml:space="preserve"> </w:t>
        </w:r>
        <w:r w:rsidR="0019586F">
          <w:rPr>
            <w:rFonts w:ascii="Arial" w:hAnsi="Arial" w:cs="Arial"/>
            <w:b/>
            <w:bCs/>
            <w:sz w:val="22"/>
            <w:szCs w:val="22"/>
          </w:rPr>
          <w:t>Methodology</w:t>
        </w:r>
      </w:ins>
      <w:ins w:id="265" w:author="Ash Adams" w:date="2026-06-05T06:38:00Z" w16du:dateUtc="2026-06-05T05:38:00Z">
        <w:r w:rsidR="00E73F88">
          <w:rPr>
            <w:rFonts w:ascii="Arial" w:hAnsi="Arial" w:cs="Arial"/>
            <w:sz w:val="22"/>
            <w:szCs w:val="22"/>
          </w:rPr>
          <w:t xml:space="preserve"> </w:t>
        </w:r>
      </w:ins>
      <w:ins w:id="266" w:author="Ash Adams" w:date="2026-06-05T13:48:00Z" w16du:dateUtc="2026-06-05T12:48:00Z">
        <w:r w:rsidR="0019586F">
          <w:rPr>
            <w:rFonts w:ascii="Arial" w:hAnsi="Arial" w:cs="Arial"/>
            <w:sz w:val="22"/>
            <w:szCs w:val="22"/>
          </w:rPr>
          <w:t>and</w:t>
        </w:r>
      </w:ins>
      <w:ins w:id="267" w:author="Ash Adams" w:date="2026-06-05T06:38:00Z" w16du:dateUtc="2026-06-05T05:38:00Z">
        <w:r w:rsidR="00124B4A">
          <w:rPr>
            <w:rFonts w:ascii="Arial" w:hAnsi="Arial" w:cs="Arial"/>
            <w:sz w:val="22"/>
            <w:szCs w:val="22"/>
          </w:rPr>
          <w:t xml:space="preserve"> have been</w:t>
        </w:r>
      </w:ins>
      <w:ins w:id="268" w:author="Ash Adams" w:date="2026-06-05T13:48:00Z" w16du:dateUtc="2026-06-05T12:48:00Z">
        <w:r w:rsidR="0019586F">
          <w:rPr>
            <w:rFonts w:ascii="Arial" w:hAnsi="Arial" w:cs="Arial"/>
            <w:sz w:val="22"/>
            <w:szCs w:val="22"/>
          </w:rPr>
          <w:t xml:space="preserve"> </w:t>
        </w:r>
      </w:ins>
      <w:ins w:id="269" w:author="Ash Adams" w:date="2026-06-04T07:19:00Z" w16du:dateUtc="2026-06-04T06:19:00Z">
        <w:r w:rsidRPr="005A410D">
          <w:rPr>
            <w:rFonts w:ascii="Arial" w:hAnsi="Arial" w:cs="Arial"/>
            <w:sz w:val="22"/>
            <w:szCs w:val="22"/>
          </w:rPr>
          <w:t xml:space="preserve">notified </w:t>
        </w:r>
      </w:ins>
      <w:ins w:id="270" w:author="Ash Adams" w:date="2026-06-05T13:49:00Z" w16du:dateUtc="2026-06-05T12:49:00Z">
        <w:r w:rsidR="00E00351">
          <w:rPr>
            <w:rFonts w:ascii="Arial" w:hAnsi="Arial" w:cs="Arial"/>
            <w:sz w:val="22"/>
            <w:szCs w:val="22"/>
          </w:rPr>
          <w:t xml:space="preserve">of the outcome </w:t>
        </w:r>
      </w:ins>
      <w:ins w:id="271" w:author="Ash Adams" w:date="2026-06-04T07:19:00Z" w16du:dateUtc="2026-06-04T06:19:00Z">
        <w:r w:rsidRPr="005A410D">
          <w:rPr>
            <w:rFonts w:ascii="Arial" w:hAnsi="Arial" w:cs="Arial"/>
            <w:sz w:val="22"/>
            <w:szCs w:val="22"/>
          </w:rPr>
          <w:t xml:space="preserve">by </w:t>
        </w:r>
      </w:ins>
      <w:ins w:id="272" w:author="Ash Adams" w:date="2026-06-04T07:24:00Z" w16du:dateUtc="2026-06-04T06:24:00Z">
        <w:r w:rsidR="007E6473" w:rsidRPr="005A410D">
          <w:rPr>
            <w:rFonts w:ascii="Arial" w:hAnsi="Arial" w:cs="Arial"/>
            <w:b/>
            <w:bCs/>
            <w:sz w:val="22"/>
            <w:szCs w:val="22"/>
          </w:rPr>
          <w:t>T</w:t>
        </w:r>
      </w:ins>
      <w:ins w:id="273" w:author="Ash Adams" w:date="2026-06-04T07:19:00Z" w16du:dateUtc="2026-06-04T06:19:00Z">
        <w:r w:rsidRPr="00C95A24">
          <w:rPr>
            <w:rFonts w:ascii="Arial" w:hAnsi="Arial" w:cs="Arial"/>
            <w:b/>
            <w:bCs/>
            <w:sz w:val="22"/>
            <w:szCs w:val="22"/>
          </w:rPr>
          <w:t>he Company</w:t>
        </w:r>
      </w:ins>
      <w:ins w:id="274" w:author="Ash Adams" w:date="2026-06-04T07:24:00Z" w16du:dateUtc="2026-06-04T06:24:00Z">
        <w:r w:rsidR="007E6473">
          <w:rPr>
            <w:rFonts w:ascii="Arial" w:hAnsi="Arial" w:cs="Arial"/>
            <w:b/>
            <w:bCs/>
            <w:sz w:val="22"/>
            <w:szCs w:val="22"/>
          </w:rPr>
          <w:t>.</w:t>
        </w:r>
      </w:ins>
    </w:p>
    <w:p w14:paraId="3888A79D" w14:textId="0D278EF2" w:rsidR="00A12BA7" w:rsidRPr="00AB7636" w:rsidRDefault="003D0B31" w:rsidP="00A12BA7">
      <w:pPr>
        <w:tabs>
          <w:tab w:val="left" w:pos="720"/>
        </w:tabs>
        <w:spacing w:line="360" w:lineRule="auto"/>
        <w:ind w:left="720" w:hanging="720"/>
        <w:jc w:val="both"/>
        <w:rPr>
          <w:ins w:id="275" w:author="Andrew Dudkowsky" w:date="2026-05-25T09:23:00Z" w16du:dateUtc="2026-05-25T08:23:00Z"/>
          <w:rFonts w:ascii="Arial" w:hAnsi="Arial" w:cs="Arial"/>
          <w:sz w:val="22"/>
          <w:szCs w:val="22"/>
        </w:rPr>
      </w:pPr>
      <w:ins w:id="276" w:author="Ash Adams" w:date="2026-06-03T10:51:00Z" w16du:dateUtc="2026-06-03T09:51:00Z">
        <w:r>
          <w:rPr>
            <w:rFonts w:ascii="Arial" w:hAnsi="Arial" w:cs="Arial"/>
            <w:sz w:val="22"/>
            <w:szCs w:val="22"/>
          </w:rPr>
          <w:t xml:space="preserve"> </w:t>
        </w:r>
      </w:ins>
    </w:p>
    <w:p w14:paraId="6D930B33" w14:textId="62545751" w:rsidR="00A12BA7" w:rsidRPr="005A410D" w:rsidRDefault="00A12BA7" w:rsidP="00667BC8">
      <w:pPr>
        <w:tabs>
          <w:tab w:val="left" w:pos="720"/>
        </w:tabs>
        <w:spacing w:line="360" w:lineRule="auto"/>
        <w:ind w:left="720" w:hanging="720"/>
        <w:jc w:val="both"/>
        <w:rPr>
          <w:ins w:id="277" w:author="Andrew Dudkowsky" w:date="2026-05-25T09:23:00Z" w16du:dateUtc="2026-05-25T08:23:00Z"/>
          <w:sz w:val="22"/>
          <w:szCs w:val="22"/>
        </w:rPr>
      </w:pPr>
      <w:ins w:id="278" w:author="Andrew Dudkowsky" w:date="2026-05-25T09:23:00Z" w16du:dateUtc="2026-05-25T08:23:00Z">
        <w:r w:rsidRPr="00FB39CE">
          <w:rPr>
            <w:rFonts w:ascii="Arial" w:hAnsi="Arial" w:cs="Arial"/>
            <w:b/>
            <w:bCs/>
            <w:sz w:val="22"/>
            <w:szCs w:val="22"/>
          </w:rPr>
          <w:t>2.</w:t>
        </w:r>
      </w:ins>
      <w:ins w:id="279" w:author="Ash Adams" w:date="2026-06-03T10:56:00Z" w16du:dateUtc="2026-06-03T09:56:00Z">
        <w:r w:rsidR="00BB7A8A">
          <w:rPr>
            <w:rFonts w:ascii="Arial" w:hAnsi="Arial" w:cs="Arial"/>
            <w:b/>
            <w:bCs/>
            <w:sz w:val="22"/>
            <w:szCs w:val="22"/>
          </w:rPr>
          <w:t>2</w:t>
        </w:r>
      </w:ins>
      <w:ins w:id="280" w:author="Andrew Dudkowsky" w:date="2026-05-25T09:23:00Z" w16du:dateUtc="2026-05-25T08:23:00Z">
        <w:r w:rsidRPr="00FB39CE">
          <w:tab/>
        </w:r>
      </w:ins>
      <w:ins w:id="281" w:author="Ash Adams" w:date="2026-06-05T06:39:00Z" w16du:dateUtc="2026-06-05T05:39:00Z">
        <w:r w:rsidR="00D60B23">
          <w:rPr>
            <w:rFonts w:ascii="Arial" w:hAnsi="Arial" w:cs="Arial"/>
            <w:sz w:val="22"/>
            <w:szCs w:val="22"/>
          </w:rPr>
          <w:t>E</w:t>
        </w:r>
      </w:ins>
      <w:ins w:id="282" w:author="Ash Adams" w:date="2026-06-03T10:43:00Z" w16du:dateUtc="2026-06-03T09:43:00Z">
        <w:r w:rsidR="00667BC8" w:rsidRPr="00C95A24">
          <w:rPr>
            <w:rFonts w:ascii="Arial" w:hAnsi="Arial" w:cs="Arial"/>
            <w:sz w:val="22"/>
            <w:szCs w:val="22"/>
          </w:rPr>
          <w:t xml:space="preserve">ach </w:t>
        </w:r>
      </w:ins>
      <w:ins w:id="283" w:author="Angela Quinn" w:date="2026-06-05T06:14:00Z" w16du:dateUtc="2026-06-05T05:14:00Z">
        <w:r w:rsidR="00762AF9" w:rsidRPr="005A410D">
          <w:rPr>
            <w:rFonts w:ascii="Arial" w:hAnsi="Arial" w:cs="Arial"/>
            <w:b/>
            <w:bCs/>
            <w:sz w:val="22"/>
            <w:szCs w:val="22"/>
          </w:rPr>
          <w:t>F</w:t>
        </w:r>
      </w:ins>
      <w:ins w:id="284" w:author="Ash Adams" w:date="2026-06-03T10:43:00Z" w16du:dateUtc="2026-06-03T09:43:00Z">
        <w:r w:rsidR="00667BC8" w:rsidRPr="005A410D">
          <w:rPr>
            <w:rFonts w:ascii="Arial" w:hAnsi="Arial" w:cs="Arial"/>
            <w:b/>
            <w:bCs/>
            <w:sz w:val="22"/>
            <w:szCs w:val="22"/>
          </w:rPr>
          <w:t xml:space="preserve">inancial </w:t>
        </w:r>
      </w:ins>
      <w:ins w:id="285" w:author="Angela Quinn" w:date="2026-06-05T06:14:00Z" w16du:dateUtc="2026-06-05T05:14:00Z">
        <w:r w:rsidR="00762AF9" w:rsidRPr="005A410D">
          <w:rPr>
            <w:rFonts w:ascii="Arial" w:hAnsi="Arial" w:cs="Arial"/>
            <w:b/>
            <w:bCs/>
            <w:sz w:val="22"/>
            <w:szCs w:val="22"/>
          </w:rPr>
          <w:t>Y</w:t>
        </w:r>
      </w:ins>
      <w:ins w:id="286" w:author="Ash Adams" w:date="2026-06-03T10:43:00Z" w16du:dateUtc="2026-06-03T09:43:00Z">
        <w:r w:rsidR="00667BC8" w:rsidRPr="005A410D">
          <w:rPr>
            <w:rFonts w:ascii="Arial" w:hAnsi="Arial" w:cs="Arial"/>
            <w:b/>
            <w:sz w:val="22"/>
            <w:szCs w:val="22"/>
          </w:rPr>
          <w:t>ear</w:t>
        </w:r>
        <w:r w:rsidR="00667BC8" w:rsidRPr="00C95A24">
          <w:rPr>
            <w:rFonts w:ascii="Arial" w:hAnsi="Arial" w:cs="Arial"/>
            <w:sz w:val="22"/>
            <w:szCs w:val="22"/>
          </w:rPr>
          <w:t xml:space="preserve">, </w:t>
        </w:r>
        <w:r w:rsidR="00667BC8" w:rsidRPr="00C95A24">
          <w:rPr>
            <w:rFonts w:ascii="Arial" w:hAnsi="Arial" w:cs="Arial"/>
            <w:b/>
            <w:bCs/>
            <w:sz w:val="22"/>
            <w:szCs w:val="22"/>
          </w:rPr>
          <w:t>The Company</w:t>
        </w:r>
      </w:ins>
      <w:ins w:id="287" w:author="Ash Adams" w:date="2026-06-03T10:44:00Z" w16du:dateUtc="2026-06-03T09:44:00Z">
        <w:r w:rsidR="00667BC8" w:rsidRPr="00C95A24">
          <w:rPr>
            <w:rFonts w:ascii="Arial" w:hAnsi="Arial" w:cs="Arial"/>
            <w:sz w:val="22"/>
            <w:szCs w:val="22"/>
          </w:rPr>
          <w:t xml:space="preserve"> must</w:t>
        </w:r>
        <w:r w:rsidR="00667BC8" w:rsidRPr="00C95A24">
          <w:rPr>
            <w:rFonts w:ascii="Arial" w:hAnsi="Arial" w:cs="Arial"/>
            <w:strike/>
            <w:sz w:val="22"/>
            <w:szCs w:val="22"/>
          </w:rPr>
          <w:t xml:space="preserve"> </w:t>
        </w:r>
        <w:r w:rsidR="00667BC8" w:rsidRPr="00C95A24">
          <w:rPr>
            <w:rFonts w:ascii="Arial" w:hAnsi="Arial" w:cs="Arial"/>
            <w:sz w:val="22"/>
            <w:szCs w:val="22"/>
          </w:rPr>
          <w:t xml:space="preserve">calculate and publish on its </w:t>
        </w:r>
        <w:r w:rsidR="00667BC8" w:rsidRPr="00C95A24">
          <w:rPr>
            <w:rFonts w:ascii="Arial" w:hAnsi="Arial" w:cs="Arial"/>
            <w:b/>
            <w:bCs/>
            <w:sz w:val="22"/>
            <w:szCs w:val="22"/>
          </w:rPr>
          <w:t>Website</w:t>
        </w:r>
        <w:r w:rsidR="00667BC8" w:rsidRPr="00C95A24">
          <w:rPr>
            <w:rFonts w:ascii="Arial" w:hAnsi="Arial" w:cs="Arial"/>
            <w:sz w:val="22"/>
            <w:szCs w:val="22"/>
          </w:rPr>
          <w:t xml:space="preserve"> the </w:t>
        </w:r>
        <w:r w:rsidR="00667BC8" w:rsidRPr="00C95A24">
          <w:rPr>
            <w:rFonts w:ascii="Arial" w:hAnsi="Arial" w:cs="Arial"/>
            <w:b/>
            <w:bCs/>
            <w:sz w:val="22"/>
            <w:szCs w:val="22"/>
          </w:rPr>
          <w:t xml:space="preserve">OTCF Technology Oversubscription Value </w:t>
        </w:r>
        <w:r w:rsidR="00667BC8" w:rsidRPr="00C95A24">
          <w:rPr>
            <w:rFonts w:ascii="Arial" w:hAnsi="Arial" w:cs="Arial"/>
            <w:sz w:val="22"/>
            <w:szCs w:val="22"/>
          </w:rPr>
          <w:t>and the</w:t>
        </w:r>
        <w:r w:rsidR="00667BC8" w:rsidRPr="00C95A24">
          <w:rPr>
            <w:rFonts w:ascii="Arial" w:hAnsi="Arial" w:cs="Arial"/>
            <w:b/>
            <w:bCs/>
            <w:sz w:val="22"/>
            <w:szCs w:val="22"/>
          </w:rPr>
          <w:t xml:space="preserve"> OTCF Technology</w:t>
        </w:r>
      </w:ins>
      <w:ins w:id="288" w:author="Ash Adams" w:date="2026-06-03T10:46:00Z" w16du:dateUtc="2026-06-03T09:46:00Z">
        <w:r w:rsidR="00576684" w:rsidRPr="00C95A24">
          <w:rPr>
            <w:rFonts w:ascii="Arial" w:hAnsi="Arial" w:cs="Arial"/>
            <w:b/>
            <w:bCs/>
            <w:sz w:val="22"/>
            <w:szCs w:val="22"/>
          </w:rPr>
          <w:t xml:space="preserve"> </w:t>
        </w:r>
        <w:r w:rsidR="00805418" w:rsidRPr="00C95A24">
          <w:rPr>
            <w:rFonts w:ascii="Arial" w:hAnsi="Arial" w:cs="Arial"/>
            <w:b/>
            <w:bCs/>
            <w:sz w:val="22"/>
            <w:szCs w:val="22"/>
          </w:rPr>
          <w:t>Oversubscription</w:t>
        </w:r>
      </w:ins>
      <w:ins w:id="289" w:author="Ash Adams" w:date="2026-06-03T10:44:00Z" w16du:dateUtc="2026-06-03T09:44:00Z">
        <w:r w:rsidR="00667BC8" w:rsidRPr="00C95A24">
          <w:rPr>
            <w:rFonts w:ascii="Arial" w:hAnsi="Arial" w:cs="Arial"/>
            <w:b/>
            <w:bCs/>
            <w:sz w:val="22"/>
            <w:szCs w:val="22"/>
          </w:rPr>
          <w:t xml:space="preserve"> Change </w:t>
        </w:r>
        <w:r w:rsidR="00667BC8" w:rsidRPr="005A410D">
          <w:rPr>
            <w:rFonts w:ascii="Arial" w:hAnsi="Arial" w:cs="Arial"/>
            <w:sz w:val="22"/>
            <w:szCs w:val="22"/>
          </w:rPr>
          <w:t>for every technology where</w:t>
        </w:r>
      </w:ins>
      <w:ins w:id="290" w:author="Andrew Dudkowsky" w:date="2026-05-26T09:58:00Z" w16du:dateUtc="2026-05-26T08:58:00Z">
        <w:r w:rsidR="006A66BF" w:rsidRPr="00C95A24">
          <w:rPr>
            <w:rFonts w:ascii="Arial" w:hAnsi="Arial" w:cs="Arial"/>
            <w:sz w:val="22"/>
            <w:szCs w:val="22"/>
          </w:rPr>
          <w:t xml:space="preserve"> a </w:t>
        </w:r>
      </w:ins>
      <w:ins w:id="291"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r w:rsidR="004F0BD8" w:rsidRPr="004F0BD8" w:rsidDel="004F0BD8">
          <w:rPr>
            <w:rFonts w:ascii="Arial" w:hAnsi="Arial" w:cs="Arial"/>
            <w:b/>
            <w:bCs/>
            <w:sz w:val="22"/>
            <w:szCs w:val="22"/>
          </w:rPr>
          <w:t xml:space="preserve"> </w:t>
        </w:r>
      </w:ins>
      <w:ins w:id="292" w:author="Andrew Dudkowsky" w:date="2026-05-26T09:58:00Z" w16du:dateUtc="2026-05-26T08:58:00Z">
        <w:r w:rsidR="006A66BF" w:rsidRPr="00C95A24">
          <w:rPr>
            <w:rFonts w:ascii="Arial" w:hAnsi="Arial" w:cs="Arial"/>
            <w:sz w:val="22"/>
            <w:szCs w:val="22"/>
          </w:rPr>
          <w:t>is</w:t>
        </w:r>
        <w:r w:rsidR="005C2AA8" w:rsidRPr="005A410D">
          <w:rPr>
            <w:rFonts w:ascii="Arial" w:hAnsi="Arial" w:cs="Arial"/>
            <w:sz w:val="22"/>
            <w:szCs w:val="22"/>
          </w:rPr>
          <w:t xml:space="preserve"> </w:t>
        </w:r>
      </w:ins>
      <w:ins w:id="293" w:author="Ash Adams" w:date="2026-06-05T06:40:00Z" w16du:dateUtc="2026-06-05T05:40:00Z">
        <w:r w:rsidR="006C7DEE">
          <w:rPr>
            <w:rFonts w:ascii="Arial" w:hAnsi="Arial" w:cs="Arial"/>
            <w:sz w:val="22"/>
            <w:szCs w:val="22"/>
          </w:rPr>
          <w:t>prescribed</w:t>
        </w:r>
      </w:ins>
      <w:ins w:id="294" w:author="Andrew Dudkowsky" w:date="2026-05-25T09:23:00Z" w16du:dateUtc="2026-05-25T08:23:00Z">
        <w:r w:rsidRPr="005A410D">
          <w:rPr>
            <w:rFonts w:ascii="Arial" w:hAnsi="Arial" w:cs="Arial"/>
            <w:sz w:val="22"/>
            <w:szCs w:val="22"/>
          </w:rPr>
          <w:t>:</w:t>
        </w:r>
      </w:ins>
    </w:p>
    <w:p w14:paraId="3D218336" w14:textId="719BE652" w:rsidR="00A12BA7" w:rsidRPr="005A410D" w:rsidRDefault="00A12BA7" w:rsidP="00A12BA7">
      <w:pPr>
        <w:tabs>
          <w:tab w:val="left" w:pos="720"/>
        </w:tabs>
        <w:spacing w:line="360" w:lineRule="auto"/>
        <w:ind w:left="1418" w:hanging="1418"/>
        <w:jc w:val="both"/>
        <w:rPr>
          <w:ins w:id="295" w:author="Andrew Dudkowsky" w:date="2026-05-25T09:23:00Z" w16du:dateUtc="2026-05-25T08:23:00Z"/>
          <w:rFonts w:ascii="Arial" w:hAnsi="Arial" w:cs="Arial"/>
          <w:bCs/>
          <w:strike/>
          <w:sz w:val="22"/>
          <w:szCs w:val="22"/>
        </w:rPr>
      </w:pPr>
      <w:ins w:id="296" w:author="Andrew Dudkowsky" w:date="2026-05-25T09:23:00Z" w16du:dateUtc="2026-05-25T08:23:00Z">
        <w:r w:rsidRPr="00C95A24">
          <w:rPr>
            <w:rFonts w:ascii="Arial" w:hAnsi="Arial" w:cs="Arial"/>
            <w:sz w:val="22"/>
            <w:szCs w:val="22"/>
          </w:rPr>
          <w:tab/>
        </w:r>
        <w:r w:rsidRPr="00C95A24">
          <w:rPr>
            <w:rFonts w:ascii="Arial" w:hAnsi="Arial" w:cs="Arial"/>
            <w:b/>
            <w:bCs/>
            <w:sz w:val="22"/>
            <w:szCs w:val="22"/>
          </w:rPr>
          <w:t>2.</w:t>
        </w:r>
      </w:ins>
      <w:ins w:id="297" w:author="Ash Adams" w:date="2026-06-03T10:56:00Z" w16du:dateUtc="2026-06-03T09:56:00Z">
        <w:r w:rsidR="00BB7A8A" w:rsidRPr="00C95A24">
          <w:rPr>
            <w:rFonts w:ascii="Arial" w:hAnsi="Arial" w:cs="Arial"/>
            <w:b/>
            <w:bCs/>
            <w:sz w:val="22"/>
            <w:szCs w:val="22"/>
          </w:rPr>
          <w:t>2</w:t>
        </w:r>
      </w:ins>
      <w:ins w:id="298" w:author="Andrew Dudkowsky" w:date="2026-05-25T09:23:00Z" w16du:dateUtc="2026-05-25T08:23:00Z">
        <w:r w:rsidRPr="00C95A24">
          <w:rPr>
            <w:rFonts w:ascii="Arial" w:hAnsi="Arial" w:cs="Arial"/>
            <w:b/>
            <w:bCs/>
            <w:sz w:val="22"/>
            <w:szCs w:val="22"/>
          </w:rPr>
          <w:t>.1</w:t>
        </w:r>
        <w:r w:rsidRPr="00C95A24">
          <w:rPr>
            <w:rFonts w:ascii="Arial" w:hAnsi="Arial" w:cs="Arial"/>
            <w:sz w:val="22"/>
            <w:szCs w:val="22"/>
          </w:rPr>
          <w:tab/>
        </w:r>
        <w:r w:rsidRPr="005A410D">
          <w:rPr>
            <w:rFonts w:ascii="Arial" w:hAnsi="Arial" w:cs="Arial"/>
            <w:sz w:val="22"/>
            <w:szCs w:val="22"/>
          </w:rPr>
          <w:t xml:space="preserve">on or before </w:t>
        </w:r>
      </w:ins>
      <w:ins w:id="299" w:author="Andrew Dudkowsky" w:date="2026-05-25T09:24:00Z" w16du:dateUtc="2026-05-25T08:24:00Z">
        <w:r w:rsidR="0034659C" w:rsidRPr="005A410D">
          <w:rPr>
            <w:rFonts w:ascii="Arial" w:hAnsi="Arial" w:cs="Arial"/>
            <w:sz w:val="22"/>
            <w:szCs w:val="22"/>
          </w:rPr>
          <w:t>8</w:t>
        </w:r>
      </w:ins>
      <w:ins w:id="300" w:author="Andrew Dudkowsky" w:date="2026-05-25T09:23:00Z" w16du:dateUtc="2026-05-25T08:23:00Z">
        <w:r w:rsidRPr="005A410D">
          <w:rPr>
            <w:rFonts w:ascii="Arial" w:hAnsi="Arial" w:cs="Arial"/>
            <w:sz w:val="22"/>
            <w:szCs w:val="22"/>
          </w:rPr>
          <w:t xml:space="preserve"> May (or, where </w:t>
        </w:r>
      </w:ins>
      <w:ins w:id="301" w:author="Andrew Dudkowsky" w:date="2026-05-25T09:24:00Z" w16du:dateUtc="2026-05-25T08:24:00Z">
        <w:r w:rsidR="0034659C" w:rsidRPr="005A410D">
          <w:rPr>
            <w:rFonts w:ascii="Arial" w:hAnsi="Arial" w:cs="Arial"/>
            <w:sz w:val="22"/>
            <w:szCs w:val="22"/>
          </w:rPr>
          <w:t>8</w:t>
        </w:r>
      </w:ins>
      <w:ins w:id="302" w:author="Andrew Dudkowsky" w:date="2026-05-25T09:23:00Z" w16du:dateUtc="2026-05-25T08:23:00Z">
        <w:r w:rsidRPr="005A410D">
          <w:rPr>
            <w:rFonts w:ascii="Arial" w:hAnsi="Arial" w:cs="Arial"/>
            <w:sz w:val="22"/>
            <w:szCs w:val="22"/>
          </w:rPr>
          <w:t xml:space="preserve"> May is not a </w:t>
        </w:r>
        <w:r w:rsidRPr="005A410D">
          <w:rPr>
            <w:rFonts w:ascii="Arial" w:hAnsi="Arial" w:cs="Arial"/>
            <w:b/>
            <w:bCs/>
            <w:sz w:val="22"/>
            <w:szCs w:val="22"/>
          </w:rPr>
          <w:t>Business Day</w:t>
        </w:r>
        <w:r w:rsidRPr="005A410D">
          <w:rPr>
            <w:rFonts w:ascii="Arial" w:hAnsi="Arial" w:cs="Arial"/>
            <w:sz w:val="22"/>
            <w:szCs w:val="22"/>
          </w:rPr>
          <w:t xml:space="preserve">, the following </w:t>
        </w:r>
        <w:r w:rsidRPr="005A410D">
          <w:rPr>
            <w:rFonts w:ascii="Arial" w:hAnsi="Arial" w:cs="Arial"/>
            <w:b/>
            <w:bCs/>
            <w:sz w:val="22"/>
            <w:szCs w:val="22"/>
          </w:rPr>
          <w:t>Business Day</w:t>
        </w:r>
        <w:r w:rsidRPr="005A410D">
          <w:rPr>
            <w:rFonts w:ascii="Arial" w:hAnsi="Arial" w:cs="Arial"/>
            <w:sz w:val="22"/>
            <w:szCs w:val="22"/>
          </w:rPr>
          <w:t xml:space="preserve">) in each </w:t>
        </w:r>
        <w:r w:rsidRPr="005A410D">
          <w:rPr>
            <w:rFonts w:ascii="Arial" w:hAnsi="Arial" w:cs="Arial"/>
            <w:b/>
            <w:sz w:val="22"/>
            <w:szCs w:val="22"/>
          </w:rPr>
          <w:t>Financial Year</w:t>
        </w:r>
        <w:r w:rsidRPr="004B29ED">
          <w:rPr>
            <w:rFonts w:ascii="Arial" w:hAnsi="Arial" w:cs="Arial"/>
            <w:bCs/>
            <w:sz w:val="22"/>
            <w:szCs w:val="22"/>
          </w:rPr>
          <w:t>.</w:t>
        </w:r>
      </w:ins>
    </w:p>
    <w:p w14:paraId="06F10DC8" w14:textId="3239F1B8" w:rsidR="00BB7A8A" w:rsidRPr="00C95A24" w:rsidRDefault="00A12BA7" w:rsidP="00A12BA7">
      <w:pPr>
        <w:tabs>
          <w:tab w:val="left" w:pos="1418"/>
        </w:tabs>
        <w:spacing w:line="360" w:lineRule="auto"/>
        <w:ind w:left="1418" w:hanging="709"/>
        <w:jc w:val="both"/>
        <w:rPr>
          <w:ins w:id="303" w:author="Ash Adams" w:date="2026-06-03T10:55:00Z" w16du:dateUtc="2026-06-03T09:55:00Z"/>
          <w:rFonts w:ascii="Arial" w:hAnsi="Arial" w:cs="Arial"/>
          <w:sz w:val="22"/>
          <w:szCs w:val="22"/>
        </w:rPr>
      </w:pPr>
      <w:ins w:id="304" w:author="Andrew Dudkowsky" w:date="2026-05-25T09:23:00Z" w16du:dateUtc="2026-05-25T08:23:00Z">
        <w:r w:rsidRPr="005A410D">
          <w:rPr>
            <w:rFonts w:ascii="Arial" w:hAnsi="Arial" w:cs="Arial"/>
            <w:b/>
            <w:bCs/>
            <w:sz w:val="22"/>
            <w:szCs w:val="22"/>
          </w:rPr>
          <w:t>2.</w:t>
        </w:r>
      </w:ins>
      <w:ins w:id="305" w:author="Ash Adams" w:date="2026-06-03T10:56:00Z" w16du:dateUtc="2026-06-03T09:56:00Z">
        <w:r w:rsidR="00BB7A8A" w:rsidRPr="00C95A24">
          <w:rPr>
            <w:rFonts w:ascii="Arial" w:hAnsi="Arial" w:cs="Arial"/>
            <w:b/>
            <w:bCs/>
            <w:sz w:val="22"/>
            <w:szCs w:val="22"/>
          </w:rPr>
          <w:t>2</w:t>
        </w:r>
      </w:ins>
      <w:ins w:id="306" w:author="Andrew Dudkowsky" w:date="2026-05-25T09:23:00Z" w16du:dateUtc="2026-05-25T08:23:00Z">
        <w:r w:rsidRPr="005A410D">
          <w:rPr>
            <w:rFonts w:ascii="Arial" w:hAnsi="Arial" w:cs="Arial"/>
            <w:b/>
            <w:bCs/>
            <w:sz w:val="22"/>
            <w:szCs w:val="22"/>
          </w:rPr>
          <w:t>.2</w:t>
        </w:r>
        <w:r w:rsidRPr="005A410D">
          <w:rPr>
            <w:rFonts w:ascii="Arial" w:hAnsi="Arial" w:cs="Arial"/>
            <w:sz w:val="22"/>
            <w:szCs w:val="22"/>
          </w:rPr>
          <w:t>.</w:t>
        </w:r>
        <w:r w:rsidRPr="005A410D">
          <w:rPr>
            <w:rFonts w:ascii="Arial" w:hAnsi="Arial" w:cs="Arial"/>
            <w:sz w:val="22"/>
            <w:szCs w:val="22"/>
          </w:rPr>
          <w:tab/>
          <w:t xml:space="preserve">on or before </w:t>
        </w:r>
      </w:ins>
      <w:ins w:id="307" w:author="Andrew Dudkowsky" w:date="2026-05-25T09:24:00Z" w16du:dateUtc="2026-05-25T08:24:00Z">
        <w:r w:rsidR="0034659C" w:rsidRPr="005A410D">
          <w:rPr>
            <w:rFonts w:ascii="Arial" w:hAnsi="Arial" w:cs="Arial"/>
            <w:sz w:val="22"/>
            <w:szCs w:val="22"/>
          </w:rPr>
          <w:t>8</w:t>
        </w:r>
      </w:ins>
      <w:ins w:id="308" w:author="Andrew Dudkowsky" w:date="2026-05-25T09:23:00Z" w16du:dateUtc="2026-05-25T08:23:00Z">
        <w:r w:rsidRPr="005A410D">
          <w:rPr>
            <w:rFonts w:ascii="Arial" w:hAnsi="Arial" w:cs="Arial"/>
            <w:sz w:val="22"/>
            <w:szCs w:val="22"/>
          </w:rPr>
          <w:t xml:space="preserve"> November (or, where </w:t>
        </w:r>
      </w:ins>
      <w:ins w:id="309" w:author="Andrew Dudkowsky" w:date="2026-05-25T09:24:00Z" w16du:dateUtc="2026-05-25T08:24:00Z">
        <w:r w:rsidR="0034659C" w:rsidRPr="005A410D">
          <w:rPr>
            <w:rFonts w:ascii="Arial" w:hAnsi="Arial" w:cs="Arial"/>
            <w:sz w:val="22"/>
            <w:szCs w:val="22"/>
          </w:rPr>
          <w:t>8</w:t>
        </w:r>
      </w:ins>
      <w:ins w:id="310" w:author="Andrew Dudkowsky" w:date="2026-05-25T09:23:00Z" w16du:dateUtc="2026-05-25T08:23:00Z">
        <w:r w:rsidRPr="005A410D">
          <w:rPr>
            <w:rFonts w:ascii="Arial" w:hAnsi="Arial" w:cs="Arial"/>
            <w:sz w:val="22"/>
            <w:szCs w:val="22"/>
          </w:rPr>
          <w:t xml:space="preserve"> November is not a </w:t>
        </w:r>
        <w:r w:rsidRPr="005A410D">
          <w:rPr>
            <w:rFonts w:ascii="Arial" w:hAnsi="Arial" w:cs="Arial"/>
            <w:b/>
            <w:bCs/>
            <w:sz w:val="22"/>
            <w:szCs w:val="22"/>
          </w:rPr>
          <w:t>Business Day</w:t>
        </w:r>
        <w:r w:rsidRPr="005A410D">
          <w:rPr>
            <w:rFonts w:ascii="Arial" w:hAnsi="Arial" w:cs="Arial"/>
            <w:sz w:val="22"/>
            <w:szCs w:val="22"/>
          </w:rPr>
          <w:t xml:space="preserve">, the following </w:t>
        </w:r>
        <w:r w:rsidRPr="005A410D">
          <w:rPr>
            <w:rFonts w:ascii="Arial" w:hAnsi="Arial" w:cs="Arial"/>
            <w:b/>
            <w:bCs/>
            <w:sz w:val="22"/>
            <w:szCs w:val="22"/>
          </w:rPr>
          <w:t>Business Day</w:t>
        </w:r>
        <w:r w:rsidRPr="005A410D">
          <w:rPr>
            <w:rFonts w:ascii="Arial" w:hAnsi="Arial" w:cs="Arial"/>
            <w:sz w:val="22"/>
            <w:szCs w:val="22"/>
          </w:rPr>
          <w:t xml:space="preserve">) each </w:t>
        </w:r>
        <w:r w:rsidRPr="005A410D">
          <w:rPr>
            <w:rFonts w:ascii="Arial" w:hAnsi="Arial" w:cs="Arial"/>
            <w:b/>
            <w:sz w:val="22"/>
            <w:szCs w:val="22"/>
          </w:rPr>
          <w:t>Financial Year</w:t>
        </w:r>
        <w:r w:rsidRPr="004B29ED">
          <w:rPr>
            <w:rFonts w:ascii="Arial" w:hAnsi="Arial" w:cs="Arial"/>
            <w:bCs/>
            <w:sz w:val="22"/>
            <w:szCs w:val="22"/>
          </w:rPr>
          <w:t>.</w:t>
        </w:r>
        <w:r w:rsidRPr="00C95A24">
          <w:rPr>
            <w:rFonts w:ascii="Arial" w:hAnsi="Arial" w:cs="Arial"/>
            <w:b/>
            <w:sz w:val="22"/>
            <w:szCs w:val="22"/>
          </w:rPr>
          <w:t xml:space="preserve"> </w:t>
        </w:r>
      </w:ins>
    </w:p>
    <w:p w14:paraId="071C9A4C" w14:textId="77777777" w:rsidR="00BB7A8A" w:rsidRDefault="00BB7A8A" w:rsidP="00A12BA7">
      <w:pPr>
        <w:tabs>
          <w:tab w:val="left" w:pos="1418"/>
        </w:tabs>
        <w:spacing w:line="360" w:lineRule="auto"/>
        <w:ind w:left="1418" w:hanging="709"/>
        <w:jc w:val="both"/>
        <w:rPr>
          <w:ins w:id="311" w:author="Ash Adams" w:date="2026-06-03T10:55:00Z" w16du:dateUtc="2026-06-03T09:55:00Z"/>
          <w:rFonts w:ascii="Arial" w:hAnsi="Arial" w:cs="Arial"/>
          <w:sz w:val="22"/>
          <w:szCs w:val="22"/>
        </w:rPr>
      </w:pPr>
    </w:p>
    <w:p w14:paraId="49B386CF" w14:textId="1C697BFA" w:rsidR="00A12BA7" w:rsidRDefault="00BB7A8A" w:rsidP="00913661">
      <w:pPr>
        <w:tabs>
          <w:tab w:val="left" w:pos="1418"/>
        </w:tabs>
        <w:spacing w:line="360" w:lineRule="auto"/>
        <w:ind w:left="709" w:hanging="709"/>
        <w:jc w:val="both"/>
        <w:rPr>
          <w:ins w:id="312" w:author="Andrew Dudkowsky" w:date="2026-05-25T09:23:00Z" w16du:dateUtc="2026-05-25T08:23:00Z"/>
          <w:rFonts w:ascii="Arial" w:hAnsi="Arial" w:cs="Arial"/>
          <w:strike/>
          <w:sz w:val="22"/>
          <w:szCs w:val="22"/>
        </w:rPr>
      </w:pPr>
      <w:ins w:id="313" w:author="Ash Adams" w:date="2026-06-03T10:56:00Z" w16du:dateUtc="2026-06-03T09:56:00Z">
        <w:r w:rsidRPr="00913661">
          <w:rPr>
            <w:rFonts w:ascii="Arial" w:hAnsi="Arial" w:cs="Arial"/>
            <w:b/>
            <w:bCs/>
            <w:sz w:val="22"/>
            <w:szCs w:val="22"/>
          </w:rPr>
          <w:t>2.3</w:t>
        </w:r>
        <w:r w:rsidRPr="00903DD8">
          <w:rPr>
            <w:rFonts w:ascii="Arial" w:hAnsi="Arial" w:cs="Arial"/>
            <w:sz w:val="22"/>
            <w:szCs w:val="22"/>
          </w:rPr>
          <w:t xml:space="preserve"> </w:t>
        </w:r>
      </w:ins>
      <w:ins w:id="314" w:author="Ash Adams" w:date="2026-06-04T08:01:00Z" w16du:dateUtc="2026-06-04T07:01:00Z">
        <w:r w:rsidR="00903DD8">
          <w:rPr>
            <w:rFonts w:ascii="Arial" w:hAnsi="Arial" w:cs="Arial"/>
            <w:sz w:val="22"/>
            <w:szCs w:val="22"/>
          </w:rPr>
          <w:tab/>
        </w:r>
      </w:ins>
      <w:ins w:id="315" w:author="Ash Adams" w:date="2026-06-04T07:54:00Z" w16du:dateUtc="2026-06-04T06:54:00Z">
        <w:r w:rsidR="00DA1520" w:rsidRPr="00913661">
          <w:rPr>
            <w:rFonts w:ascii="Arial" w:hAnsi="Arial" w:cs="Arial"/>
            <w:sz w:val="22"/>
            <w:szCs w:val="22"/>
          </w:rPr>
          <w:t>In re</w:t>
        </w:r>
      </w:ins>
      <w:ins w:id="316" w:author="Ash Adams" w:date="2026-06-04T07:58:00Z" w16du:dateUtc="2026-06-04T06:58:00Z">
        <w:r w:rsidR="00223287" w:rsidRPr="00913661">
          <w:rPr>
            <w:rFonts w:ascii="Arial" w:hAnsi="Arial" w:cs="Arial"/>
            <w:sz w:val="22"/>
            <w:szCs w:val="22"/>
          </w:rPr>
          <w:t xml:space="preserve">spect of the first publication made </w:t>
        </w:r>
      </w:ins>
      <w:ins w:id="317" w:author="Ash Adams" w:date="2026-06-04T07:59:00Z" w16du:dateUtc="2026-06-04T06:59:00Z">
        <w:r w:rsidR="00710E8C" w:rsidRPr="00913661">
          <w:rPr>
            <w:rFonts w:ascii="Arial" w:hAnsi="Arial" w:cs="Arial"/>
            <w:sz w:val="22"/>
            <w:szCs w:val="22"/>
          </w:rPr>
          <w:t>pursuant to paragraph</w:t>
        </w:r>
      </w:ins>
      <w:ins w:id="318" w:author="Ash Adams" w:date="2026-06-03T10:55:00Z" w16du:dateUtc="2026-06-03T09:55:00Z">
        <w:r w:rsidRPr="00903DD8">
          <w:rPr>
            <w:rFonts w:ascii="Arial" w:hAnsi="Arial" w:cs="Arial"/>
            <w:sz w:val="22"/>
            <w:szCs w:val="22"/>
          </w:rPr>
          <w:t xml:space="preserve"> 2.</w:t>
        </w:r>
      </w:ins>
      <w:ins w:id="319" w:author="Ash Adams" w:date="2026-06-03T10:56:00Z" w16du:dateUtc="2026-06-03T09:56:00Z">
        <w:r w:rsidRPr="00903DD8">
          <w:rPr>
            <w:rFonts w:ascii="Arial" w:hAnsi="Arial" w:cs="Arial"/>
            <w:sz w:val="22"/>
            <w:szCs w:val="22"/>
          </w:rPr>
          <w:t>2</w:t>
        </w:r>
      </w:ins>
      <w:ins w:id="320" w:author="Ash Adams" w:date="2026-06-04T07:59:00Z" w16du:dateUtc="2026-06-04T06:59:00Z">
        <w:r w:rsidR="00710E8C" w:rsidRPr="00913661">
          <w:rPr>
            <w:rFonts w:ascii="Arial" w:hAnsi="Arial" w:cs="Arial"/>
            <w:sz w:val="22"/>
            <w:szCs w:val="22"/>
          </w:rPr>
          <w:t xml:space="preserve">, </w:t>
        </w:r>
      </w:ins>
      <w:ins w:id="321" w:author="Ash Adams" w:date="2026-06-04T17:47:00Z" w16du:dateUtc="2026-06-04T16:47:00Z">
        <w:r w:rsidR="00B03F2C" w:rsidRPr="00913661">
          <w:rPr>
            <w:rFonts w:ascii="Arial" w:hAnsi="Arial" w:cs="Arial"/>
            <w:sz w:val="22"/>
            <w:szCs w:val="22"/>
          </w:rPr>
          <w:t>only the</w:t>
        </w:r>
      </w:ins>
      <w:ins w:id="322" w:author="Ash Adams" w:date="2026-06-04T17:46:00Z" w16du:dateUtc="2026-06-04T16:46:00Z">
        <w:r w:rsidR="00B03F2C">
          <w:rPr>
            <w:rFonts w:ascii="Arial" w:hAnsi="Arial" w:cs="Arial"/>
            <w:b/>
            <w:bCs/>
            <w:sz w:val="22"/>
            <w:szCs w:val="22"/>
          </w:rPr>
          <w:t xml:space="preserve"> </w:t>
        </w:r>
      </w:ins>
      <w:ins w:id="323" w:author="Ash Adams" w:date="2026-06-04T17:47:00Z" w16du:dateUtc="2026-06-04T16:47:00Z">
        <w:r w:rsidR="00B03F2C" w:rsidRPr="00367350">
          <w:rPr>
            <w:rFonts w:ascii="Arial" w:hAnsi="Arial" w:cs="Arial"/>
            <w:b/>
            <w:bCs/>
            <w:sz w:val="22"/>
            <w:szCs w:val="22"/>
          </w:rPr>
          <w:t>OTCF Technology Oversubscription Value</w:t>
        </w:r>
        <w:r w:rsidR="00B03F2C" w:rsidRPr="00367350">
          <w:rPr>
            <w:rFonts w:ascii="Arial" w:hAnsi="Arial" w:cs="Arial"/>
            <w:sz w:val="22"/>
            <w:szCs w:val="22"/>
          </w:rPr>
          <w:t xml:space="preserve"> </w:t>
        </w:r>
        <w:r w:rsidR="00B03F2C" w:rsidRPr="00903DD8">
          <w:rPr>
            <w:rFonts w:ascii="Arial" w:hAnsi="Arial" w:cs="Arial"/>
            <w:sz w:val="22"/>
            <w:szCs w:val="22"/>
          </w:rPr>
          <w:t xml:space="preserve">for every technology where a </w:t>
        </w:r>
      </w:ins>
      <w:ins w:id="324"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ins>
      <w:ins w:id="325" w:author="Ash Adams" w:date="2026-06-04T17:47:00Z" w16du:dateUtc="2026-06-04T16:47:00Z">
        <w:r w:rsidR="00B03F2C" w:rsidRPr="00903DD8">
          <w:rPr>
            <w:rFonts w:ascii="Arial" w:hAnsi="Arial" w:cs="Arial"/>
            <w:sz w:val="22"/>
            <w:szCs w:val="22"/>
          </w:rPr>
          <w:t xml:space="preserve"> is </w:t>
        </w:r>
      </w:ins>
      <w:ins w:id="326" w:author="Ash Adams" w:date="2026-06-05T06:41:00Z" w16du:dateUtc="2026-06-05T05:41:00Z">
        <w:r w:rsidR="004A3A18">
          <w:rPr>
            <w:rFonts w:ascii="Arial" w:hAnsi="Arial" w:cs="Arial"/>
            <w:sz w:val="22"/>
            <w:szCs w:val="22"/>
          </w:rPr>
          <w:t>prescribed</w:t>
        </w:r>
      </w:ins>
      <w:ins w:id="327" w:author="Angela Quinn" w:date="2026-06-05T06:30:00Z" w16du:dateUtc="2026-06-05T05:30:00Z">
        <w:r w:rsidR="00E54DCD">
          <w:rPr>
            <w:rFonts w:ascii="Arial" w:hAnsi="Arial" w:cs="Arial"/>
            <w:sz w:val="22"/>
            <w:szCs w:val="22"/>
          </w:rPr>
          <w:t xml:space="preserve"> will be published</w:t>
        </w:r>
      </w:ins>
      <w:ins w:id="328" w:author="Ash Adams" w:date="2026-06-04T17:45:00Z" w16du:dateUtc="2026-06-04T16:45:00Z">
        <w:r w:rsidR="001A5A64">
          <w:rPr>
            <w:rFonts w:ascii="Arial" w:hAnsi="Arial" w:cs="Arial"/>
            <w:sz w:val="22"/>
            <w:szCs w:val="22"/>
          </w:rPr>
          <w:t xml:space="preserve">. </w:t>
        </w:r>
        <w:r w:rsidR="000666FC">
          <w:rPr>
            <w:rFonts w:ascii="Arial" w:hAnsi="Arial" w:cs="Arial"/>
            <w:sz w:val="22"/>
            <w:szCs w:val="22"/>
          </w:rPr>
          <w:t>For the avoidance of doubt,</w:t>
        </w:r>
      </w:ins>
      <w:ins w:id="329" w:author="Ash Adams" w:date="2026-06-04T17:46:00Z" w16du:dateUtc="2026-06-04T16:46:00Z">
        <w:r w:rsidR="000666FC">
          <w:rPr>
            <w:rFonts w:ascii="Arial" w:hAnsi="Arial" w:cs="Arial"/>
            <w:sz w:val="22"/>
            <w:szCs w:val="22"/>
          </w:rPr>
          <w:t xml:space="preserve"> in respect of this first publication made pursuant to paragraph 2.2</w:t>
        </w:r>
      </w:ins>
      <w:ins w:id="330" w:author="Angela Quinn" w:date="2026-06-05T06:32:00Z" w16du:dateUtc="2026-06-05T05:32:00Z">
        <w:r w:rsidR="00E660CA">
          <w:rPr>
            <w:rFonts w:ascii="Arial" w:hAnsi="Arial" w:cs="Arial"/>
            <w:sz w:val="22"/>
            <w:szCs w:val="22"/>
          </w:rPr>
          <w:t>,</w:t>
        </w:r>
      </w:ins>
      <w:ins w:id="331" w:author="Ash Adams" w:date="2026-06-04T17:46:00Z" w16du:dateUtc="2026-06-04T16:46:00Z">
        <w:r w:rsidR="000666FC">
          <w:rPr>
            <w:rFonts w:ascii="Arial" w:hAnsi="Arial" w:cs="Arial"/>
            <w:sz w:val="22"/>
            <w:szCs w:val="22"/>
          </w:rPr>
          <w:t xml:space="preserve"> </w:t>
        </w:r>
        <w:r w:rsidR="00B03F2C" w:rsidRPr="00913661">
          <w:rPr>
            <w:rFonts w:ascii="Arial" w:hAnsi="Arial" w:cs="Arial"/>
            <w:b/>
            <w:sz w:val="22"/>
            <w:szCs w:val="22"/>
          </w:rPr>
          <w:t>The Company</w:t>
        </w:r>
        <w:r w:rsidR="00B03F2C">
          <w:rPr>
            <w:rFonts w:ascii="Arial" w:hAnsi="Arial" w:cs="Arial"/>
            <w:sz w:val="22"/>
            <w:szCs w:val="22"/>
          </w:rPr>
          <w:t xml:space="preserve"> shall</w:t>
        </w:r>
      </w:ins>
      <w:ins w:id="332" w:author="Ash Adams" w:date="2026-06-04T17:45:00Z" w16du:dateUtc="2026-06-04T16:45:00Z">
        <w:r w:rsidR="000666FC">
          <w:rPr>
            <w:rFonts w:ascii="Arial" w:hAnsi="Arial" w:cs="Arial"/>
            <w:sz w:val="22"/>
            <w:szCs w:val="22"/>
          </w:rPr>
          <w:t xml:space="preserve"> </w:t>
        </w:r>
      </w:ins>
      <w:ins w:id="333" w:author="Ash Adams" w:date="2026-06-04T17:47:00Z" w16du:dateUtc="2026-06-04T16:47:00Z">
        <w:r w:rsidR="00B03F2C">
          <w:rPr>
            <w:rFonts w:ascii="Arial" w:hAnsi="Arial" w:cs="Arial"/>
            <w:sz w:val="22"/>
            <w:szCs w:val="22"/>
          </w:rPr>
          <w:t xml:space="preserve">not </w:t>
        </w:r>
      </w:ins>
      <w:ins w:id="334" w:author="Ash Adams" w:date="2026-06-04T08:00:00Z" w16du:dateUtc="2026-06-04T07:00:00Z">
        <w:r w:rsidR="00710E8C" w:rsidRPr="00903DD8">
          <w:rPr>
            <w:rFonts w:ascii="Arial" w:hAnsi="Arial" w:cs="Arial"/>
            <w:sz w:val="22"/>
            <w:szCs w:val="22"/>
          </w:rPr>
          <w:t xml:space="preserve">calculate and publish on its </w:t>
        </w:r>
        <w:r w:rsidR="00710E8C" w:rsidRPr="00913661">
          <w:rPr>
            <w:rFonts w:ascii="Arial" w:hAnsi="Arial" w:cs="Arial"/>
            <w:b/>
            <w:bCs/>
            <w:sz w:val="22"/>
            <w:szCs w:val="22"/>
          </w:rPr>
          <w:t>Website</w:t>
        </w:r>
      </w:ins>
      <w:ins w:id="335" w:author="Ash Adams" w:date="2026-06-04T08:02:00Z" w16du:dateUtc="2026-06-04T07:02:00Z">
        <w:r w:rsidR="00D752EA">
          <w:rPr>
            <w:rFonts w:ascii="Arial" w:hAnsi="Arial" w:cs="Arial"/>
            <w:sz w:val="22"/>
            <w:szCs w:val="22"/>
          </w:rPr>
          <w:t xml:space="preserve"> </w:t>
        </w:r>
      </w:ins>
      <w:ins w:id="336" w:author="Ash Adams" w:date="2026-06-04T08:00:00Z" w16du:dateUtc="2026-06-04T07:00:00Z">
        <w:r w:rsidR="00710E8C" w:rsidRPr="00903DD8">
          <w:rPr>
            <w:rFonts w:ascii="Arial" w:hAnsi="Arial" w:cs="Arial"/>
            <w:sz w:val="22"/>
            <w:szCs w:val="22"/>
          </w:rPr>
          <w:t>the</w:t>
        </w:r>
      </w:ins>
      <w:ins w:id="337" w:author="Ash Adams" w:date="2026-06-04T17:47:00Z" w16du:dateUtc="2026-06-04T16:47:00Z">
        <w:r w:rsidR="00B03F2C">
          <w:rPr>
            <w:rFonts w:ascii="Arial" w:hAnsi="Arial" w:cs="Arial"/>
            <w:sz w:val="22"/>
            <w:szCs w:val="22"/>
          </w:rPr>
          <w:t xml:space="preserve"> </w:t>
        </w:r>
        <w:r w:rsidR="00B03F2C" w:rsidRPr="00367350">
          <w:rPr>
            <w:rFonts w:ascii="Arial" w:hAnsi="Arial" w:cs="Arial"/>
            <w:b/>
            <w:bCs/>
            <w:sz w:val="22"/>
            <w:szCs w:val="22"/>
          </w:rPr>
          <w:t>OTCF Technology Oversubscription Change</w:t>
        </w:r>
      </w:ins>
      <w:ins w:id="338" w:author="Ash Adams" w:date="2026-06-15T14:04:00Z" w16du:dateUtc="2026-06-15T13:04:00Z">
        <w:r w:rsidR="004B29ED">
          <w:rPr>
            <w:rFonts w:ascii="Arial" w:hAnsi="Arial" w:cs="Arial"/>
            <w:sz w:val="22"/>
            <w:szCs w:val="22"/>
          </w:rPr>
          <w:t>.</w:t>
        </w:r>
      </w:ins>
      <w:ins w:id="339" w:author="Ash Adams" w:date="2026-06-04T08:00:00Z" w16du:dateUtc="2026-06-04T07:00:00Z">
        <w:r w:rsidR="00710E8C" w:rsidRPr="00903DD8">
          <w:rPr>
            <w:rFonts w:ascii="Arial" w:hAnsi="Arial" w:cs="Arial"/>
            <w:sz w:val="22"/>
            <w:szCs w:val="22"/>
          </w:rPr>
          <w:t xml:space="preserve"> </w:t>
        </w:r>
      </w:ins>
      <w:ins w:id="340" w:author="Andrew Dudkowsky" w:date="2026-05-25T09:23:00Z" w16du:dateUtc="2026-05-25T08:23:00Z">
        <w:del w:id="341" w:author="Ash Adams" w:date="2026-06-03T10:55:00Z" w16du:dateUtc="2026-06-03T09:55:00Z">
          <w:r w:rsidR="00A12BA7" w:rsidRPr="00903DD8" w:rsidDel="00BB7A8A">
            <w:rPr>
              <w:rFonts w:ascii="Arial" w:hAnsi="Arial" w:cs="Arial"/>
              <w:sz w:val="22"/>
              <w:szCs w:val="22"/>
            </w:rPr>
            <w:delText xml:space="preserve"> </w:delText>
          </w:r>
        </w:del>
      </w:ins>
    </w:p>
    <w:p w14:paraId="07478506" w14:textId="77777777" w:rsidR="00A12BA7" w:rsidRDefault="00A12BA7" w:rsidP="00A12BA7">
      <w:pPr>
        <w:tabs>
          <w:tab w:val="left" w:pos="1418"/>
        </w:tabs>
        <w:spacing w:line="360" w:lineRule="auto"/>
        <w:ind w:left="1418" w:hanging="709"/>
        <w:jc w:val="both"/>
        <w:rPr>
          <w:ins w:id="342" w:author="Andrew Dudkowsky" w:date="2026-05-25T09:23:00Z" w16du:dateUtc="2026-05-25T08:23:00Z"/>
          <w:rFonts w:ascii="Arial" w:hAnsi="Arial" w:cs="Arial"/>
          <w:strike/>
          <w:sz w:val="22"/>
          <w:szCs w:val="22"/>
        </w:rPr>
      </w:pPr>
    </w:p>
    <w:p w14:paraId="5DC6F824" w14:textId="6D1F080D" w:rsidR="00A12BA7" w:rsidRPr="004446D4" w:rsidRDefault="00A12BA7" w:rsidP="00A12BA7">
      <w:pPr>
        <w:tabs>
          <w:tab w:val="left" w:pos="720"/>
        </w:tabs>
        <w:spacing w:line="360" w:lineRule="auto"/>
        <w:ind w:left="720" w:hanging="720"/>
        <w:jc w:val="both"/>
        <w:rPr>
          <w:ins w:id="343" w:author="Andrew Dudkowsky" w:date="2026-05-25T09:23:00Z" w16du:dateUtc="2026-05-25T08:23:00Z"/>
          <w:rFonts w:ascii="Arial" w:hAnsi="Arial" w:cs="Arial"/>
          <w:sz w:val="22"/>
          <w:szCs w:val="22"/>
        </w:rPr>
      </w:pPr>
      <w:ins w:id="344" w:author="Andrew Dudkowsky" w:date="2026-05-25T09:23:00Z" w16du:dateUtc="2026-05-25T08:23:00Z">
        <w:r w:rsidRPr="00913661">
          <w:rPr>
            <w:rFonts w:ascii="Arial" w:hAnsi="Arial" w:cs="Arial"/>
            <w:b/>
            <w:bCs/>
            <w:sz w:val="22"/>
            <w:szCs w:val="22"/>
          </w:rPr>
          <w:t>2.</w:t>
        </w:r>
      </w:ins>
      <w:ins w:id="345" w:author="Ash Adams" w:date="2026-06-03T11:06:00Z" w16du:dateUtc="2026-06-03T10:06:00Z">
        <w:r w:rsidR="002368C6" w:rsidRPr="00913661">
          <w:rPr>
            <w:rFonts w:ascii="Arial" w:hAnsi="Arial" w:cs="Arial"/>
            <w:b/>
            <w:bCs/>
            <w:sz w:val="22"/>
            <w:szCs w:val="22"/>
          </w:rPr>
          <w:t>4</w:t>
        </w:r>
      </w:ins>
      <w:ins w:id="346" w:author="Andrew Dudkowsky" w:date="2026-05-25T09:23:00Z" w16du:dateUtc="2026-05-25T08:23:00Z">
        <w:r w:rsidRPr="004446D4">
          <w:rPr>
            <w:rFonts w:ascii="Arial" w:hAnsi="Arial" w:cs="Arial"/>
            <w:sz w:val="22"/>
            <w:szCs w:val="22"/>
          </w:rPr>
          <w:t xml:space="preserve"> </w:t>
        </w:r>
        <w:r w:rsidRPr="004446D4">
          <w:rPr>
            <w:rFonts w:ascii="Arial" w:hAnsi="Arial" w:cs="Arial"/>
            <w:sz w:val="22"/>
            <w:szCs w:val="22"/>
          </w:rPr>
          <w:tab/>
          <w:t xml:space="preserve">The </w:t>
        </w:r>
        <w:r w:rsidRPr="00D875CB">
          <w:rPr>
            <w:rFonts w:ascii="Arial" w:hAnsi="Arial" w:cs="Arial"/>
            <w:b/>
            <w:bCs/>
            <w:sz w:val="22"/>
            <w:szCs w:val="22"/>
          </w:rPr>
          <w:t>O</w:t>
        </w:r>
      </w:ins>
      <w:ins w:id="347" w:author="Andrew Dudkowsky" w:date="2026-05-26T10:15:00Z" w16du:dateUtc="2026-05-26T09:15:00Z">
        <w:r w:rsidR="00595318">
          <w:rPr>
            <w:rFonts w:ascii="Arial" w:hAnsi="Arial" w:cs="Arial"/>
            <w:b/>
            <w:bCs/>
            <w:sz w:val="22"/>
            <w:szCs w:val="22"/>
          </w:rPr>
          <w:t>TC</w:t>
        </w:r>
      </w:ins>
      <w:ins w:id="348" w:author="Andrew Dudkowsky" w:date="2026-05-25T09:23:00Z" w16du:dateUtc="2026-05-25T08:23:00Z">
        <w:r w:rsidRPr="00D875CB">
          <w:rPr>
            <w:rFonts w:ascii="Arial" w:hAnsi="Arial" w:cs="Arial"/>
            <w:b/>
            <w:bCs/>
            <w:sz w:val="22"/>
            <w:szCs w:val="22"/>
          </w:rPr>
          <w:t>F Technology Oversubscription Value</w:t>
        </w:r>
        <w:r w:rsidRPr="004446D4">
          <w:rPr>
            <w:rFonts w:ascii="Arial" w:hAnsi="Arial" w:cs="Arial"/>
            <w:sz w:val="22"/>
            <w:szCs w:val="22"/>
          </w:rPr>
          <w:t xml:space="preserve"> is calculated as:</w:t>
        </w:r>
      </w:ins>
    </w:p>
    <w:p w14:paraId="352A696D" w14:textId="1792B2BA" w:rsidR="00A12BA7" w:rsidRPr="004446D4" w:rsidRDefault="00A12BA7" w:rsidP="00A12BA7">
      <w:pPr>
        <w:pStyle w:val="BodyText"/>
        <w:ind w:left="720"/>
        <w:jc w:val="both"/>
        <w:rPr>
          <w:ins w:id="349" w:author="Andrew Dudkowsky" w:date="2026-05-25T09:23:00Z" w16du:dateUtc="2026-05-25T08:23:00Z"/>
          <w:rFonts w:ascii="Arial" w:hAnsi="Arial" w:cs="Arial"/>
          <w:b/>
          <w:bCs/>
          <w:sz w:val="22"/>
        </w:rPr>
      </w:pPr>
      <w:ins w:id="350" w:author="Andrew Dudkowsky" w:date="2026-05-25T09:23:00Z" w16du:dateUtc="2026-05-25T08:23:00Z">
        <w:r w:rsidRPr="004446D4">
          <w:rPr>
            <w:rFonts w:ascii="Arial" w:hAnsi="Arial" w:cs="Arial"/>
            <w:sz w:val="22"/>
          </w:rPr>
          <w:t>(</w:t>
        </w:r>
        <w:r w:rsidRPr="004446D4">
          <w:rPr>
            <w:rFonts w:ascii="Arial" w:hAnsi="Arial" w:cs="Arial"/>
            <w:b/>
            <w:bCs/>
            <w:sz w:val="22"/>
          </w:rPr>
          <w:t>OTCF Technology Queue</w:t>
        </w:r>
        <w:r w:rsidRPr="004446D4">
          <w:rPr>
            <w:rFonts w:ascii="Arial" w:hAnsi="Arial" w:cs="Arial"/>
            <w:sz w:val="22"/>
          </w:rPr>
          <w:t xml:space="preserve"> – </w:t>
        </w:r>
      </w:ins>
      <w:ins w:id="351"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ins>
      <w:ins w:id="352" w:author="Andrew Dudkowsky" w:date="2026-05-25T09:23:00Z" w16du:dateUtc="2026-05-25T08:23:00Z">
        <w:r w:rsidRPr="004446D4">
          <w:rPr>
            <w:rFonts w:ascii="Arial" w:hAnsi="Arial" w:cs="Arial"/>
            <w:sz w:val="22"/>
          </w:rPr>
          <w:t xml:space="preserve">) </w:t>
        </w:r>
        <w:del w:id="353" w:author="Ash Adams" w:date="2026-06-12T12:57:00Z" w16du:dateUtc="2026-06-12T11:57:00Z">
          <w:r w:rsidRPr="004446D4" w:rsidDel="00CD6D27">
            <w:rPr>
              <w:rFonts w:ascii="Arial" w:hAnsi="Arial" w:cs="Arial"/>
              <w:sz w:val="22"/>
            </w:rPr>
            <w:delText xml:space="preserve"> </w:delText>
          </w:r>
        </w:del>
        <w:r>
          <w:rPr>
            <w:rFonts w:ascii="Times New Roman" w:hAnsi="Times New Roman"/>
            <w:sz w:val="22"/>
          </w:rPr>
          <w:t>÷</w:t>
        </w:r>
        <w:r w:rsidRPr="004446D4">
          <w:rPr>
            <w:rFonts w:ascii="Arial" w:hAnsi="Arial" w:cs="Arial"/>
            <w:sz w:val="22"/>
          </w:rPr>
          <w:t xml:space="preserve"> </w:t>
        </w:r>
      </w:ins>
      <w:ins w:id="354" w:author="Ash Adams" w:date="2026-06-06T12:24:00Z" w16du:dateUtc="2026-06-06T11:24:00Z">
        <w:r w:rsidR="004F0BD8" w:rsidRPr="00E30B1A">
          <w:rPr>
            <w:rFonts w:ascii="Arial" w:hAnsi="Arial" w:cs="Arial"/>
            <w:b/>
            <w:bCs/>
            <w:sz w:val="22"/>
          </w:rPr>
          <w:t>Technology</w:t>
        </w:r>
        <w:r w:rsidR="004F0BD8">
          <w:rPr>
            <w:rFonts w:ascii="Arial" w:hAnsi="Arial" w:cs="Arial"/>
            <w:b/>
            <w:bCs/>
            <w:sz w:val="22"/>
          </w:rPr>
          <w:t xml:space="preserve"> Maximum Allowed Capacity</w:t>
        </w:r>
      </w:ins>
    </w:p>
    <w:p w14:paraId="371B471A" w14:textId="77777777" w:rsidR="00A12BA7" w:rsidRPr="004446D4" w:rsidRDefault="00A12BA7" w:rsidP="00A12BA7">
      <w:pPr>
        <w:tabs>
          <w:tab w:val="left" w:pos="720"/>
        </w:tabs>
        <w:spacing w:line="360" w:lineRule="auto"/>
        <w:ind w:left="720" w:hanging="720"/>
        <w:jc w:val="both"/>
        <w:rPr>
          <w:ins w:id="355" w:author="Andrew Dudkowsky" w:date="2026-05-25T09:23:00Z" w16du:dateUtc="2026-05-25T08:23:00Z"/>
          <w:rFonts w:ascii="Arial" w:hAnsi="Arial" w:cs="Arial"/>
          <w:sz w:val="22"/>
          <w:szCs w:val="22"/>
        </w:rPr>
      </w:pPr>
    </w:p>
    <w:p w14:paraId="2C837561" w14:textId="77777777" w:rsidR="00A12BA7" w:rsidRPr="004446D4" w:rsidRDefault="00A12BA7" w:rsidP="00A12BA7">
      <w:pPr>
        <w:tabs>
          <w:tab w:val="left" w:pos="720"/>
        </w:tabs>
        <w:spacing w:line="360" w:lineRule="auto"/>
        <w:ind w:left="720" w:hanging="720"/>
        <w:jc w:val="both"/>
        <w:rPr>
          <w:ins w:id="356" w:author="Andrew Dudkowsky" w:date="2026-05-25T09:23:00Z" w16du:dateUtc="2026-05-25T08:23:00Z"/>
          <w:rFonts w:ascii="Arial" w:hAnsi="Arial" w:cs="Arial"/>
          <w:sz w:val="22"/>
          <w:szCs w:val="22"/>
        </w:rPr>
      </w:pPr>
    </w:p>
    <w:p w14:paraId="4A3AE846" w14:textId="112B26BB" w:rsidR="00A12BA7" w:rsidRPr="00E30B1A" w:rsidRDefault="00A12BA7" w:rsidP="00A12BA7">
      <w:pPr>
        <w:tabs>
          <w:tab w:val="left" w:pos="720"/>
        </w:tabs>
        <w:spacing w:line="360" w:lineRule="auto"/>
        <w:ind w:left="720" w:hanging="720"/>
        <w:jc w:val="both"/>
        <w:rPr>
          <w:ins w:id="357" w:author="Andrew Dudkowsky" w:date="2026-05-25T09:23:00Z" w16du:dateUtc="2026-05-25T08:23:00Z"/>
          <w:rFonts w:ascii="Arial" w:hAnsi="Arial" w:cs="Arial"/>
          <w:sz w:val="22"/>
          <w:szCs w:val="22"/>
        </w:rPr>
      </w:pPr>
      <w:ins w:id="358" w:author="Andrew Dudkowsky" w:date="2026-05-25T09:23:00Z" w16du:dateUtc="2026-05-25T08:23:00Z">
        <w:r w:rsidRPr="00913661">
          <w:rPr>
            <w:rFonts w:ascii="Arial" w:hAnsi="Arial" w:cs="Arial"/>
            <w:b/>
            <w:bCs/>
            <w:sz w:val="22"/>
            <w:szCs w:val="22"/>
          </w:rPr>
          <w:t>2.</w:t>
        </w:r>
      </w:ins>
      <w:ins w:id="359" w:author="Ash Adams" w:date="2026-06-03T11:06:00Z" w16du:dateUtc="2026-06-03T10:06:00Z">
        <w:r w:rsidR="00F872FC" w:rsidRPr="00913661">
          <w:rPr>
            <w:rFonts w:ascii="Arial" w:hAnsi="Arial" w:cs="Arial"/>
            <w:b/>
            <w:bCs/>
            <w:sz w:val="22"/>
            <w:szCs w:val="22"/>
          </w:rPr>
          <w:t>5</w:t>
        </w:r>
      </w:ins>
      <w:ins w:id="360" w:author="Andrew Dudkowsky" w:date="2026-05-25T09:23:00Z" w16du:dateUtc="2026-05-25T08:23:00Z">
        <w:r w:rsidRPr="00E30B1A">
          <w:rPr>
            <w:rFonts w:ascii="Arial" w:hAnsi="Arial" w:cs="Arial"/>
            <w:sz w:val="22"/>
            <w:szCs w:val="22"/>
          </w:rPr>
          <w:t xml:space="preserve"> </w:t>
        </w:r>
        <w:r w:rsidRPr="00E30B1A">
          <w:rPr>
            <w:rFonts w:ascii="Arial" w:hAnsi="Arial" w:cs="Arial"/>
            <w:sz w:val="22"/>
            <w:szCs w:val="22"/>
          </w:rPr>
          <w:tab/>
          <w:t xml:space="preserve">The </w:t>
        </w:r>
        <w:r w:rsidRPr="00E30B1A">
          <w:rPr>
            <w:rFonts w:ascii="Arial" w:hAnsi="Arial" w:cs="Arial"/>
            <w:b/>
            <w:bCs/>
            <w:sz w:val="22"/>
            <w:szCs w:val="22"/>
          </w:rPr>
          <w:t>OTCF Technology</w:t>
        </w:r>
      </w:ins>
      <w:ins w:id="361" w:author="Ash Adams" w:date="2026-06-04T07:25:00Z" w16du:dateUtc="2026-06-04T06:25:00Z">
        <w:r w:rsidR="00CA6201">
          <w:rPr>
            <w:rFonts w:ascii="Arial" w:hAnsi="Arial" w:cs="Arial"/>
            <w:b/>
            <w:bCs/>
            <w:sz w:val="22"/>
            <w:szCs w:val="22"/>
          </w:rPr>
          <w:t xml:space="preserve"> Oversubscription</w:t>
        </w:r>
      </w:ins>
      <w:ins w:id="362" w:author="Andrew Dudkowsky" w:date="2026-05-25T09:23:00Z" w16du:dateUtc="2026-05-25T08:23:00Z">
        <w:r w:rsidRPr="00E30B1A">
          <w:rPr>
            <w:rFonts w:ascii="Arial" w:hAnsi="Arial" w:cs="Arial"/>
            <w:b/>
            <w:bCs/>
            <w:sz w:val="22"/>
            <w:szCs w:val="22"/>
          </w:rPr>
          <w:t xml:space="preserve"> Change</w:t>
        </w:r>
        <w:r w:rsidRPr="00E30B1A">
          <w:rPr>
            <w:rFonts w:ascii="Arial" w:hAnsi="Arial" w:cs="Arial"/>
            <w:sz w:val="22"/>
            <w:szCs w:val="22"/>
          </w:rPr>
          <w:t xml:space="preserve"> is calculated as:</w:t>
        </w:r>
      </w:ins>
    </w:p>
    <w:p w14:paraId="3A874D50" w14:textId="0EE4B176" w:rsidR="006259DB" w:rsidRDefault="00A34613" w:rsidP="006259DB">
      <w:pPr>
        <w:tabs>
          <w:tab w:val="left" w:pos="720"/>
        </w:tabs>
        <w:spacing w:line="360" w:lineRule="auto"/>
        <w:ind w:left="720" w:hanging="720"/>
        <w:jc w:val="both"/>
        <w:rPr>
          <w:ins w:id="363" w:author="Ash Adams" w:date="2026-06-05T11:16:00Z" w16du:dateUtc="2026-06-05T10:16:00Z"/>
          <w:rFonts w:ascii="Arial" w:hAnsi="Arial" w:cs="Arial"/>
          <w:sz w:val="22"/>
        </w:rPr>
      </w:pPr>
      <w:ins w:id="364" w:author="Andrew Dudkowsky" w:date="2026-05-28T08:03:00Z" w16du:dateUtc="2026-05-28T07:03:00Z">
        <w:del w:id="365" w:author="Ash Adams" w:date="2026-06-05T11:12:00Z" w16du:dateUtc="2026-06-05T10:12:00Z">
          <w:r w:rsidRPr="00E30B1A" w:rsidDel="007D5528">
            <w:rPr>
              <w:rFonts w:ascii="Arial" w:hAnsi="Arial" w:cs="Arial"/>
              <w:sz w:val="22"/>
            </w:rPr>
            <w:tab/>
          </w:r>
        </w:del>
      </w:ins>
      <w:ins w:id="366" w:author="Ash Adams" w:date="2026-06-05T11:10:00Z" w16du:dateUtc="2026-06-05T10:10:00Z">
        <w:r w:rsidR="00230009">
          <w:rPr>
            <w:rFonts w:ascii="Arial" w:hAnsi="Arial" w:cs="Arial"/>
            <w:sz w:val="22"/>
          </w:rPr>
          <w:t xml:space="preserve"> </w:t>
        </w:r>
      </w:ins>
      <w:ins w:id="367" w:author="Ash Adams" w:date="2026-06-05T11:12:00Z" w16du:dateUtc="2026-06-05T10:12:00Z">
        <w:r w:rsidR="007D5528">
          <w:rPr>
            <w:rFonts w:ascii="Arial" w:hAnsi="Arial" w:cs="Arial"/>
            <w:sz w:val="22"/>
          </w:rPr>
          <w:tab/>
        </w:r>
      </w:ins>
      <w:ins w:id="368" w:author="Andrew Dudkowsky" w:date="2026-05-28T07:59:00Z" w16du:dateUtc="2026-05-28T06:59:00Z">
        <w:r w:rsidR="006259DB" w:rsidRPr="00E30B1A">
          <w:rPr>
            <w:rFonts w:ascii="Arial" w:hAnsi="Arial" w:cs="Arial"/>
            <w:sz w:val="22"/>
          </w:rPr>
          <w:t>((</w:t>
        </w:r>
      </w:ins>
      <w:ins w:id="369" w:author="Ash Adams" w:date="2026-06-05T11:12:00Z" w16du:dateUtc="2026-06-05T10:12:00Z">
        <w:r w:rsidR="007D5528">
          <w:rPr>
            <w:rFonts w:ascii="Arial" w:hAnsi="Arial" w:cs="Arial"/>
            <w:sz w:val="22"/>
          </w:rPr>
          <w:t xml:space="preserve">current </w:t>
        </w:r>
      </w:ins>
      <w:ins w:id="370" w:author="Andrew Dudkowsky" w:date="2026-05-28T07:59:00Z" w16du:dateUtc="2026-05-28T06:59:00Z">
        <w:r w:rsidR="006259DB" w:rsidRPr="00E30B1A">
          <w:rPr>
            <w:rFonts w:ascii="Arial" w:hAnsi="Arial" w:cs="Arial"/>
            <w:b/>
            <w:bCs/>
            <w:sz w:val="22"/>
          </w:rPr>
          <w:t>OTCF Technology Queue</w:t>
        </w:r>
        <w:r w:rsidR="006259DB" w:rsidRPr="00E30B1A">
          <w:rPr>
            <w:rFonts w:ascii="Arial" w:hAnsi="Arial" w:cs="Arial"/>
            <w:sz w:val="22"/>
          </w:rPr>
          <w:t xml:space="preserve"> – </w:t>
        </w:r>
      </w:ins>
      <w:ins w:id="371" w:author="Ash Adams" w:date="2026-06-05T11:12:00Z" w16du:dateUtc="2026-06-05T10:12:00Z">
        <w:r w:rsidR="007D5528">
          <w:rPr>
            <w:rFonts w:ascii="Arial" w:hAnsi="Arial" w:cs="Arial"/>
            <w:sz w:val="22"/>
          </w:rPr>
          <w:t xml:space="preserve">current </w:t>
        </w:r>
      </w:ins>
      <w:ins w:id="372" w:author="Andrew Dudkowsky" w:date="2026-05-28T07:59:00Z" w16du:dateUtc="2026-05-28T06:59:00Z">
        <w:r w:rsidR="006259DB" w:rsidRPr="00E30B1A">
          <w:rPr>
            <w:rFonts w:ascii="Arial" w:hAnsi="Arial" w:cs="Arial"/>
            <w:b/>
            <w:bCs/>
            <w:sz w:val="22"/>
          </w:rPr>
          <w:t>Technology</w:t>
        </w:r>
      </w:ins>
      <w:ins w:id="373" w:author="Ash Adams" w:date="2026-06-06T12:22:00Z" w16du:dateUtc="2026-06-06T11:22:00Z">
        <w:r w:rsidR="0029298D">
          <w:rPr>
            <w:rFonts w:ascii="Arial" w:hAnsi="Arial" w:cs="Arial"/>
            <w:b/>
            <w:bCs/>
            <w:sz w:val="22"/>
          </w:rPr>
          <w:t xml:space="preserve"> Maximum Allowed Capa</w:t>
        </w:r>
        <w:r w:rsidR="00B23AEB">
          <w:rPr>
            <w:rFonts w:ascii="Arial" w:hAnsi="Arial" w:cs="Arial"/>
            <w:b/>
            <w:bCs/>
            <w:sz w:val="22"/>
          </w:rPr>
          <w:t>city</w:t>
        </w:r>
      </w:ins>
      <w:ins w:id="374" w:author="Andrew Dudkowsky" w:date="2026-05-28T07:59:00Z" w16du:dateUtc="2026-05-28T06:59:00Z">
        <w:r w:rsidR="006259DB" w:rsidRPr="00E30B1A">
          <w:rPr>
            <w:rFonts w:ascii="Arial" w:hAnsi="Arial" w:cs="Arial"/>
            <w:sz w:val="22"/>
          </w:rPr>
          <w:t>)</w:t>
        </w:r>
        <w:r w:rsidR="006259DB" w:rsidRPr="00E30B1A">
          <w:rPr>
            <w:rFonts w:ascii="Arial" w:hAnsi="Arial" w:cs="Arial"/>
            <w:sz w:val="22"/>
            <w:szCs w:val="22"/>
            <w:vertAlign w:val="subscript"/>
          </w:rPr>
          <w:t xml:space="preserve"> </w:t>
        </w:r>
        <w:r w:rsidR="006259DB" w:rsidRPr="00E30B1A">
          <w:rPr>
            <w:rFonts w:ascii="Arial" w:hAnsi="Arial" w:cs="Arial"/>
            <w:sz w:val="22"/>
            <w:szCs w:val="22"/>
          </w:rPr>
          <w:t xml:space="preserve"> </w:t>
        </w:r>
        <w:del w:id="375" w:author="Ash Adams" w:date="2026-06-05T11:16:00Z" w16du:dateUtc="2026-06-05T10:16:00Z">
          <w:r w:rsidR="006259DB" w:rsidRPr="00E30B1A" w:rsidDel="00C17747">
            <w:rPr>
              <w:rFonts w:ascii="Arial" w:hAnsi="Arial" w:cs="Arial"/>
              <w:sz w:val="22"/>
            </w:rPr>
            <w:delText xml:space="preserve"> </w:delText>
          </w:r>
        </w:del>
        <w:r w:rsidR="006259DB" w:rsidRPr="00E30B1A">
          <w:rPr>
            <w:rFonts w:ascii="Arial" w:hAnsi="Arial" w:cs="Arial"/>
            <w:sz w:val="22"/>
          </w:rPr>
          <w:t>- (</w:t>
        </w:r>
      </w:ins>
      <w:ins w:id="376" w:author="Ash Adams" w:date="2026-06-05T11:12:00Z" w16du:dateUtc="2026-06-05T10:12:00Z">
        <w:r w:rsidR="007D5528">
          <w:rPr>
            <w:rFonts w:ascii="Arial" w:hAnsi="Arial" w:cs="Arial"/>
            <w:sz w:val="22"/>
          </w:rPr>
          <w:t xml:space="preserve">previous </w:t>
        </w:r>
      </w:ins>
      <w:ins w:id="377" w:author="Andrew Dudkowsky" w:date="2026-05-28T07:59:00Z" w16du:dateUtc="2026-05-28T06:59:00Z">
        <w:r w:rsidR="006259DB" w:rsidRPr="00E30B1A">
          <w:rPr>
            <w:rFonts w:ascii="Arial" w:hAnsi="Arial" w:cs="Arial"/>
            <w:b/>
            <w:bCs/>
            <w:sz w:val="22"/>
          </w:rPr>
          <w:t>OTCF Technology Queue</w:t>
        </w:r>
        <w:r w:rsidR="006259DB" w:rsidRPr="00E30B1A">
          <w:rPr>
            <w:rFonts w:ascii="Arial" w:hAnsi="Arial" w:cs="Arial"/>
            <w:sz w:val="22"/>
          </w:rPr>
          <w:t xml:space="preserve"> – </w:t>
        </w:r>
      </w:ins>
      <w:ins w:id="378" w:author="Ash Adams" w:date="2026-06-05T11:12:00Z" w16du:dateUtc="2026-06-05T10:12:00Z">
        <w:r w:rsidR="007D5528">
          <w:rPr>
            <w:rFonts w:ascii="Arial" w:hAnsi="Arial" w:cs="Arial"/>
            <w:sz w:val="22"/>
          </w:rPr>
          <w:t xml:space="preserve">previous </w:t>
        </w:r>
      </w:ins>
      <w:ins w:id="379"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380" w:author="Andrew Dudkowsky" w:date="2026-05-28T07:59:00Z" w16du:dateUtc="2026-05-28T06:59:00Z">
        <w:r w:rsidR="006259DB" w:rsidRPr="00E30B1A">
          <w:rPr>
            <w:rFonts w:ascii="Arial" w:hAnsi="Arial" w:cs="Arial"/>
            <w:sz w:val="22"/>
          </w:rPr>
          <w:t>))</w:t>
        </w:r>
        <w:del w:id="381" w:author="Ash Adams" w:date="2026-06-12T12:57:00Z" w16du:dateUtc="2026-06-12T11:57:00Z">
          <w:r w:rsidR="006259DB" w:rsidRPr="00E30B1A" w:rsidDel="00787FD5">
            <w:rPr>
              <w:rFonts w:ascii="Arial" w:hAnsi="Arial" w:cs="Arial"/>
              <w:sz w:val="22"/>
              <w:szCs w:val="22"/>
              <w:vertAlign w:val="subscript"/>
            </w:rPr>
            <w:delText xml:space="preserve"> </w:delText>
          </w:r>
        </w:del>
        <w:r w:rsidR="006259DB" w:rsidRPr="00E30B1A">
          <w:rPr>
            <w:rFonts w:ascii="Arial" w:hAnsi="Arial" w:cs="Arial"/>
            <w:sz w:val="22"/>
          </w:rPr>
          <w:t xml:space="preserve"> </w:t>
        </w:r>
        <w:r w:rsidR="006259DB" w:rsidRPr="00E30B1A">
          <w:rPr>
            <w:sz w:val="22"/>
            <w:szCs w:val="22"/>
          </w:rPr>
          <w:t>÷ (</w:t>
        </w:r>
        <w:del w:id="382" w:author="Ash Adams" w:date="2026-06-05T11:16:00Z" w16du:dateUtc="2026-06-05T10:16:00Z">
          <w:r w:rsidR="006259DB" w:rsidRPr="00E30B1A" w:rsidDel="00C17747">
            <w:rPr>
              <w:rFonts w:ascii="Arial" w:hAnsi="Arial" w:cs="Arial"/>
              <w:sz w:val="22"/>
            </w:rPr>
            <w:delText>(</w:delText>
          </w:r>
        </w:del>
      </w:ins>
      <w:ins w:id="383" w:author="Ash Adams" w:date="2026-06-05T11:12:00Z" w16du:dateUtc="2026-06-05T10:12:00Z">
        <w:r w:rsidR="007D5528">
          <w:rPr>
            <w:rFonts w:ascii="Arial" w:hAnsi="Arial" w:cs="Arial"/>
            <w:sz w:val="22"/>
          </w:rPr>
          <w:t xml:space="preserve">previous </w:t>
        </w:r>
      </w:ins>
      <w:ins w:id="384" w:author="Andrew Dudkowsky" w:date="2026-05-28T07:59:00Z" w16du:dateUtc="2026-05-28T06:59:00Z">
        <w:r w:rsidR="006259DB" w:rsidRPr="00E30B1A">
          <w:rPr>
            <w:rFonts w:ascii="Arial" w:hAnsi="Arial" w:cs="Arial"/>
            <w:b/>
            <w:bCs/>
            <w:sz w:val="22"/>
          </w:rPr>
          <w:t>OTCF Technology Queue</w:t>
        </w:r>
        <w:r w:rsidR="006259DB" w:rsidRPr="00E30B1A">
          <w:rPr>
            <w:rFonts w:ascii="Arial" w:hAnsi="Arial" w:cs="Arial"/>
            <w:sz w:val="22"/>
          </w:rPr>
          <w:t xml:space="preserve"> – </w:t>
        </w:r>
      </w:ins>
      <w:ins w:id="385" w:author="Ash Adams" w:date="2026-06-05T11:12:00Z" w16du:dateUtc="2026-06-05T10:12:00Z">
        <w:r w:rsidR="007D5528">
          <w:rPr>
            <w:rFonts w:ascii="Arial" w:hAnsi="Arial" w:cs="Arial"/>
            <w:sz w:val="22"/>
          </w:rPr>
          <w:t xml:space="preserve">previous </w:t>
        </w:r>
      </w:ins>
      <w:ins w:id="386"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387" w:author="Andrew Dudkowsky" w:date="2026-05-28T07:59:00Z" w16du:dateUtc="2026-05-28T06:59:00Z">
        <w:r w:rsidR="006259DB" w:rsidRPr="00E30B1A">
          <w:rPr>
            <w:rFonts w:ascii="Arial" w:hAnsi="Arial" w:cs="Arial"/>
            <w:sz w:val="22"/>
          </w:rPr>
          <w:t xml:space="preserve">) </w:t>
        </w:r>
      </w:ins>
    </w:p>
    <w:p w14:paraId="422A6FA7" w14:textId="77777777" w:rsidR="00C17747" w:rsidRPr="00E30B1A" w:rsidRDefault="00C17747" w:rsidP="006259DB">
      <w:pPr>
        <w:tabs>
          <w:tab w:val="left" w:pos="720"/>
        </w:tabs>
        <w:spacing w:line="360" w:lineRule="auto"/>
        <w:ind w:left="720" w:hanging="720"/>
        <w:jc w:val="both"/>
        <w:rPr>
          <w:ins w:id="388" w:author="Andrew Dudkowsky" w:date="2026-05-28T07:59:00Z" w16du:dateUtc="2026-05-28T06:59:00Z"/>
          <w:rFonts w:ascii="Arial" w:hAnsi="Arial" w:cs="Arial"/>
          <w:sz w:val="22"/>
          <w:szCs w:val="22"/>
        </w:rPr>
      </w:pPr>
    </w:p>
    <w:p w14:paraId="1BFF83B8" w14:textId="77777777" w:rsidR="007D5528" w:rsidRDefault="00A12BA7" w:rsidP="00A12BA7">
      <w:pPr>
        <w:tabs>
          <w:tab w:val="left" w:pos="720"/>
        </w:tabs>
        <w:spacing w:line="360" w:lineRule="auto"/>
        <w:ind w:left="720" w:hanging="720"/>
        <w:jc w:val="both"/>
        <w:rPr>
          <w:ins w:id="389" w:author="Ash Adams" w:date="2026-06-05T11:16:00Z" w16du:dateUtc="2026-06-05T10:16:00Z"/>
          <w:rFonts w:ascii="Arial" w:hAnsi="Arial" w:cs="Arial"/>
          <w:sz w:val="22"/>
          <w:szCs w:val="22"/>
        </w:rPr>
      </w:pPr>
      <w:ins w:id="390" w:author="Andrew Dudkowsky" w:date="2026-05-25T09:23:00Z" w16du:dateUtc="2026-05-25T08:23:00Z">
        <w:r w:rsidRPr="00E30B1A">
          <w:rPr>
            <w:rFonts w:ascii="Arial" w:hAnsi="Arial" w:cs="Arial"/>
            <w:sz w:val="22"/>
            <w:szCs w:val="22"/>
          </w:rPr>
          <w:tab/>
          <w:t>Where</w:t>
        </w:r>
      </w:ins>
      <w:ins w:id="391" w:author="Ash Adams" w:date="2026-06-05T11:12:00Z" w16du:dateUtc="2026-06-05T10:12:00Z">
        <w:r w:rsidR="007D5528">
          <w:rPr>
            <w:rFonts w:ascii="Arial" w:hAnsi="Arial" w:cs="Arial"/>
            <w:sz w:val="22"/>
            <w:szCs w:val="22"/>
          </w:rPr>
          <w:t>:</w:t>
        </w:r>
      </w:ins>
    </w:p>
    <w:p w14:paraId="771E5481" w14:textId="77777777" w:rsidR="00C17747" w:rsidRDefault="00C17747" w:rsidP="00A12BA7">
      <w:pPr>
        <w:tabs>
          <w:tab w:val="left" w:pos="720"/>
        </w:tabs>
        <w:spacing w:line="360" w:lineRule="auto"/>
        <w:ind w:left="720" w:hanging="720"/>
        <w:jc w:val="both"/>
        <w:rPr>
          <w:ins w:id="392" w:author="Ash Adams" w:date="2026-06-05T11:13:00Z" w16du:dateUtc="2026-06-05T10:13:00Z"/>
          <w:rFonts w:ascii="Arial" w:hAnsi="Arial" w:cs="Arial"/>
          <w:sz w:val="22"/>
          <w:szCs w:val="22"/>
        </w:rPr>
      </w:pPr>
    </w:p>
    <w:p w14:paraId="294198C4" w14:textId="0F54090A" w:rsidR="00366A72" w:rsidRDefault="007D5528" w:rsidP="00A12BA7">
      <w:pPr>
        <w:tabs>
          <w:tab w:val="left" w:pos="720"/>
        </w:tabs>
        <w:spacing w:line="360" w:lineRule="auto"/>
        <w:ind w:left="720" w:hanging="720"/>
        <w:jc w:val="both"/>
        <w:rPr>
          <w:ins w:id="393" w:author="Ash Adams" w:date="2026-06-05T11:15:00Z" w16du:dateUtc="2026-06-05T10:15:00Z"/>
          <w:rFonts w:ascii="Arial" w:hAnsi="Arial" w:cs="Arial"/>
          <w:sz w:val="22"/>
        </w:rPr>
      </w:pPr>
      <w:ins w:id="394" w:author="Ash Adams" w:date="2026-06-05T11:13:00Z" w16du:dateUtc="2026-06-05T10:13:00Z">
        <w:r>
          <w:rPr>
            <w:rFonts w:ascii="Arial" w:hAnsi="Arial" w:cs="Arial"/>
            <w:sz w:val="22"/>
          </w:rPr>
          <w:tab/>
        </w:r>
      </w:ins>
      <w:ins w:id="395" w:author="Ash Adams" w:date="2026-06-05T11:15:00Z" w16du:dateUtc="2026-06-05T10:15:00Z">
        <w:r w:rsidR="00E019E6">
          <w:rPr>
            <w:rFonts w:ascii="Arial" w:hAnsi="Arial" w:cs="Arial"/>
            <w:sz w:val="22"/>
          </w:rPr>
          <w:t xml:space="preserve">The </w:t>
        </w:r>
      </w:ins>
      <w:ins w:id="396" w:author="Ash Adams" w:date="2026-06-05T11:13:00Z" w16du:dateUtc="2026-06-05T10:13:00Z">
        <w:r>
          <w:rPr>
            <w:rFonts w:ascii="Arial" w:hAnsi="Arial" w:cs="Arial"/>
            <w:sz w:val="22"/>
          </w:rPr>
          <w:t xml:space="preserve">current </w:t>
        </w:r>
        <w:r w:rsidRPr="00E30B1A">
          <w:rPr>
            <w:rFonts w:ascii="Arial" w:hAnsi="Arial" w:cs="Arial"/>
            <w:b/>
            <w:bCs/>
            <w:sz w:val="22"/>
          </w:rPr>
          <w:t>OTCF Technology Queue</w:t>
        </w:r>
      </w:ins>
      <w:ins w:id="397" w:author="Ash Adams" w:date="2026-06-05T11:14:00Z" w16du:dateUtc="2026-06-05T10:14:00Z">
        <w:r w:rsidR="00366A72">
          <w:rPr>
            <w:rFonts w:ascii="Arial" w:hAnsi="Arial" w:cs="Arial"/>
            <w:b/>
            <w:bCs/>
            <w:sz w:val="22"/>
          </w:rPr>
          <w:t xml:space="preserve"> </w:t>
        </w:r>
        <w:r w:rsidR="00366A72" w:rsidRPr="00913661">
          <w:rPr>
            <w:rFonts w:ascii="Arial" w:hAnsi="Arial" w:cs="Arial"/>
            <w:sz w:val="22"/>
          </w:rPr>
          <w:t>and current</w:t>
        </w:r>
        <w:r w:rsidR="00366A72">
          <w:rPr>
            <w:rFonts w:ascii="Arial" w:hAnsi="Arial" w:cs="Arial"/>
            <w:b/>
            <w:bCs/>
            <w:sz w:val="22"/>
          </w:rPr>
          <w:t xml:space="preserve"> </w:t>
        </w:r>
      </w:ins>
      <w:ins w:id="398"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399" w:author="Ash Adams" w:date="2026-06-05T11:13:00Z" w16du:dateUtc="2026-06-05T10:13:00Z">
        <w:r w:rsidRPr="00E30B1A">
          <w:rPr>
            <w:rFonts w:ascii="Arial" w:hAnsi="Arial" w:cs="Arial"/>
            <w:sz w:val="22"/>
          </w:rPr>
          <w:t xml:space="preserve"> </w:t>
        </w:r>
        <w:r>
          <w:rPr>
            <w:rFonts w:ascii="Arial" w:hAnsi="Arial" w:cs="Arial"/>
            <w:sz w:val="22"/>
          </w:rPr>
          <w:t xml:space="preserve">is </w:t>
        </w:r>
      </w:ins>
      <w:ins w:id="400" w:author="Ash Adams" w:date="2026-06-05T11:14:00Z" w16du:dateUtc="2026-06-05T10:14:00Z">
        <w:r w:rsidR="004F4406">
          <w:rPr>
            <w:rFonts w:ascii="Arial" w:hAnsi="Arial" w:cs="Arial"/>
            <w:sz w:val="22"/>
          </w:rPr>
          <w:t>in r</w:t>
        </w:r>
        <w:r w:rsidR="00366A72">
          <w:rPr>
            <w:rFonts w:ascii="Arial" w:hAnsi="Arial" w:cs="Arial"/>
            <w:sz w:val="22"/>
          </w:rPr>
          <w:t>elation to the publication being made under paragraph 2.2</w:t>
        </w:r>
      </w:ins>
      <w:ins w:id="401" w:author="Ash Adams" w:date="2026-06-05T11:15:00Z" w16du:dateUtc="2026-06-05T10:15:00Z">
        <w:r w:rsidR="00E019E6">
          <w:rPr>
            <w:rFonts w:ascii="Arial" w:hAnsi="Arial" w:cs="Arial"/>
            <w:sz w:val="22"/>
          </w:rPr>
          <w:t xml:space="preserve"> and;</w:t>
        </w:r>
      </w:ins>
    </w:p>
    <w:p w14:paraId="38D73BB5" w14:textId="5A3E3AE5" w:rsidR="007D5528" w:rsidRDefault="00E019E6" w:rsidP="00E019E6">
      <w:pPr>
        <w:tabs>
          <w:tab w:val="left" w:pos="720"/>
        </w:tabs>
        <w:spacing w:line="360" w:lineRule="auto"/>
        <w:ind w:left="720" w:hanging="720"/>
        <w:jc w:val="both"/>
        <w:rPr>
          <w:ins w:id="402" w:author="Ash Adams" w:date="2026-06-05T11:15:00Z" w16du:dateUtc="2026-06-05T10:15:00Z"/>
          <w:rFonts w:ascii="Arial" w:hAnsi="Arial" w:cs="Arial"/>
          <w:sz w:val="22"/>
        </w:rPr>
      </w:pPr>
      <w:ins w:id="403" w:author="Ash Adams" w:date="2026-06-05T11:15:00Z" w16du:dateUtc="2026-06-05T10:15:00Z">
        <w:r>
          <w:rPr>
            <w:rFonts w:ascii="Arial" w:hAnsi="Arial" w:cs="Arial"/>
            <w:sz w:val="22"/>
          </w:rPr>
          <w:tab/>
        </w:r>
      </w:ins>
      <w:ins w:id="404" w:author="Ash Adams" w:date="2026-06-05T11:16:00Z" w16du:dateUtc="2026-06-05T10:16:00Z">
        <w:r w:rsidR="00C97F23">
          <w:rPr>
            <w:rFonts w:ascii="Arial" w:hAnsi="Arial" w:cs="Arial"/>
            <w:sz w:val="22"/>
          </w:rPr>
          <w:t>The previous</w:t>
        </w:r>
      </w:ins>
      <w:ins w:id="405" w:author="Ash Adams" w:date="2026-06-05T11:13:00Z" w16du:dateUtc="2026-06-05T10:13:00Z">
        <w:r w:rsidR="007D5528">
          <w:rPr>
            <w:rFonts w:ascii="Arial" w:hAnsi="Arial" w:cs="Arial"/>
            <w:sz w:val="22"/>
          </w:rPr>
          <w:t xml:space="preserve"> </w:t>
        </w:r>
        <w:r w:rsidR="007D5528" w:rsidRPr="00E30B1A">
          <w:rPr>
            <w:rFonts w:ascii="Arial" w:hAnsi="Arial" w:cs="Arial"/>
            <w:b/>
            <w:bCs/>
            <w:sz w:val="22"/>
          </w:rPr>
          <w:t>OTCF Technology Queue</w:t>
        </w:r>
        <w:r w:rsidR="007D5528" w:rsidRPr="00E30B1A">
          <w:rPr>
            <w:rFonts w:ascii="Arial" w:hAnsi="Arial" w:cs="Arial"/>
            <w:sz w:val="22"/>
          </w:rPr>
          <w:t xml:space="preserve"> </w:t>
        </w:r>
      </w:ins>
      <w:ins w:id="406" w:author="Ash Adams" w:date="2026-06-05T11:15:00Z" w16du:dateUtc="2026-06-05T10:15:00Z">
        <w:r>
          <w:rPr>
            <w:rFonts w:ascii="Arial" w:hAnsi="Arial" w:cs="Arial"/>
            <w:sz w:val="22"/>
          </w:rPr>
          <w:t xml:space="preserve">and </w:t>
        </w:r>
      </w:ins>
      <w:ins w:id="407" w:author="Ash Adams" w:date="2026-06-05T11:13:00Z" w16du:dateUtc="2026-06-05T10:13:00Z">
        <w:r w:rsidR="007D5528">
          <w:rPr>
            <w:rFonts w:ascii="Arial" w:hAnsi="Arial" w:cs="Arial"/>
            <w:sz w:val="22"/>
          </w:rPr>
          <w:t xml:space="preserve">previous </w:t>
        </w:r>
      </w:ins>
      <w:ins w:id="408"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409" w:author="Ash Adams" w:date="2026-06-05T11:15:00Z" w16du:dateUtc="2026-06-05T10:15:00Z">
        <w:r>
          <w:rPr>
            <w:rFonts w:ascii="Arial" w:hAnsi="Arial" w:cs="Arial"/>
            <w:b/>
            <w:bCs/>
            <w:sz w:val="22"/>
          </w:rPr>
          <w:t xml:space="preserve"> </w:t>
        </w:r>
        <w:r w:rsidRPr="00913661">
          <w:rPr>
            <w:rFonts w:ascii="Arial" w:hAnsi="Arial" w:cs="Arial"/>
            <w:sz w:val="22"/>
          </w:rPr>
          <w:t xml:space="preserve">is in relation to the </w:t>
        </w:r>
        <w:r w:rsidR="00C97F23" w:rsidRPr="00913661">
          <w:rPr>
            <w:rFonts w:ascii="Arial" w:hAnsi="Arial" w:cs="Arial"/>
            <w:sz w:val="22"/>
          </w:rPr>
          <w:t>publication made six months previously under paragraph 2.2</w:t>
        </w:r>
      </w:ins>
      <w:ins w:id="410" w:author="Ash Adams" w:date="2026-06-15T14:04:00Z" w16du:dateUtc="2026-06-15T13:04:00Z">
        <w:r w:rsidR="004B29ED">
          <w:rPr>
            <w:rFonts w:ascii="Arial" w:hAnsi="Arial" w:cs="Arial"/>
            <w:sz w:val="22"/>
          </w:rPr>
          <w:t>.</w:t>
        </w:r>
      </w:ins>
    </w:p>
    <w:p w14:paraId="0E98E3A7" w14:textId="77777777" w:rsidR="00C97F23" w:rsidRPr="00E019E6" w:rsidRDefault="00C97F23" w:rsidP="00E019E6">
      <w:pPr>
        <w:tabs>
          <w:tab w:val="left" w:pos="720"/>
        </w:tabs>
        <w:spacing w:line="360" w:lineRule="auto"/>
        <w:ind w:left="720" w:hanging="720"/>
        <w:jc w:val="both"/>
        <w:rPr>
          <w:ins w:id="411" w:author="Ash Adams" w:date="2026-06-05T11:12:00Z" w16du:dateUtc="2026-06-05T10:12:00Z"/>
          <w:rFonts w:ascii="Arial" w:hAnsi="Arial" w:cs="Arial"/>
          <w:sz w:val="22"/>
        </w:rPr>
      </w:pPr>
    </w:p>
    <w:p w14:paraId="4BDBABB0" w14:textId="4C908F9D" w:rsidR="00A12BA7" w:rsidRDefault="00A12BA7" w:rsidP="00A12BA7">
      <w:pPr>
        <w:tabs>
          <w:tab w:val="left" w:pos="720"/>
        </w:tabs>
        <w:spacing w:line="360" w:lineRule="auto"/>
        <w:ind w:left="720" w:hanging="720"/>
        <w:jc w:val="both"/>
        <w:rPr>
          <w:ins w:id="412" w:author="Andrew Dudkowsky" w:date="2026-05-25T09:23:00Z" w16du:dateUtc="2026-05-25T08:23:00Z"/>
          <w:rFonts w:ascii="Arial" w:hAnsi="Arial" w:cs="Arial"/>
          <w:sz w:val="22"/>
          <w:szCs w:val="22"/>
        </w:rPr>
      </w:pPr>
      <w:ins w:id="413" w:author="Andrew Dudkowsky" w:date="2026-05-25T09:23:00Z" w16du:dateUtc="2026-05-25T08:23:00Z">
        <w:r w:rsidRPr="00E30B1A">
          <w:rPr>
            <w:rFonts w:ascii="Arial" w:hAnsi="Arial" w:cs="Arial"/>
            <w:sz w:val="22"/>
            <w:szCs w:val="22"/>
          </w:rPr>
          <w:t xml:space="preserve">  </w:t>
        </w:r>
      </w:ins>
      <w:ins w:id="414" w:author="Andrew Dudkowsky" w:date="2026-05-26T10:01:00Z" w16du:dateUtc="2026-05-26T09:01:00Z">
        <w:r w:rsidR="002F5C3B" w:rsidRPr="00E30B1A">
          <w:rPr>
            <w:rFonts w:ascii="Arial" w:hAnsi="Arial" w:cs="Arial"/>
            <w:sz w:val="22"/>
            <w:szCs w:val="22"/>
          </w:rPr>
          <w:t xml:space="preserve"> </w:t>
        </w:r>
      </w:ins>
    </w:p>
    <w:p w14:paraId="45566E5B" w14:textId="2AF1EDE3" w:rsidR="00A12BA7" w:rsidRPr="00AB7636" w:rsidRDefault="00A12BA7" w:rsidP="00A12BA7">
      <w:pPr>
        <w:tabs>
          <w:tab w:val="left" w:pos="720"/>
        </w:tabs>
        <w:spacing w:line="360" w:lineRule="auto"/>
        <w:ind w:left="720" w:hanging="720"/>
        <w:jc w:val="both"/>
        <w:rPr>
          <w:ins w:id="415" w:author="Andrew Dudkowsky" w:date="2026-05-25T09:23:00Z" w16du:dateUtc="2026-05-25T08:23:00Z"/>
          <w:rFonts w:ascii="Arial" w:hAnsi="Arial" w:cs="Arial"/>
          <w:sz w:val="22"/>
          <w:szCs w:val="22"/>
        </w:rPr>
      </w:pPr>
      <w:ins w:id="416" w:author="Andrew Dudkowsky" w:date="2026-05-25T09:23:00Z" w16du:dateUtc="2026-05-25T08:23:00Z">
        <w:r w:rsidRPr="7AB1F036">
          <w:rPr>
            <w:rFonts w:ascii="Arial" w:hAnsi="Arial" w:cs="Arial"/>
            <w:b/>
            <w:bCs/>
            <w:sz w:val="22"/>
            <w:szCs w:val="22"/>
          </w:rPr>
          <w:t>2.</w:t>
        </w:r>
      </w:ins>
      <w:ins w:id="417" w:author="Ash Adams" w:date="2026-06-03T11:06:00Z" w16du:dateUtc="2026-06-03T10:06:00Z">
        <w:r w:rsidR="00F872FC">
          <w:rPr>
            <w:rFonts w:ascii="Arial" w:hAnsi="Arial" w:cs="Arial"/>
            <w:b/>
            <w:bCs/>
            <w:sz w:val="22"/>
            <w:szCs w:val="22"/>
          </w:rPr>
          <w:t>6</w:t>
        </w:r>
      </w:ins>
      <w:ins w:id="418" w:author="Andrew Dudkowsky" w:date="2026-05-25T09:23:00Z" w16du:dateUtc="2026-05-25T08:23:00Z">
        <w:r>
          <w:tab/>
        </w:r>
        <w:r w:rsidRPr="00DA2A31">
          <w:rPr>
            <w:rFonts w:ascii="Arial" w:hAnsi="Arial" w:cs="Arial"/>
            <w:sz w:val="22"/>
            <w:szCs w:val="22"/>
          </w:rPr>
          <w:t>Where the</w:t>
        </w:r>
      </w:ins>
      <w:ins w:id="419" w:author="Andrew Dudkowsky" w:date="2026-05-26T10:04:00Z" w16du:dateUtc="2026-05-26T09:04:00Z">
        <w:r w:rsidR="008F007F" w:rsidRPr="00DA2A31">
          <w:rPr>
            <w:rFonts w:ascii="Arial" w:hAnsi="Arial" w:cs="Arial"/>
            <w:sz w:val="22"/>
            <w:szCs w:val="22"/>
          </w:rPr>
          <w:t xml:space="preserve"> </w:t>
        </w:r>
        <w:r w:rsidR="008F007F" w:rsidRPr="00913661">
          <w:rPr>
            <w:rFonts w:ascii="Arial" w:hAnsi="Arial" w:cs="Arial"/>
            <w:b/>
            <w:bCs/>
            <w:sz w:val="22"/>
            <w:szCs w:val="22"/>
          </w:rPr>
          <w:t xml:space="preserve">OTCF </w:t>
        </w:r>
        <w:r w:rsidR="00A46700" w:rsidRPr="00913661">
          <w:rPr>
            <w:rFonts w:ascii="Arial" w:hAnsi="Arial" w:cs="Arial"/>
            <w:b/>
            <w:bCs/>
            <w:sz w:val="22"/>
            <w:szCs w:val="22"/>
          </w:rPr>
          <w:t>Technology Oversubscription Value</w:t>
        </w:r>
        <w:r w:rsidR="00A46700" w:rsidRPr="00DA2A31">
          <w:rPr>
            <w:rFonts w:ascii="Arial" w:hAnsi="Arial" w:cs="Arial"/>
            <w:sz w:val="22"/>
            <w:szCs w:val="22"/>
          </w:rPr>
          <w:t xml:space="preserve"> is greater than 0.5 </w:t>
        </w:r>
      </w:ins>
      <w:ins w:id="420" w:author="Andrew Dudkowsky" w:date="2026-05-25T09:23:00Z" w16du:dateUtc="2026-05-25T08:23:00Z">
        <w:r w:rsidRPr="00DA2A31">
          <w:rPr>
            <w:rFonts w:ascii="Arial" w:hAnsi="Arial" w:cs="Arial"/>
            <w:sz w:val="22"/>
            <w:szCs w:val="22"/>
          </w:rPr>
          <w:t xml:space="preserve"> </w:t>
        </w:r>
      </w:ins>
      <w:ins w:id="421" w:author="Andrew Dudkowsky" w:date="2026-05-26T10:05:00Z" w16du:dateUtc="2026-05-26T09:05:00Z">
        <w:r w:rsidR="007D44E9" w:rsidRPr="00DA2A31">
          <w:rPr>
            <w:rFonts w:ascii="Arial" w:hAnsi="Arial" w:cs="Arial"/>
            <w:sz w:val="22"/>
            <w:szCs w:val="22"/>
          </w:rPr>
          <w:t xml:space="preserve">and the </w:t>
        </w:r>
      </w:ins>
      <w:ins w:id="422" w:author="Ash Adams" w:date="2026-06-06T12:25:00Z" w16du:dateUtc="2026-06-06T11:25:00Z">
        <w:r w:rsidR="004F0BD8" w:rsidRPr="00E30B1A">
          <w:rPr>
            <w:rFonts w:ascii="Arial" w:hAnsi="Arial" w:cs="Arial"/>
            <w:b/>
            <w:bCs/>
            <w:sz w:val="22"/>
          </w:rPr>
          <w:t>Technology</w:t>
        </w:r>
        <w:r w:rsidR="004F0BD8">
          <w:rPr>
            <w:rFonts w:ascii="Arial" w:hAnsi="Arial" w:cs="Arial"/>
            <w:b/>
            <w:bCs/>
            <w:sz w:val="22"/>
          </w:rPr>
          <w:t xml:space="preserve"> Maximum Allowed Capacity</w:t>
        </w:r>
      </w:ins>
      <w:ins w:id="423" w:author="Andrew Dudkowsky" w:date="2026-05-26T10:05:00Z" w16du:dateUtc="2026-05-26T09:05:00Z">
        <w:r w:rsidR="00AA140F" w:rsidRPr="00DA2A31">
          <w:rPr>
            <w:rFonts w:ascii="Arial" w:hAnsi="Arial" w:cs="Arial"/>
            <w:sz w:val="22"/>
            <w:szCs w:val="22"/>
          </w:rPr>
          <w:t xml:space="preserve"> is greater than 5GW,</w:t>
        </w:r>
        <w:r w:rsidR="00AA140F">
          <w:rPr>
            <w:rFonts w:ascii="Arial" w:hAnsi="Arial" w:cs="Arial"/>
            <w:sz w:val="22"/>
            <w:szCs w:val="22"/>
          </w:rPr>
          <w:t xml:space="preserve"> </w:t>
        </w:r>
      </w:ins>
      <w:ins w:id="424" w:author="Andrew Dudkowsky" w:date="2026-05-25T09:23:00Z" w16du:dateUtc="2026-05-25T08:23:00Z">
        <w:r w:rsidRPr="00D875CB">
          <w:rPr>
            <w:rFonts w:ascii="Arial" w:hAnsi="Arial" w:cs="Arial"/>
            <w:sz w:val="22"/>
            <w:szCs w:val="22"/>
          </w:rPr>
          <w:t>as</w:t>
        </w:r>
        <w:r w:rsidRPr="00B66C3A">
          <w:rPr>
            <w:rFonts w:ascii="Arial" w:hAnsi="Arial" w:cs="Arial"/>
            <w:sz w:val="22"/>
            <w:szCs w:val="22"/>
          </w:rPr>
          <w:t xml:space="preserve"> </w:t>
        </w:r>
        <w:r w:rsidRPr="7AB1F036">
          <w:rPr>
            <w:rFonts w:ascii="Arial" w:hAnsi="Arial" w:cs="Arial"/>
            <w:sz w:val="22"/>
            <w:szCs w:val="22"/>
          </w:rPr>
          <w:t>calculated and published in accordance with Paragraph 2.</w:t>
        </w:r>
      </w:ins>
      <w:ins w:id="425" w:author="Ash Adams" w:date="2026-06-03T11:07:00Z" w16du:dateUtc="2026-06-03T10:07:00Z">
        <w:r w:rsidR="00A33AE7">
          <w:rPr>
            <w:rFonts w:ascii="Arial" w:hAnsi="Arial" w:cs="Arial"/>
            <w:sz w:val="22"/>
            <w:szCs w:val="22"/>
          </w:rPr>
          <w:t>2</w:t>
        </w:r>
      </w:ins>
      <w:ins w:id="426" w:author="Andrew Dudkowsky" w:date="2026-05-25T09:23:00Z" w16du:dateUtc="2026-05-25T08:23:00Z">
        <w:r w:rsidRPr="7AB1F036">
          <w:rPr>
            <w:rFonts w:ascii="Arial" w:hAnsi="Arial" w:cs="Arial"/>
            <w:sz w:val="22"/>
            <w:szCs w:val="22"/>
          </w:rPr>
          <w:t xml:space="preserve"> and </w:t>
        </w:r>
      </w:ins>
      <w:ins w:id="427" w:author="Ash Adams" w:date="2026-06-05T11:17:00Z" w16du:dateUtc="2026-06-05T10:17:00Z">
        <w:r w:rsidR="00B671B6">
          <w:rPr>
            <w:rFonts w:ascii="Arial" w:hAnsi="Arial" w:cs="Arial"/>
            <w:sz w:val="22"/>
            <w:szCs w:val="22"/>
          </w:rPr>
          <w:t xml:space="preserve">the </w:t>
        </w:r>
      </w:ins>
      <w:ins w:id="428" w:author="Andrew Dudkowsky" w:date="2026-05-25T09:23:00Z" w16du:dateUtc="2026-05-25T08:23:00Z">
        <w:r w:rsidRPr="00D875CB">
          <w:rPr>
            <w:rFonts w:ascii="Arial" w:hAnsi="Arial" w:cs="Arial"/>
            <w:b/>
            <w:bCs/>
            <w:sz w:val="22"/>
            <w:szCs w:val="22"/>
          </w:rPr>
          <w:t>OTCF</w:t>
        </w:r>
        <w:r>
          <w:rPr>
            <w:rFonts w:ascii="Arial" w:hAnsi="Arial" w:cs="Arial"/>
            <w:b/>
            <w:bCs/>
            <w:sz w:val="22"/>
            <w:szCs w:val="22"/>
          </w:rPr>
          <w:t xml:space="preserve"> Technology</w:t>
        </w:r>
        <w:r w:rsidRPr="00D875CB">
          <w:rPr>
            <w:rFonts w:ascii="Arial" w:hAnsi="Arial" w:cs="Arial"/>
            <w:b/>
            <w:bCs/>
            <w:sz w:val="22"/>
            <w:szCs w:val="22"/>
          </w:rPr>
          <w:t xml:space="preserve"> Activation </w:t>
        </w:r>
        <w:r w:rsidRPr="7AB1F036">
          <w:rPr>
            <w:rFonts w:ascii="Arial" w:hAnsi="Arial" w:cs="Arial"/>
            <w:b/>
            <w:bCs/>
            <w:sz w:val="22"/>
            <w:szCs w:val="22"/>
          </w:rPr>
          <w:t xml:space="preserve">Date </w:t>
        </w:r>
      </w:ins>
      <w:ins w:id="429" w:author="Ash Adams" w:date="2026-06-05T11:17:00Z" w16du:dateUtc="2026-06-05T10:17:00Z">
        <w:r w:rsidR="004F2B42">
          <w:rPr>
            <w:rFonts w:ascii="Arial" w:hAnsi="Arial" w:cs="Arial"/>
            <w:sz w:val="22"/>
            <w:szCs w:val="22"/>
          </w:rPr>
          <w:t>is</w:t>
        </w:r>
      </w:ins>
      <w:ins w:id="430" w:author="Andrew Dudkowsky" w:date="2026-05-25T09:23:00Z" w16du:dateUtc="2026-05-25T08:23:00Z">
        <w:r w:rsidRPr="00D875CB">
          <w:rPr>
            <w:rFonts w:ascii="Arial" w:hAnsi="Arial" w:cs="Arial"/>
            <w:sz w:val="22"/>
            <w:szCs w:val="22"/>
          </w:rPr>
          <w:t xml:space="preserve"> not </w:t>
        </w:r>
      </w:ins>
      <w:ins w:id="431" w:author="Ash Adams" w:date="2026-06-05T11:17:00Z" w16du:dateUtc="2026-06-05T10:17:00Z">
        <w:r w:rsidR="004F2B42">
          <w:rPr>
            <w:rFonts w:ascii="Arial" w:hAnsi="Arial" w:cs="Arial"/>
            <w:sz w:val="22"/>
            <w:szCs w:val="22"/>
          </w:rPr>
          <w:t xml:space="preserve">already </w:t>
        </w:r>
      </w:ins>
      <w:ins w:id="432" w:author="Andrew Dudkowsky" w:date="2026-05-25T09:23:00Z" w16du:dateUtc="2026-05-25T08:23:00Z">
        <w:r w:rsidRPr="00D875CB">
          <w:rPr>
            <w:rFonts w:ascii="Arial" w:hAnsi="Arial" w:cs="Arial"/>
            <w:sz w:val="22"/>
            <w:szCs w:val="22"/>
          </w:rPr>
          <w:t>set</w:t>
        </w:r>
      </w:ins>
      <w:ins w:id="433" w:author="Ash Adams" w:date="2026-06-05T11:17:00Z" w16du:dateUtc="2026-06-05T10:17:00Z">
        <w:r w:rsidR="004F2B42">
          <w:rPr>
            <w:rFonts w:ascii="Arial" w:hAnsi="Arial" w:cs="Arial"/>
            <w:sz w:val="22"/>
            <w:szCs w:val="22"/>
          </w:rPr>
          <w:t>,</w:t>
        </w:r>
      </w:ins>
      <w:ins w:id="434" w:author="Andrew Dudkowsky" w:date="2026-05-25T09:23:00Z" w16du:dateUtc="2026-05-25T08:23:00Z">
        <w:r w:rsidRPr="7AB1F036">
          <w:rPr>
            <w:rFonts w:ascii="Arial" w:hAnsi="Arial" w:cs="Arial"/>
            <w:sz w:val="22"/>
            <w:szCs w:val="22"/>
          </w:rPr>
          <w:t xml:space="preserve"> </w:t>
        </w:r>
        <w:r w:rsidRPr="7AB1F036">
          <w:rPr>
            <w:rFonts w:ascii="Arial" w:hAnsi="Arial" w:cs="Arial"/>
            <w:b/>
            <w:bCs/>
            <w:sz w:val="22"/>
            <w:szCs w:val="22"/>
          </w:rPr>
          <w:t>The Company</w:t>
        </w:r>
        <w:r w:rsidRPr="7AB1F036">
          <w:rPr>
            <w:rFonts w:ascii="Arial" w:hAnsi="Arial" w:cs="Arial"/>
            <w:sz w:val="22"/>
            <w:szCs w:val="22"/>
          </w:rPr>
          <w:t xml:space="preserve"> must within </w:t>
        </w:r>
        <w:r w:rsidRPr="00E14C24">
          <w:rPr>
            <w:rFonts w:ascii="Arial" w:hAnsi="Arial" w:cs="Arial"/>
            <w:sz w:val="22"/>
            <w:szCs w:val="22"/>
          </w:rPr>
          <w:t xml:space="preserve">ten </w:t>
        </w:r>
        <w:r w:rsidRPr="00913661">
          <w:rPr>
            <w:rFonts w:ascii="Arial" w:hAnsi="Arial" w:cs="Arial"/>
            <w:b/>
            <w:bCs/>
            <w:sz w:val="22"/>
            <w:szCs w:val="22"/>
          </w:rPr>
          <w:t>Business Days</w:t>
        </w:r>
        <w:r w:rsidRPr="00E14C24">
          <w:rPr>
            <w:rFonts w:ascii="Arial" w:hAnsi="Arial" w:cs="Arial"/>
            <w:sz w:val="22"/>
            <w:szCs w:val="22"/>
          </w:rPr>
          <w:t xml:space="preserve"> </w:t>
        </w:r>
      </w:ins>
      <w:ins w:id="435" w:author="Andrew Dudkowsky" w:date="2026-05-27T10:16:00Z" w16du:dateUtc="2026-05-27T09:16:00Z">
        <w:r w:rsidR="006E2DAC" w:rsidRPr="00913661">
          <w:rPr>
            <w:rFonts w:ascii="Arial" w:hAnsi="Arial" w:cs="Arial"/>
            <w:sz w:val="22"/>
            <w:szCs w:val="22"/>
          </w:rPr>
          <w:t>publish its decision whether or not</w:t>
        </w:r>
      </w:ins>
      <w:ins w:id="436" w:author="Andrew Dudkowsky" w:date="2026-05-25T09:23:00Z" w16du:dateUtc="2026-05-25T08:23:00Z">
        <w:r w:rsidRPr="7AB1F036">
          <w:rPr>
            <w:rFonts w:ascii="Arial" w:hAnsi="Arial" w:cs="Arial"/>
            <w:sz w:val="22"/>
            <w:szCs w:val="22"/>
          </w:rPr>
          <w:t xml:space="preserve"> </w:t>
        </w:r>
      </w:ins>
      <w:ins w:id="437" w:author="Ash Adams" w:date="2026-06-04T11:33:00Z" w16du:dateUtc="2026-06-04T10:33:00Z">
        <w:r w:rsidR="003B3FA6">
          <w:rPr>
            <w:rFonts w:ascii="Arial" w:hAnsi="Arial" w:cs="Arial"/>
            <w:sz w:val="22"/>
            <w:szCs w:val="22"/>
          </w:rPr>
          <w:t>the</w:t>
        </w:r>
        <w:r w:rsidR="00F44AA9">
          <w:rPr>
            <w:rFonts w:ascii="Arial" w:hAnsi="Arial" w:cs="Arial"/>
            <w:sz w:val="22"/>
            <w:szCs w:val="22"/>
          </w:rPr>
          <w:t xml:space="preserve"> initial level of the</w:t>
        </w:r>
      </w:ins>
      <w:ins w:id="438" w:author="Ash Adams" w:date="2026-06-03T11:08:00Z" w16du:dateUtc="2026-06-03T10:08:00Z">
        <w:r w:rsidR="00996D53">
          <w:rPr>
            <w:rFonts w:ascii="Arial" w:hAnsi="Arial" w:cs="Arial"/>
            <w:sz w:val="22"/>
            <w:szCs w:val="22"/>
          </w:rPr>
          <w:t xml:space="preserve"> </w:t>
        </w:r>
        <w:r w:rsidR="00996D53" w:rsidRPr="00913661">
          <w:rPr>
            <w:rFonts w:ascii="Arial" w:hAnsi="Arial" w:cs="Arial"/>
            <w:b/>
            <w:bCs/>
            <w:sz w:val="22"/>
            <w:szCs w:val="22"/>
          </w:rPr>
          <w:t>OTCF</w:t>
        </w:r>
      </w:ins>
      <w:ins w:id="439" w:author="Ash Adams" w:date="2026-06-04T11:30:00Z" w16du:dateUtc="2026-06-04T10:30:00Z">
        <w:r w:rsidR="004D1F0C" w:rsidRPr="00913661">
          <w:rPr>
            <w:rFonts w:ascii="Arial" w:hAnsi="Arial" w:cs="Arial"/>
            <w:b/>
            <w:bCs/>
            <w:sz w:val="22"/>
            <w:szCs w:val="22"/>
          </w:rPr>
          <w:t xml:space="preserve"> Technology</w:t>
        </w:r>
      </w:ins>
      <w:ins w:id="440" w:author="Ash Adams" w:date="2026-06-03T11:08:00Z" w16du:dateUtc="2026-06-03T10:08:00Z">
        <w:r w:rsidR="00996D53" w:rsidRPr="00913661">
          <w:rPr>
            <w:rFonts w:ascii="Arial" w:hAnsi="Arial" w:cs="Arial"/>
            <w:b/>
            <w:bCs/>
            <w:sz w:val="22"/>
            <w:szCs w:val="22"/>
          </w:rPr>
          <w:t xml:space="preserve"> Floor</w:t>
        </w:r>
      </w:ins>
      <w:ins w:id="441" w:author="Andrew Dudkowsky" w:date="2026-05-25T09:23:00Z" w16du:dateUtc="2026-05-25T08:23:00Z">
        <w:r w:rsidRPr="7AB1F036">
          <w:rPr>
            <w:rFonts w:ascii="Arial" w:hAnsi="Arial" w:cs="Arial"/>
            <w:sz w:val="22"/>
            <w:szCs w:val="22"/>
          </w:rPr>
          <w:t xml:space="preserve"> </w:t>
        </w:r>
      </w:ins>
      <w:ins w:id="442" w:author="Ash Adams" w:date="2026-06-04T11:33:00Z" w16du:dateUtc="2026-06-04T10:33:00Z">
        <w:r w:rsidR="00F44AA9">
          <w:rPr>
            <w:rFonts w:ascii="Arial" w:hAnsi="Arial" w:cs="Arial"/>
            <w:sz w:val="22"/>
            <w:szCs w:val="22"/>
          </w:rPr>
          <w:t>determined in accordance</w:t>
        </w:r>
      </w:ins>
      <w:ins w:id="443" w:author="Ash Adams" w:date="2026-06-04T11:34:00Z" w16du:dateUtc="2026-06-04T10:34:00Z">
        <w:r w:rsidR="00F44AA9">
          <w:rPr>
            <w:rFonts w:ascii="Arial" w:hAnsi="Arial" w:cs="Arial"/>
            <w:sz w:val="22"/>
            <w:szCs w:val="22"/>
          </w:rPr>
          <w:t xml:space="preserve"> with paragraph </w:t>
        </w:r>
      </w:ins>
      <w:ins w:id="444" w:author="Ash Adams" w:date="2026-06-04T18:00:00Z" w16du:dateUtc="2026-06-04T17:00:00Z">
        <w:r w:rsidR="00717F48">
          <w:rPr>
            <w:rFonts w:ascii="Arial" w:hAnsi="Arial" w:cs="Arial"/>
            <w:sz w:val="22"/>
            <w:szCs w:val="22"/>
          </w:rPr>
          <w:t>5</w:t>
        </w:r>
      </w:ins>
      <w:ins w:id="445" w:author="Ash Adams" w:date="2026-06-04T11:34:00Z" w16du:dateUtc="2026-06-04T10:34:00Z">
        <w:r w:rsidR="00F44AA9">
          <w:rPr>
            <w:rFonts w:ascii="Arial" w:hAnsi="Arial" w:cs="Arial"/>
            <w:sz w:val="22"/>
            <w:szCs w:val="22"/>
          </w:rPr>
          <w:t xml:space="preserve">.1 </w:t>
        </w:r>
      </w:ins>
      <w:ins w:id="446" w:author="Andrew Dudkowsky" w:date="2026-05-25T09:23:00Z" w16du:dateUtc="2026-05-25T08:23:00Z">
        <w:r w:rsidRPr="7AB1F036">
          <w:rPr>
            <w:rFonts w:ascii="Arial" w:hAnsi="Arial" w:cs="Arial"/>
            <w:sz w:val="22"/>
            <w:szCs w:val="22"/>
          </w:rPr>
          <w:t>should</w:t>
        </w:r>
      </w:ins>
      <w:ins w:id="447" w:author="Ash Adams" w:date="2026-06-03T11:08:00Z" w16du:dateUtc="2026-06-03T10:08:00Z">
        <w:r w:rsidR="00996D53">
          <w:rPr>
            <w:rFonts w:ascii="Arial" w:hAnsi="Arial" w:cs="Arial"/>
            <w:sz w:val="22"/>
            <w:szCs w:val="22"/>
          </w:rPr>
          <w:t xml:space="preserve"> apply</w:t>
        </w:r>
      </w:ins>
      <w:ins w:id="448" w:author="Ash Adams" w:date="2026-06-03T11:09:00Z" w16du:dateUtc="2026-06-03T10:09:00Z">
        <w:r w:rsidR="001E5C94">
          <w:rPr>
            <w:rFonts w:ascii="Arial" w:hAnsi="Arial" w:cs="Arial"/>
            <w:sz w:val="22"/>
            <w:szCs w:val="22"/>
          </w:rPr>
          <w:t xml:space="preserve"> to that technology</w:t>
        </w:r>
      </w:ins>
      <w:ins w:id="449" w:author="Ash Adams" w:date="2026-06-04T11:30:00Z" w16du:dateUtc="2026-06-04T10:30:00Z">
        <w:r w:rsidR="008B71AA">
          <w:rPr>
            <w:rFonts w:ascii="Arial" w:hAnsi="Arial" w:cs="Arial"/>
            <w:sz w:val="22"/>
            <w:szCs w:val="22"/>
          </w:rPr>
          <w:t xml:space="preserve"> </w:t>
        </w:r>
      </w:ins>
      <w:ins w:id="450" w:author="Andrew Dudkowsky" w:date="2026-05-25T09:23:00Z" w16du:dateUtc="2026-05-25T08:23:00Z">
        <w:r w:rsidRPr="7AB1F036">
          <w:rPr>
            <w:rFonts w:ascii="Arial" w:hAnsi="Arial" w:cs="Arial"/>
            <w:sz w:val="22"/>
            <w:szCs w:val="22"/>
          </w:rPr>
          <w:t xml:space="preserve">in accordance with this Section 15, </w:t>
        </w:r>
        <w:r>
          <w:rPr>
            <w:rFonts w:ascii="Arial" w:hAnsi="Arial" w:cs="Arial"/>
            <w:sz w:val="22"/>
            <w:szCs w:val="22"/>
          </w:rPr>
          <w:t xml:space="preserve">and </w:t>
        </w:r>
        <w:r w:rsidRPr="7AB1F036">
          <w:rPr>
            <w:rFonts w:ascii="Arial" w:hAnsi="Arial" w:cs="Arial"/>
            <w:sz w:val="22"/>
            <w:szCs w:val="22"/>
          </w:rPr>
          <w:t xml:space="preserve">notify the </w:t>
        </w:r>
        <w:r w:rsidRPr="7AB1F036">
          <w:rPr>
            <w:rFonts w:ascii="Arial" w:hAnsi="Arial" w:cs="Arial"/>
            <w:b/>
            <w:bCs/>
            <w:sz w:val="22"/>
            <w:szCs w:val="22"/>
          </w:rPr>
          <w:t>Authority</w:t>
        </w:r>
        <w:r w:rsidRPr="7AB1F036">
          <w:rPr>
            <w:rFonts w:ascii="Arial" w:hAnsi="Arial" w:cs="Arial"/>
            <w:sz w:val="22"/>
            <w:szCs w:val="22"/>
          </w:rPr>
          <w:t xml:space="preserve"> of its determination and </w:t>
        </w:r>
      </w:ins>
      <w:ins w:id="451" w:author="Andrew Dudkowsky" w:date="2026-05-27T10:16:00Z" w16du:dateUtc="2026-05-27T09:16:00Z">
        <w:r w:rsidR="006E2DAC">
          <w:rPr>
            <w:rFonts w:ascii="Arial" w:hAnsi="Arial" w:cs="Arial"/>
            <w:sz w:val="22"/>
            <w:szCs w:val="22"/>
          </w:rPr>
          <w:t xml:space="preserve"> </w:t>
        </w:r>
      </w:ins>
      <w:ins w:id="452" w:author="Andrew Dudkowsky" w:date="2026-05-25T09:23:00Z" w16du:dateUtc="2026-05-25T08:23:00Z">
        <w:r w:rsidRPr="7AB1F036">
          <w:rPr>
            <w:rFonts w:ascii="Arial" w:hAnsi="Arial" w:cs="Arial"/>
            <w:sz w:val="22"/>
            <w:szCs w:val="22"/>
          </w:rPr>
          <w:t xml:space="preserve">publish this determination </w:t>
        </w:r>
      </w:ins>
      <w:ins w:id="453" w:author="Angela Quinn" w:date="2026-06-05T07:05:00Z" w16du:dateUtc="2026-06-05T06:05:00Z">
        <w:r w:rsidRPr="7AB1F036" w:rsidDel="009A6297">
          <w:rPr>
            <w:rFonts w:ascii="Arial" w:hAnsi="Arial" w:cs="Arial"/>
            <w:sz w:val="22"/>
            <w:szCs w:val="22"/>
          </w:rPr>
          <w:t xml:space="preserve">on </w:t>
        </w:r>
        <w:r w:rsidR="00DE4CAE">
          <w:rPr>
            <w:rFonts w:ascii="Arial" w:hAnsi="Arial" w:cs="Arial"/>
            <w:sz w:val="22"/>
            <w:szCs w:val="22"/>
          </w:rPr>
          <w:t>the</w:t>
        </w:r>
      </w:ins>
      <w:ins w:id="454" w:author="Andrew Dudkowsky" w:date="2026-05-25T09:23:00Z" w16du:dateUtc="2026-05-25T08:23:00Z">
        <w:r w:rsidRPr="7AB1F036">
          <w:rPr>
            <w:rFonts w:ascii="Arial" w:hAnsi="Arial" w:cs="Arial"/>
            <w:sz w:val="22"/>
            <w:szCs w:val="22"/>
          </w:rPr>
          <w:t xml:space="preserve"> </w:t>
        </w:r>
        <w:r w:rsidRPr="00D875CB">
          <w:rPr>
            <w:rFonts w:ascii="Arial" w:hAnsi="Arial" w:cs="Arial"/>
            <w:b/>
            <w:bCs/>
            <w:sz w:val="22"/>
            <w:szCs w:val="22"/>
          </w:rPr>
          <w:t>Website</w:t>
        </w:r>
        <w:r w:rsidRPr="004B29ED">
          <w:rPr>
            <w:rFonts w:ascii="Arial" w:hAnsi="Arial" w:cs="Arial"/>
            <w:sz w:val="22"/>
            <w:szCs w:val="22"/>
          </w:rPr>
          <w:t>.</w:t>
        </w:r>
      </w:ins>
    </w:p>
    <w:p w14:paraId="1FD476B9" w14:textId="77777777" w:rsidR="00A12BA7" w:rsidRPr="00AB7636" w:rsidRDefault="00A12BA7" w:rsidP="00A12BA7">
      <w:pPr>
        <w:tabs>
          <w:tab w:val="left" w:pos="720"/>
        </w:tabs>
        <w:spacing w:line="360" w:lineRule="auto"/>
        <w:ind w:left="720" w:hanging="720"/>
        <w:jc w:val="both"/>
        <w:rPr>
          <w:ins w:id="455" w:author="Andrew Dudkowsky" w:date="2026-05-25T09:23:00Z" w16du:dateUtc="2026-05-25T08:23:00Z"/>
          <w:rFonts w:ascii="Arial" w:hAnsi="Arial" w:cs="Arial"/>
          <w:sz w:val="22"/>
          <w:szCs w:val="22"/>
        </w:rPr>
      </w:pPr>
    </w:p>
    <w:p w14:paraId="34DB4CA2" w14:textId="4254225B" w:rsidR="00A12BA7" w:rsidRPr="0030265D" w:rsidRDefault="00A12BA7" w:rsidP="00A12BA7">
      <w:pPr>
        <w:tabs>
          <w:tab w:val="left" w:pos="720"/>
        </w:tabs>
        <w:spacing w:line="360" w:lineRule="auto"/>
        <w:ind w:left="709" w:hanging="709"/>
        <w:jc w:val="both"/>
        <w:rPr>
          <w:ins w:id="456" w:author="Andrew Dudkowsky" w:date="2026-05-25T09:23:00Z" w16du:dateUtc="2026-05-25T08:23:00Z"/>
          <w:rFonts w:ascii="Arial" w:hAnsi="Arial" w:cs="Arial"/>
          <w:sz w:val="22"/>
          <w:szCs w:val="22"/>
        </w:rPr>
      </w:pPr>
      <w:ins w:id="457" w:author="Andrew Dudkowsky" w:date="2026-05-25T09:23:00Z" w16du:dateUtc="2026-05-25T08:23:00Z">
        <w:r w:rsidRPr="00015F26">
          <w:rPr>
            <w:rFonts w:ascii="Arial" w:hAnsi="Arial" w:cs="Arial"/>
            <w:b/>
            <w:bCs/>
            <w:sz w:val="22"/>
            <w:szCs w:val="22"/>
          </w:rPr>
          <w:t>2.</w:t>
        </w:r>
      </w:ins>
      <w:ins w:id="458" w:author="Ash Adams" w:date="2026-06-03T11:12:00Z" w16du:dateUtc="2026-06-03T10:12:00Z">
        <w:r w:rsidR="005C6A76">
          <w:rPr>
            <w:rFonts w:ascii="Arial" w:hAnsi="Arial" w:cs="Arial"/>
            <w:b/>
            <w:bCs/>
            <w:sz w:val="22"/>
            <w:szCs w:val="22"/>
          </w:rPr>
          <w:t>7</w:t>
        </w:r>
      </w:ins>
      <w:ins w:id="459" w:author="Andrew Dudkowsky" w:date="2026-05-25T09:23:00Z" w16du:dateUtc="2026-05-25T08:23:00Z">
        <w:del w:id="460" w:author="Ash Adams" w:date="2026-06-03T11:09:00Z" w16du:dateUtc="2026-06-03T10:09:00Z">
          <w:r w:rsidDel="001E5C94">
            <w:rPr>
              <w:rFonts w:ascii="Arial" w:hAnsi="Arial" w:cs="Arial"/>
              <w:b/>
              <w:bCs/>
              <w:sz w:val="22"/>
              <w:szCs w:val="22"/>
            </w:rPr>
            <w:delText>5</w:delText>
          </w:r>
        </w:del>
        <w:r w:rsidRPr="00AB7636">
          <w:tab/>
        </w:r>
        <w:r w:rsidRPr="0030265D">
          <w:rPr>
            <w:rFonts w:ascii="Arial" w:hAnsi="Arial" w:cs="Arial"/>
            <w:sz w:val="22"/>
            <w:szCs w:val="22"/>
          </w:rPr>
          <w:t xml:space="preserve">Within </w:t>
        </w:r>
        <w:r>
          <w:rPr>
            <w:rFonts w:ascii="Arial" w:hAnsi="Arial" w:cs="Arial"/>
            <w:sz w:val="22"/>
            <w:szCs w:val="22"/>
          </w:rPr>
          <w:t>one month</w:t>
        </w:r>
        <w:r w:rsidRPr="0030265D">
          <w:rPr>
            <w:rFonts w:ascii="Arial" w:hAnsi="Arial" w:cs="Arial"/>
            <w:sz w:val="22"/>
            <w:szCs w:val="22"/>
          </w:rPr>
          <w:t xml:space="preserve"> of a notification by </w:t>
        </w:r>
        <w:r w:rsidRPr="0030265D">
          <w:rPr>
            <w:rFonts w:ascii="Arial" w:hAnsi="Arial" w:cs="Arial"/>
            <w:b/>
            <w:sz w:val="22"/>
            <w:szCs w:val="22"/>
          </w:rPr>
          <w:t>The</w:t>
        </w:r>
        <w:r w:rsidRPr="0030265D">
          <w:rPr>
            <w:rFonts w:ascii="Arial" w:hAnsi="Arial" w:cs="Arial"/>
            <w:sz w:val="22"/>
            <w:szCs w:val="22"/>
          </w:rPr>
          <w:t xml:space="preserve"> </w:t>
        </w:r>
        <w:r w:rsidRPr="0030265D">
          <w:rPr>
            <w:rFonts w:ascii="Arial" w:hAnsi="Arial" w:cs="Arial"/>
            <w:b/>
            <w:bCs/>
            <w:sz w:val="22"/>
            <w:szCs w:val="22"/>
          </w:rPr>
          <w:t>Company</w:t>
        </w:r>
        <w:r w:rsidRPr="0030265D">
          <w:rPr>
            <w:rFonts w:ascii="Arial" w:hAnsi="Arial" w:cs="Arial"/>
            <w:sz w:val="22"/>
            <w:szCs w:val="22"/>
          </w:rPr>
          <w:t xml:space="preserve">, </w:t>
        </w:r>
      </w:ins>
      <w:ins w:id="461" w:author="Angela Quinn" w:date="2026-06-05T07:06:00Z" w16du:dateUtc="2026-06-05T06:06:00Z">
        <w:r w:rsidR="003C39D0">
          <w:rPr>
            <w:rFonts w:ascii="Arial" w:hAnsi="Arial" w:cs="Arial"/>
            <w:sz w:val="22"/>
            <w:szCs w:val="22"/>
          </w:rPr>
          <w:t xml:space="preserve">and </w:t>
        </w:r>
      </w:ins>
      <w:ins w:id="462" w:author="Andrew Dudkowsky" w:date="2026-05-25T09:23:00Z" w16du:dateUtc="2026-05-25T08:23:00Z">
        <w:r w:rsidRPr="0030265D">
          <w:rPr>
            <w:rFonts w:ascii="Arial" w:hAnsi="Arial" w:cs="Arial"/>
            <w:sz w:val="22"/>
            <w:szCs w:val="22"/>
          </w:rPr>
          <w:t xml:space="preserve">having regard to </w:t>
        </w:r>
        <w:r w:rsidRPr="0030265D">
          <w:rPr>
            <w:rFonts w:ascii="Arial" w:hAnsi="Arial" w:cs="Arial"/>
            <w:b/>
            <w:bCs/>
            <w:sz w:val="22"/>
            <w:szCs w:val="22"/>
          </w:rPr>
          <w:t xml:space="preserve">The Company’s </w:t>
        </w:r>
        <w:r w:rsidRPr="0030265D">
          <w:rPr>
            <w:rFonts w:ascii="Arial" w:hAnsi="Arial" w:cs="Arial"/>
            <w:sz w:val="22"/>
            <w:szCs w:val="22"/>
          </w:rPr>
          <w:t>determination under Paragraph 2.</w:t>
        </w:r>
      </w:ins>
      <w:ins w:id="463" w:author="Ash Adams" w:date="2026-06-03T11:13:00Z" w16du:dateUtc="2026-06-03T10:13:00Z">
        <w:r w:rsidR="00BC3D11">
          <w:rPr>
            <w:rFonts w:ascii="Arial" w:hAnsi="Arial" w:cs="Arial"/>
            <w:sz w:val="22"/>
            <w:szCs w:val="22"/>
          </w:rPr>
          <w:t>6</w:t>
        </w:r>
      </w:ins>
      <w:ins w:id="464" w:author="Andrew Dudkowsky" w:date="2026-05-25T09:23:00Z" w16du:dateUtc="2026-05-25T08:23:00Z">
        <w:r w:rsidRPr="0030265D">
          <w:rPr>
            <w:rFonts w:ascii="Arial" w:hAnsi="Arial" w:cs="Arial"/>
            <w:sz w:val="22"/>
            <w:szCs w:val="22"/>
          </w:rPr>
          <w:t xml:space="preserve">, the </w:t>
        </w:r>
        <w:r w:rsidRPr="0030265D">
          <w:rPr>
            <w:rFonts w:ascii="Arial" w:hAnsi="Arial" w:cs="Arial"/>
            <w:b/>
            <w:sz w:val="22"/>
            <w:szCs w:val="22"/>
          </w:rPr>
          <w:t>Authority</w:t>
        </w:r>
        <w:r w:rsidRPr="0030265D">
          <w:rPr>
            <w:rFonts w:ascii="Arial" w:hAnsi="Arial" w:cs="Arial"/>
            <w:sz w:val="22"/>
            <w:szCs w:val="22"/>
          </w:rPr>
          <w:t xml:space="preserve"> may determine whether or not, </w:t>
        </w:r>
      </w:ins>
      <w:ins w:id="465" w:author="Ash Adams" w:date="2026-06-03T11:09:00Z" w16du:dateUtc="2026-06-03T10:09:00Z">
        <w:r w:rsidR="00DE5568">
          <w:rPr>
            <w:rFonts w:ascii="Arial" w:hAnsi="Arial" w:cs="Arial"/>
            <w:sz w:val="22"/>
            <w:szCs w:val="22"/>
          </w:rPr>
          <w:t xml:space="preserve">an </w:t>
        </w:r>
        <w:r w:rsidR="00DE5568" w:rsidRPr="00913661">
          <w:rPr>
            <w:rFonts w:ascii="Arial" w:hAnsi="Arial" w:cs="Arial"/>
            <w:b/>
            <w:bCs/>
            <w:sz w:val="22"/>
            <w:szCs w:val="22"/>
          </w:rPr>
          <w:t>OTCF</w:t>
        </w:r>
      </w:ins>
      <w:ins w:id="466" w:author="Ash Adams" w:date="2026-06-04T11:31:00Z" w16du:dateUtc="2026-06-04T10:31:00Z">
        <w:r w:rsidR="0026146D" w:rsidRPr="00913661">
          <w:rPr>
            <w:rFonts w:ascii="Arial" w:hAnsi="Arial" w:cs="Arial"/>
            <w:b/>
            <w:bCs/>
            <w:sz w:val="22"/>
            <w:szCs w:val="22"/>
          </w:rPr>
          <w:t xml:space="preserve"> Technology</w:t>
        </w:r>
      </w:ins>
      <w:ins w:id="467" w:author="Ash Adams" w:date="2026-06-03T11:09:00Z" w16du:dateUtc="2026-06-03T10:09:00Z">
        <w:r w:rsidR="00DE5568" w:rsidRPr="00913661">
          <w:rPr>
            <w:rFonts w:ascii="Arial" w:hAnsi="Arial" w:cs="Arial"/>
            <w:b/>
            <w:bCs/>
            <w:sz w:val="22"/>
            <w:szCs w:val="22"/>
          </w:rPr>
          <w:t xml:space="preserve"> Floor</w:t>
        </w:r>
        <w:r w:rsidR="00DE5568">
          <w:rPr>
            <w:rFonts w:ascii="Arial" w:hAnsi="Arial" w:cs="Arial"/>
            <w:sz w:val="22"/>
            <w:szCs w:val="22"/>
          </w:rPr>
          <w:t xml:space="preserve"> should apply </w:t>
        </w:r>
      </w:ins>
      <w:ins w:id="468" w:author="Andrew Dudkowsky" w:date="2026-05-25T09:23:00Z" w16du:dateUtc="2026-05-25T08:23:00Z">
        <w:r w:rsidRPr="0030265D">
          <w:rPr>
            <w:rFonts w:ascii="Arial" w:hAnsi="Arial" w:cs="Arial"/>
            <w:sz w:val="22"/>
            <w:szCs w:val="22"/>
          </w:rPr>
          <w:t>(in accordance with this Section 15).</w:t>
        </w:r>
      </w:ins>
    </w:p>
    <w:p w14:paraId="5C17A9E2" w14:textId="77777777" w:rsidR="00A12BA7" w:rsidRPr="0030265D" w:rsidRDefault="00A12BA7" w:rsidP="00A12BA7">
      <w:pPr>
        <w:tabs>
          <w:tab w:val="left" w:pos="720"/>
        </w:tabs>
        <w:spacing w:line="360" w:lineRule="auto"/>
        <w:ind w:left="720" w:hanging="720"/>
        <w:jc w:val="both"/>
        <w:rPr>
          <w:ins w:id="469" w:author="Andrew Dudkowsky" w:date="2026-05-25T09:23:00Z" w16du:dateUtc="2026-05-25T08:23:00Z"/>
          <w:rFonts w:ascii="Arial" w:hAnsi="Arial" w:cs="Arial"/>
          <w:sz w:val="22"/>
          <w:szCs w:val="22"/>
        </w:rPr>
      </w:pPr>
    </w:p>
    <w:p w14:paraId="12DD2470" w14:textId="0B220743" w:rsidR="00A12BA7" w:rsidRPr="00AB7636" w:rsidRDefault="00A12BA7" w:rsidP="00A12BA7">
      <w:pPr>
        <w:tabs>
          <w:tab w:val="left" w:pos="720"/>
        </w:tabs>
        <w:spacing w:line="360" w:lineRule="auto"/>
        <w:ind w:left="720" w:hanging="720"/>
        <w:jc w:val="both"/>
        <w:rPr>
          <w:ins w:id="470" w:author="Andrew Dudkowsky" w:date="2026-05-25T09:23:00Z" w16du:dateUtc="2026-05-25T08:23:00Z"/>
          <w:rFonts w:ascii="Arial" w:hAnsi="Arial" w:cs="Arial"/>
          <w:sz w:val="22"/>
          <w:szCs w:val="22"/>
        </w:rPr>
      </w:pPr>
      <w:ins w:id="471" w:author="Andrew Dudkowsky" w:date="2026-05-25T09:23:00Z" w16du:dateUtc="2026-05-25T08:23:00Z">
        <w:r w:rsidRPr="0030265D">
          <w:rPr>
            <w:rFonts w:ascii="Arial" w:hAnsi="Arial" w:cs="Arial"/>
            <w:b/>
            <w:bCs/>
            <w:sz w:val="22"/>
            <w:szCs w:val="22"/>
          </w:rPr>
          <w:t>2.</w:t>
        </w:r>
      </w:ins>
      <w:ins w:id="472" w:author="Ash Adams" w:date="2026-06-03T11:12:00Z" w16du:dateUtc="2026-06-03T10:12:00Z">
        <w:r w:rsidR="005C6A76">
          <w:rPr>
            <w:rFonts w:ascii="Arial" w:hAnsi="Arial" w:cs="Arial"/>
            <w:b/>
            <w:bCs/>
            <w:sz w:val="22"/>
            <w:szCs w:val="22"/>
          </w:rPr>
          <w:t>8</w:t>
        </w:r>
      </w:ins>
      <w:ins w:id="473" w:author="Andrew Dudkowsky" w:date="2026-05-25T09:23:00Z" w16du:dateUtc="2026-05-25T08:23:00Z">
        <w:r w:rsidRPr="0030265D">
          <w:tab/>
        </w:r>
        <w:r w:rsidRPr="0030265D">
          <w:rPr>
            <w:rFonts w:ascii="Arial" w:hAnsi="Arial" w:cs="Arial"/>
            <w:sz w:val="22"/>
            <w:szCs w:val="22"/>
          </w:rPr>
          <w:t xml:space="preserve">Within </w:t>
        </w:r>
        <w:r>
          <w:rPr>
            <w:rFonts w:ascii="Arial" w:hAnsi="Arial" w:cs="Arial"/>
            <w:sz w:val="22"/>
            <w:szCs w:val="22"/>
          </w:rPr>
          <w:t xml:space="preserve">five </w:t>
        </w:r>
        <w:r w:rsidRPr="006C2FFC">
          <w:rPr>
            <w:rFonts w:ascii="Arial" w:hAnsi="Arial" w:cs="Arial"/>
            <w:b/>
            <w:sz w:val="22"/>
            <w:szCs w:val="22"/>
          </w:rPr>
          <w:t>Business Days</w:t>
        </w:r>
        <w:r w:rsidRPr="0030265D">
          <w:rPr>
            <w:rFonts w:ascii="Arial" w:hAnsi="Arial" w:cs="Arial"/>
            <w:sz w:val="22"/>
            <w:szCs w:val="22"/>
          </w:rPr>
          <w:t xml:space="preserve"> of a determination by the </w:t>
        </w:r>
        <w:r w:rsidRPr="0030265D">
          <w:rPr>
            <w:rFonts w:ascii="Arial" w:hAnsi="Arial" w:cs="Arial"/>
            <w:b/>
            <w:sz w:val="22"/>
            <w:szCs w:val="22"/>
          </w:rPr>
          <w:t>Authority</w:t>
        </w:r>
        <w:r w:rsidRPr="0030265D">
          <w:rPr>
            <w:rFonts w:ascii="Arial" w:hAnsi="Arial" w:cs="Arial"/>
            <w:sz w:val="22"/>
            <w:szCs w:val="22"/>
          </w:rPr>
          <w:t xml:space="preserve"> under Paragraph 2.</w:t>
        </w:r>
      </w:ins>
      <w:ins w:id="474" w:author="Ash Adams" w:date="2026-06-03T11:13:00Z" w16du:dateUtc="2026-06-03T10:13:00Z">
        <w:r w:rsidR="00BC3D11">
          <w:rPr>
            <w:rFonts w:ascii="Arial" w:hAnsi="Arial" w:cs="Arial"/>
            <w:sz w:val="22"/>
            <w:szCs w:val="22"/>
          </w:rPr>
          <w:t>7</w:t>
        </w:r>
      </w:ins>
      <w:ins w:id="475" w:author="Andrew Dudkowsky" w:date="2026-05-25T09:23:00Z" w16du:dateUtc="2026-05-25T08:23:00Z">
        <w:r w:rsidRPr="0030265D">
          <w:rPr>
            <w:rFonts w:ascii="Arial" w:hAnsi="Arial" w:cs="Arial"/>
            <w:sz w:val="22"/>
            <w:szCs w:val="22"/>
          </w:rPr>
          <w:t xml:space="preserve"> or, where there is no such determination, within five </w:t>
        </w:r>
        <w:r w:rsidRPr="0030265D">
          <w:rPr>
            <w:rFonts w:ascii="Arial" w:hAnsi="Arial" w:cs="Arial"/>
            <w:b/>
            <w:bCs/>
            <w:sz w:val="22"/>
            <w:szCs w:val="22"/>
          </w:rPr>
          <w:t>Business Days</w:t>
        </w:r>
        <w:r w:rsidRPr="0030265D">
          <w:rPr>
            <w:rFonts w:ascii="Arial" w:hAnsi="Arial" w:cs="Arial"/>
            <w:sz w:val="22"/>
            <w:szCs w:val="22"/>
          </w:rPr>
          <w:t xml:space="preserve"> following the end of the period set out in Paragraph 2.</w:t>
        </w:r>
      </w:ins>
      <w:ins w:id="476" w:author="Ash Adams" w:date="2026-06-03T11:13:00Z" w16du:dateUtc="2026-06-03T10:13:00Z">
        <w:r w:rsidR="00BC3D11">
          <w:rPr>
            <w:rFonts w:ascii="Arial" w:hAnsi="Arial" w:cs="Arial"/>
            <w:sz w:val="22"/>
            <w:szCs w:val="22"/>
          </w:rPr>
          <w:t>7</w:t>
        </w:r>
      </w:ins>
      <w:ins w:id="477" w:author="Andrew Dudkowsky" w:date="2026-05-25T09:23:00Z" w16du:dateUtc="2026-05-25T08:23:00Z">
        <w:r w:rsidRPr="0030265D">
          <w:rPr>
            <w:rFonts w:ascii="Arial" w:hAnsi="Arial" w:cs="Arial"/>
            <w:sz w:val="22"/>
            <w:szCs w:val="22"/>
          </w:rPr>
          <w:t xml:space="preserve">, </w:t>
        </w:r>
        <w:r w:rsidRPr="0030265D">
          <w:rPr>
            <w:rFonts w:ascii="Arial" w:hAnsi="Arial" w:cs="Arial"/>
            <w:b/>
            <w:bCs/>
            <w:sz w:val="22"/>
            <w:szCs w:val="22"/>
          </w:rPr>
          <w:t>The Company</w:t>
        </w:r>
        <w:r w:rsidRPr="0030265D">
          <w:rPr>
            <w:rFonts w:ascii="Arial" w:hAnsi="Arial" w:cs="Arial"/>
            <w:sz w:val="22"/>
            <w:szCs w:val="22"/>
          </w:rPr>
          <w:t xml:space="preserve"> must publish on its </w:t>
        </w:r>
        <w:r w:rsidRPr="00D875CB">
          <w:rPr>
            <w:rFonts w:ascii="Arial" w:hAnsi="Arial" w:cs="Arial"/>
            <w:b/>
            <w:bCs/>
            <w:sz w:val="22"/>
            <w:szCs w:val="22"/>
          </w:rPr>
          <w:t>Website</w:t>
        </w:r>
        <w:r w:rsidRPr="0030265D">
          <w:rPr>
            <w:rFonts w:ascii="Arial" w:hAnsi="Arial" w:cs="Arial"/>
            <w:sz w:val="22"/>
            <w:szCs w:val="22"/>
          </w:rPr>
          <w:t xml:space="preserve"> a</w:t>
        </w:r>
        <w:r>
          <w:rPr>
            <w:rFonts w:ascii="Arial" w:hAnsi="Arial" w:cs="Arial"/>
            <w:sz w:val="22"/>
            <w:szCs w:val="22"/>
          </w:rPr>
          <w:t>n</w:t>
        </w:r>
        <w:r w:rsidRPr="0030265D">
          <w:rPr>
            <w:rFonts w:ascii="Arial" w:hAnsi="Arial" w:cs="Arial"/>
            <w:sz w:val="22"/>
            <w:szCs w:val="22"/>
          </w:rPr>
          <w:t xml:space="preserve"> </w:t>
        </w:r>
        <w:r w:rsidRPr="0030265D">
          <w:rPr>
            <w:rFonts w:ascii="Arial" w:hAnsi="Arial" w:cs="Arial"/>
            <w:b/>
            <w:bCs/>
            <w:sz w:val="22"/>
            <w:szCs w:val="22"/>
          </w:rPr>
          <w:t xml:space="preserve">OTCF </w:t>
        </w:r>
        <w:r w:rsidRPr="00D875CB">
          <w:rPr>
            <w:rFonts w:ascii="Arial" w:hAnsi="Arial" w:cs="Arial"/>
            <w:b/>
            <w:bCs/>
            <w:sz w:val="22"/>
            <w:szCs w:val="22"/>
          </w:rPr>
          <w:t xml:space="preserve">Technology </w:t>
        </w:r>
        <w:r w:rsidRPr="0030265D">
          <w:rPr>
            <w:rFonts w:ascii="Arial" w:hAnsi="Arial" w:cs="Arial"/>
            <w:b/>
            <w:bCs/>
            <w:sz w:val="22"/>
            <w:szCs w:val="22"/>
          </w:rPr>
          <w:t xml:space="preserve">Determination Notice </w:t>
        </w:r>
        <w:r w:rsidRPr="0030265D">
          <w:rPr>
            <w:rFonts w:ascii="Arial" w:hAnsi="Arial" w:cs="Arial"/>
            <w:sz w:val="22"/>
            <w:szCs w:val="22"/>
          </w:rPr>
          <w:t xml:space="preserve">setting out any </w:t>
        </w:r>
        <w:r w:rsidRPr="0030265D">
          <w:rPr>
            <w:rFonts w:ascii="Arial" w:hAnsi="Arial" w:cs="Arial"/>
            <w:sz w:val="22"/>
            <w:szCs w:val="22"/>
          </w:rPr>
          <w:lastRenderedPageBreak/>
          <w:t>determination made</w:t>
        </w:r>
        <w:r>
          <w:rPr>
            <w:rFonts w:ascii="Arial" w:hAnsi="Arial" w:cs="Arial"/>
            <w:sz w:val="22"/>
            <w:szCs w:val="22"/>
          </w:rPr>
          <w:t xml:space="preserve"> which will include the determination </w:t>
        </w:r>
        <w:r w:rsidRPr="00BC475D">
          <w:rPr>
            <w:rFonts w:ascii="Arial" w:hAnsi="Arial" w:cs="Arial"/>
            <w:sz w:val="22"/>
            <w:szCs w:val="22"/>
          </w:rPr>
          <w:t xml:space="preserve">made </w:t>
        </w:r>
        <w:r w:rsidRPr="001313B8">
          <w:rPr>
            <w:rFonts w:ascii="Arial" w:hAnsi="Arial" w:cs="Arial"/>
            <w:sz w:val="22"/>
            <w:szCs w:val="22"/>
          </w:rPr>
          <w:t>by the</w:t>
        </w:r>
        <w:r w:rsidRPr="00D875CB">
          <w:rPr>
            <w:rFonts w:ascii="Arial" w:hAnsi="Arial" w:cs="Arial"/>
            <w:b/>
            <w:bCs/>
            <w:sz w:val="22"/>
            <w:szCs w:val="22"/>
          </w:rPr>
          <w:t xml:space="preserve"> Authority </w:t>
        </w:r>
        <w:r w:rsidRPr="00D875CB">
          <w:rPr>
            <w:rFonts w:ascii="Arial" w:hAnsi="Arial" w:cs="Arial"/>
            <w:sz w:val="22"/>
            <w:szCs w:val="22"/>
          </w:rPr>
          <w:t>(where this is available).</w:t>
        </w:r>
      </w:ins>
    </w:p>
    <w:p w14:paraId="48CB8E4A" w14:textId="77777777" w:rsidR="00A12BA7" w:rsidRPr="00AB7636" w:rsidRDefault="00A12BA7" w:rsidP="00A12BA7">
      <w:pPr>
        <w:tabs>
          <w:tab w:val="left" w:pos="720"/>
        </w:tabs>
        <w:spacing w:line="360" w:lineRule="auto"/>
        <w:ind w:left="720" w:hanging="720"/>
        <w:jc w:val="both"/>
        <w:rPr>
          <w:ins w:id="478" w:author="Andrew Dudkowsky" w:date="2026-05-25T09:23:00Z" w16du:dateUtc="2026-05-25T08:23:00Z"/>
          <w:rFonts w:ascii="Arial" w:hAnsi="Arial" w:cs="Arial"/>
          <w:sz w:val="22"/>
          <w:szCs w:val="22"/>
        </w:rPr>
      </w:pPr>
    </w:p>
    <w:p w14:paraId="441E902A" w14:textId="48E7475B" w:rsidR="00A12BA7" w:rsidRPr="00AB7636" w:rsidRDefault="00A12BA7" w:rsidP="00A12BA7">
      <w:pPr>
        <w:tabs>
          <w:tab w:val="left" w:pos="720"/>
        </w:tabs>
        <w:spacing w:line="360" w:lineRule="auto"/>
        <w:ind w:left="720" w:hanging="720"/>
        <w:jc w:val="both"/>
        <w:rPr>
          <w:ins w:id="479" w:author="Andrew Dudkowsky" w:date="2026-05-25T09:23:00Z" w16du:dateUtc="2026-05-25T08:23:00Z"/>
          <w:rFonts w:ascii="Arial" w:hAnsi="Arial" w:cs="Arial"/>
          <w:sz w:val="22"/>
          <w:szCs w:val="22"/>
        </w:rPr>
      </w:pPr>
      <w:ins w:id="480" w:author="Andrew Dudkowsky" w:date="2026-05-25T09:23:00Z" w16du:dateUtc="2026-05-25T08:23:00Z">
        <w:r w:rsidRPr="00015F26">
          <w:rPr>
            <w:rFonts w:ascii="Arial" w:hAnsi="Arial" w:cs="Arial"/>
            <w:b/>
            <w:bCs/>
            <w:sz w:val="22"/>
            <w:szCs w:val="22"/>
          </w:rPr>
          <w:t>2.</w:t>
        </w:r>
      </w:ins>
      <w:ins w:id="481" w:author="Ash Adams" w:date="2026-06-03T11:12:00Z" w16du:dateUtc="2026-06-03T10:12:00Z">
        <w:r w:rsidR="005C6A76">
          <w:rPr>
            <w:rFonts w:ascii="Arial" w:hAnsi="Arial" w:cs="Arial"/>
            <w:b/>
            <w:bCs/>
            <w:sz w:val="22"/>
            <w:szCs w:val="22"/>
          </w:rPr>
          <w:t>9</w:t>
        </w:r>
      </w:ins>
      <w:ins w:id="482" w:author="Andrew Dudkowsky" w:date="2026-05-25T09:23:00Z" w16du:dateUtc="2026-05-25T08:23:00Z">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w:t>
        </w:r>
        <w:r>
          <w:rPr>
            <w:rFonts w:ascii="Arial" w:hAnsi="Arial" w:cs="Arial"/>
            <w:sz w:val="22"/>
            <w:szCs w:val="22"/>
          </w:rPr>
          <w:t>n</w:t>
        </w:r>
        <w:r w:rsidRPr="00AB7636">
          <w:rPr>
            <w:rFonts w:ascii="Arial" w:hAnsi="Arial" w:cs="Arial"/>
            <w:sz w:val="22"/>
            <w:szCs w:val="22"/>
          </w:rPr>
          <w:t xml:space="preserv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Technology Activation</w:t>
        </w:r>
        <w:r w:rsidRPr="00AB7636">
          <w:rPr>
            <w:rFonts w:ascii="Arial" w:hAnsi="Arial" w:cs="Arial"/>
            <w:b/>
            <w:bCs/>
            <w:sz w:val="22"/>
            <w:szCs w:val="22"/>
          </w:rPr>
          <w:t xml:space="preserve"> Date</w:t>
        </w:r>
        <w:r w:rsidRPr="00AB7636">
          <w:rPr>
            <w:rFonts w:ascii="Arial" w:hAnsi="Arial" w:cs="Arial"/>
            <w:sz w:val="22"/>
            <w:szCs w:val="22"/>
          </w:rPr>
          <w:t xml:space="preserve"> in the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 xml:space="preserve">Technology </w:t>
        </w:r>
        <w:r w:rsidRPr="00AB7636">
          <w:rPr>
            <w:rFonts w:ascii="Arial" w:hAnsi="Arial" w:cs="Arial"/>
            <w:b/>
            <w:bCs/>
            <w:sz w:val="22"/>
            <w:szCs w:val="22"/>
          </w:rPr>
          <w:t>Determination Notice</w:t>
        </w:r>
        <w:r w:rsidRPr="00AB7636">
          <w:rPr>
            <w:rFonts w:ascii="Arial" w:hAnsi="Arial" w:cs="Arial"/>
            <w:sz w:val="22"/>
            <w:szCs w:val="22"/>
          </w:rPr>
          <w:t xml:space="preserve"> where either: </w:t>
        </w:r>
      </w:ins>
    </w:p>
    <w:p w14:paraId="638D6895" w14:textId="0A8FE194" w:rsidR="00A12BA7" w:rsidRPr="00AB7636" w:rsidRDefault="00A12BA7" w:rsidP="00A12BA7">
      <w:pPr>
        <w:tabs>
          <w:tab w:val="left" w:pos="720"/>
        </w:tabs>
        <w:spacing w:line="360" w:lineRule="auto"/>
        <w:ind w:left="1440" w:hanging="1440"/>
        <w:jc w:val="both"/>
        <w:rPr>
          <w:ins w:id="483" w:author="Andrew Dudkowsky" w:date="2026-05-25T09:23:00Z" w16du:dateUtc="2026-05-25T08:23:00Z"/>
          <w:rFonts w:ascii="Arial" w:hAnsi="Arial" w:cs="Arial"/>
          <w:sz w:val="22"/>
          <w:szCs w:val="22"/>
        </w:rPr>
      </w:pPr>
      <w:ins w:id="484" w:author="Andrew Dudkowsky" w:date="2026-05-25T09:23:00Z" w16du:dateUtc="2026-05-25T08:23:00Z">
        <w:r w:rsidRPr="00AB7636">
          <w:rPr>
            <w:rFonts w:ascii="Arial" w:hAnsi="Arial" w:cs="Arial"/>
            <w:sz w:val="22"/>
            <w:szCs w:val="22"/>
          </w:rPr>
          <w:tab/>
        </w:r>
        <w:r w:rsidRPr="00015F26">
          <w:rPr>
            <w:rFonts w:ascii="Arial" w:hAnsi="Arial" w:cs="Arial"/>
            <w:b/>
            <w:bCs/>
            <w:sz w:val="22"/>
            <w:szCs w:val="22"/>
          </w:rPr>
          <w:t>2.</w:t>
        </w:r>
      </w:ins>
      <w:ins w:id="485" w:author="Ash Adams" w:date="2026-06-03T11:12:00Z" w16du:dateUtc="2026-06-03T10:12:00Z">
        <w:r w:rsidR="005C6A76">
          <w:rPr>
            <w:rFonts w:ascii="Arial" w:hAnsi="Arial" w:cs="Arial"/>
            <w:b/>
            <w:bCs/>
            <w:sz w:val="22"/>
            <w:szCs w:val="22"/>
          </w:rPr>
          <w:t>9</w:t>
        </w:r>
      </w:ins>
      <w:ins w:id="486" w:author="Andrew Dudkowsky" w:date="2026-05-25T09:23:00Z" w16du:dateUtc="2026-05-25T08:23:00Z">
        <w:r w:rsidRPr="00015F26">
          <w:rPr>
            <w:rFonts w:ascii="Arial" w:hAnsi="Arial" w:cs="Arial"/>
            <w:b/>
            <w:bCs/>
            <w:sz w:val="22"/>
            <w:szCs w:val="22"/>
          </w:rPr>
          <w:t>.1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w:t>
        </w:r>
      </w:ins>
      <w:ins w:id="487" w:author="Ash Adams" w:date="2026-06-03T11:14:00Z" w16du:dateUtc="2026-06-03T10:14:00Z">
        <w:r w:rsidR="004918ED">
          <w:rPr>
            <w:rFonts w:ascii="Arial" w:hAnsi="Arial" w:cs="Arial"/>
            <w:sz w:val="22"/>
            <w:szCs w:val="22"/>
          </w:rPr>
          <w:t>7</w:t>
        </w:r>
      </w:ins>
      <w:ins w:id="488" w:author="Andrew Dudkowsky" w:date="2026-05-25T09:23:00Z" w16du:dateUtc="2026-05-25T08:23:00Z">
        <w:r w:rsidRPr="00AB7636">
          <w:rPr>
            <w:rFonts w:ascii="Arial" w:hAnsi="Arial" w:cs="Arial"/>
            <w:sz w:val="22"/>
            <w:szCs w:val="22"/>
          </w:rPr>
          <w:t xml:space="preserve"> that </w:t>
        </w:r>
      </w:ins>
      <w:ins w:id="489" w:author="Ash Adams" w:date="2026-06-04T08:06:00Z" w16du:dateUtc="2026-06-04T07:06:00Z">
        <w:r w:rsidR="00AA0904">
          <w:rPr>
            <w:rFonts w:ascii="Arial" w:hAnsi="Arial" w:cs="Arial"/>
            <w:sz w:val="22"/>
            <w:szCs w:val="22"/>
          </w:rPr>
          <w:t>an</w:t>
        </w:r>
      </w:ins>
      <w:ins w:id="490" w:author="Ash Adams" w:date="2026-06-03T11:10:00Z" w16du:dateUtc="2026-06-03T10:10:00Z">
        <w:r w:rsidR="00DE5568" w:rsidRPr="00DE5568">
          <w:rPr>
            <w:rFonts w:ascii="Arial" w:hAnsi="Arial" w:cs="Arial"/>
            <w:sz w:val="22"/>
            <w:szCs w:val="22"/>
          </w:rPr>
          <w:t xml:space="preserve"> </w:t>
        </w:r>
        <w:r w:rsidR="00DE5568" w:rsidRPr="001313B8">
          <w:rPr>
            <w:rFonts w:ascii="Arial" w:hAnsi="Arial" w:cs="Arial"/>
            <w:b/>
            <w:bCs/>
            <w:sz w:val="22"/>
            <w:szCs w:val="22"/>
          </w:rPr>
          <w:t xml:space="preserve">OTCF </w:t>
        </w:r>
      </w:ins>
      <w:ins w:id="491" w:author="Ash Adams" w:date="2026-06-04T08:05:00Z" w16du:dateUtc="2026-06-04T07:05:00Z">
        <w:r w:rsidR="00AA0904" w:rsidRPr="001313B8">
          <w:rPr>
            <w:rFonts w:ascii="Arial" w:hAnsi="Arial" w:cs="Arial"/>
            <w:b/>
            <w:bCs/>
            <w:sz w:val="22"/>
            <w:szCs w:val="22"/>
          </w:rPr>
          <w:t xml:space="preserve">Technology </w:t>
        </w:r>
      </w:ins>
      <w:ins w:id="492" w:author="Ash Adams" w:date="2026-06-03T11:10:00Z" w16du:dateUtc="2026-06-03T10:10:00Z">
        <w:r w:rsidR="00DE5568" w:rsidRPr="001313B8">
          <w:rPr>
            <w:rFonts w:ascii="Arial" w:hAnsi="Arial" w:cs="Arial"/>
            <w:b/>
            <w:bCs/>
            <w:sz w:val="22"/>
            <w:szCs w:val="22"/>
          </w:rPr>
          <w:t xml:space="preserve">Floor </w:t>
        </w:r>
        <w:r w:rsidR="00DE5568" w:rsidRPr="00DE5568">
          <w:rPr>
            <w:rFonts w:ascii="Arial" w:hAnsi="Arial" w:cs="Arial"/>
            <w:sz w:val="22"/>
            <w:szCs w:val="22"/>
          </w:rPr>
          <w:t>should apply</w:t>
        </w:r>
      </w:ins>
      <w:ins w:id="493" w:author="Andrew Dudkowsky" w:date="2026-05-25T09:23:00Z" w16du:dateUtc="2026-05-25T08:23:00Z">
        <w:r w:rsidRPr="00AB7636">
          <w:rPr>
            <w:rFonts w:ascii="Arial" w:hAnsi="Arial" w:cs="Arial"/>
            <w:sz w:val="22"/>
            <w:szCs w:val="22"/>
          </w:rPr>
          <w:t xml:space="preserve">; or </w:t>
        </w:r>
      </w:ins>
    </w:p>
    <w:p w14:paraId="42F2075A" w14:textId="2FF5571A" w:rsidR="00A12BA7" w:rsidRPr="00AB7636" w:rsidRDefault="00A12BA7" w:rsidP="00A12BA7">
      <w:pPr>
        <w:tabs>
          <w:tab w:val="left" w:pos="720"/>
        </w:tabs>
        <w:spacing w:line="360" w:lineRule="auto"/>
        <w:ind w:left="1440" w:hanging="1440"/>
        <w:jc w:val="both"/>
        <w:rPr>
          <w:ins w:id="494" w:author="Andrew Dudkowsky" w:date="2026-05-25T09:23:00Z" w16du:dateUtc="2026-05-25T08:23:00Z"/>
          <w:rFonts w:ascii="Arial" w:hAnsi="Arial" w:cs="Arial"/>
          <w:sz w:val="22"/>
          <w:szCs w:val="22"/>
        </w:rPr>
      </w:pPr>
      <w:ins w:id="495" w:author="Andrew Dudkowsky" w:date="2026-05-25T09:23:00Z" w16du:dateUtc="2026-05-25T08:23:00Z">
        <w:r w:rsidRPr="00AB7636">
          <w:rPr>
            <w:rFonts w:ascii="Arial" w:hAnsi="Arial" w:cs="Arial"/>
            <w:sz w:val="22"/>
            <w:szCs w:val="22"/>
          </w:rPr>
          <w:tab/>
        </w:r>
        <w:r w:rsidRPr="00015F26">
          <w:rPr>
            <w:rFonts w:ascii="Arial" w:hAnsi="Arial" w:cs="Arial"/>
            <w:b/>
            <w:bCs/>
            <w:sz w:val="22"/>
            <w:szCs w:val="22"/>
          </w:rPr>
          <w:t>2.</w:t>
        </w:r>
      </w:ins>
      <w:ins w:id="496" w:author="Ash Adams" w:date="2026-06-03T11:12:00Z" w16du:dateUtc="2026-06-03T10:12:00Z">
        <w:r w:rsidR="005C6A76">
          <w:rPr>
            <w:rFonts w:ascii="Arial" w:hAnsi="Arial" w:cs="Arial"/>
            <w:b/>
            <w:bCs/>
            <w:sz w:val="22"/>
            <w:szCs w:val="22"/>
          </w:rPr>
          <w:t>9</w:t>
        </w:r>
      </w:ins>
      <w:ins w:id="497" w:author="Andrew Dudkowsky" w:date="2026-05-25T09:23:00Z" w16du:dateUtc="2026-05-25T08:23:00Z">
        <w:r w:rsidRPr="00015F26">
          <w:rPr>
            <w:rFonts w:ascii="Arial" w:hAnsi="Arial" w:cs="Arial"/>
            <w:b/>
            <w:bCs/>
            <w:sz w:val="22"/>
            <w:szCs w:val="22"/>
          </w:rPr>
          <w:t>.2</w:t>
        </w:r>
        <w:r>
          <w:tab/>
        </w:r>
        <w:r w:rsidRPr="00AB7636">
          <w:rPr>
            <w:rFonts w:ascii="Arial" w:hAnsi="Arial" w:cs="Arial"/>
            <w:b/>
            <w:bCs/>
            <w:sz w:val="22"/>
            <w:szCs w:val="22"/>
          </w:rPr>
          <w:t>The Company</w:t>
        </w:r>
        <w:r w:rsidRPr="00AB7636">
          <w:rPr>
            <w:rFonts w:ascii="Arial" w:hAnsi="Arial" w:cs="Arial"/>
            <w:sz w:val="22"/>
            <w:szCs w:val="22"/>
          </w:rPr>
          <w:t xml:space="preserve"> has determined under Paragraph 2.</w:t>
        </w:r>
      </w:ins>
      <w:ins w:id="498" w:author="Ash Adams" w:date="2026-06-03T11:14:00Z" w16du:dateUtc="2026-06-03T10:14:00Z">
        <w:r w:rsidR="004918ED">
          <w:rPr>
            <w:rFonts w:ascii="Arial" w:hAnsi="Arial" w:cs="Arial"/>
            <w:sz w:val="22"/>
            <w:szCs w:val="22"/>
          </w:rPr>
          <w:t>6</w:t>
        </w:r>
      </w:ins>
      <w:ins w:id="499" w:author="Andrew Dudkowsky" w:date="2026-05-25T09:23:00Z" w16du:dateUtc="2026-05-25T08:23:00Z">
        <w:r w:rsidRPr="00AB7636">
          <w:rPr>
            <w:rFonts w:ascii="Arial" w:hAnsi="Arial" w:cs="Arial"/>
            <w:sz w:val="22"/>
            <w:szCs w:val="22"/>
          </w:rPr>
          <w:t xml:space="preserve"> that </w:t>
        </w:r>
      </w:ins>
      <w:ins w:id="500" w:author="Ash Adams" w:date="2026-06-03T11:10:00Z" w16du:dateUtc="2026-06-03T10:10:00Z">
        <w:r w:rsidR="00DE5568" w:rsidRPr="001313B8">
          <w:rPr>
            <w:rFonts w:ascii="Arial" w:hAnsi="Arial" w:cs="Arial"/>
            <w:sz w:val="22"/>
            <w:szCs w:val="22"/>
          </w:rPr>
          <w:t>an</w:t>
        </w:r>
        <w:r w:rsidR="00DE5568" w:rsidRPr="00DE5568">
          <w:rPr>
            <w:rFonts w:ascii="Arial" w:hAnsi="Arial" w:cs="Arial"/>
            <w:b/>
            <w:bCs/>
            <w:sz w:val="22"/>
            <w:szCs w:val="22"/>
          </w:rPr>
          <w:t xml:space="preserve"> OTCF </w:t>
        </w:r>
      </w:ins>
      <w:ins w:id="501" w:author="Ash Adams" w:date="2026-06-04T08:06:00Z" w16du:dateUtc="2026-06-04T07:06:00Z">
        <w:r w:rsidR="00AA0904">
          <w:rPr>
            <w:rFonts w:ascii="Arial" w:hAnsi="Arial" w:cs="Arial"/>
            <w:b/>
            <w:bCs/>
            <w:sz w:val="22"/>
            <w:szCs w:val="22"/>
          </w:rPr>
          <w:t xml:space="preserve">Technology </w:t>
        </w:r>
      </w:ins>
      <w:ins w:id="502" w:author="Ash Adams" w:date="2026-06-03T11:10:00Z" w16du:dateUtc="2026-06-03T10:10:00Z">
        <w:r w:rsidR="00DE5568" w:rsidRPr="00DE5568">
          <w:rPr>
            <w:rFonts w:ascii="Arial" w:hAnsi="Arial" w:cs="Arial"/>
            <w:b/>
            <w:bCs/>
            <w:sz w:val="22"/>
            <w:szCs w:val="22"/>
          </w:rPr>
          <w:t xml:space="preserve">Floor </w:t>
        </w:r>
        <w:r w:rsidR="00DE5568" w:rsidRPr="001313B8">
          <w:rPr>
            <w:rFonts w:ascii="Arial" w:hAnsi="Arial" w:cs="Arial"/>
            <w:sz w:val="22"/>
            <w:szCs w:val="22"/>
          </w:rPr>
          <w:t>should apply</w:t>
        </w:r>
        <w:r w:rsidR="00DE5568" w:rsidRPr="00DE5568">
          <w:rPr>
            <w:rFonts w:ascii="Arial" w:hAnsi="Arial" w:cs="Arial"/>
            <w:b/>
            <w:bCs/>
            <w:sz w:val="22"/>
            <w:szCs w:val="22"/>
          </w:rPr>
          <w:t xml:space="preserve"> </w:t>
        </w:r>
      </w:ins>
      <w:ins w:id="503" w:author="Andrew Dudkowsky" w:date="2026-05-25T09:23:00Z" w16du:dateUtc="2026-05-25T08:23:00Z">
        <w:r w:rsidRPr="00AB7636">
          <w:rPr>
            <w:rFonts w:ascii="Arial" w:hAnsi="Arial" w:cs="Arial"/>
            <w:sz w:val="22"/>
            <w:szCs w:val="22"/>
          </w:rPr>
          <w:t xml:space="preserve">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w:t>
        </w:r>
      </w:ins>
      <w:ins w:id="504" w:author="Ash Adams" w:date="2026-06-03T11:14:00Z" w16du:dateUtc="2026-06-03T10:14:00Z">
        <w:r w:rsidR="004918ED">
          <w:rPr>
            <w:rFonts w:ascii="Arial" w:hAnsi="Arial" w:cs="Arial"/>
            <w:sz w:val="22"/>
            <w:szCs w:val="22"/>
          </w:rPr>
          <w:t>7</w:t>
        </w:r>
      </w:ins>
      <w:ins w:id="505" w:author="Andrew Dudkowsky" w:date="2026-05-25T09:23:00Z" w16du:dateUtc="2026-05-25T08:23:00Z">
        <w:r w:rsidRPr="00AB7636">
          <w:rPr>
            <w:rFonts w:ascii="Arial" w:hAnsi="Arial" w:cs="Arial"/>
            <w:sz w:val="22"/>
            <w:szCs w:val="22"/>
          </w:rPr>
          <w:t xml:space="preserve">, </w:t>
        </w:r>
      </w:ins>
      <w:ins w:id="506" w:author="Ash Adams" w:date="2026-06-04T11:36:00Z" w16du:dateUtc="2026-06-04T10:36:00Z">
        <w:r w:rsidR="004A7BFF">
          <w:rPr>
            <w:rFonts w:ascii="Arial" w:hAnsi="Arial" w:cs="Arial"/>
            <w:sz w:val="22"/>
            <w:szCs w:val="22"/>
          </w:rPr>
          <w:t xml:space="preserve">made a </w:t>
        </w:r>
      </w:ins>
      <w:ins w:id="507" w:author="Andrew Dudkowsky" w:date="2026-05-25T09:23:00Z" w16du:dateUtc="2026-05-25T08:23:00Z">
        <w:r w:rsidRPr="00AB7636">
          <w:rPr>
            <w:rFonts w:ascii="Arial" w:hAnsi="Arial" w:cs="Arial"/>
            <w:sz w:val="22"/>
            <w:szCs w:val="22"/>
          </w:rPr>
          <w:t>determin</w:t>
        </w:r>
      </w:ins>
      <w:ins w:id="508" w:author="Ash Adams" w:date="2026-06-04T11:36:00Z" w16du:dateUtc="2026-06-04T10:36:00Z">
        <w:r w:rsidR="004A7BFF">
          <w:rPr>
            <w:rFonts w:ascii="Arial" w:hAnsi="Arial" w:cs="Arial"/>
            <w:sz w:val="22"/>
            <w:szCs w:val="22"/>
          </w:rPr>
          <w:t>ation</w:t>
        </w:r>
        <w:r w:rsidR="00812ED4">
          <w:rPr>
            <w:rFonts w:ascii="Arial" w:hAnsi="Arial" w:cs="Arial"/>
            <w:sz w:val="22"/>
            <w:szCs w:val="22"/>
          </w:rPr>
          <w:t xml:space="preserve"> </w:t>
        </w:r>
      </w:ins>
      <w:ins w:id="509" w:author="Ash Adams" w:date="2026-06-04T11:37:00Z" w16du:dateUtc="2026-06-04T10:37:00Z">
        <w:r w:rsidR="00812ED4">
          <w:rPr>
            <w:rFonts w:ascii="Arial" w:hAnsi="Arial" w:cs="Arial"/>
            <w:sz w:val="22"/>
            <w:szCs w:val="22"/>
          </w:rPr>
          <w:t xml:space="preserve">whether or not </w:t>
        </w:r>
      </w:ins>
      <w:ins w:id="510" w:author="Ash Adams" w:date="2026-06-03T11:11:00Z" w16du:dateUtc="2026-06-03T10:11:00Z">
        <w:r w:rsidR="008B6D72" w:rsidRPr="001313B8">
          <w:rPr>
            <w:rFonts w:ascii="Arial" w:hAnsi="Arial" w:cs="Arial"/>
            <w:sz w:val="22"/>
            <w:szCs w:val="22"/>
          </w:rPr>
          <w:t>an</w:t>
        </w:r>
        <w:r w:rsidR="008B6D72" w:rsidRPr="008B6D72">
          <w:rPr>
            <w:rFonts w:ascii="Arial" w:hAnsi="Arial" w:cs="Arial"/>
            <w:b/>
            <w:bCs/>
            <w:sz w:val="22"/>
            <w:szCs w:val="22"/>
          </w:rPr>
          <w:t xml:space="preserve"> OTCF</w:t>
        </w:r>
      </w:ins>
      <w:ins w:id="511" w:author="Ash Adams" w:date="2026-06-04T11:36:00Z" w16du:dateUtc="2026-06-04T10:36:00Z">
        <w:r w:rsidR="00CB21A0">
          <w:rPr>
            <w:rFonts w:ascii="Arial" w:hAnsi="Arial" w:cs="Arial"/>
            <w:b/>
            <w:bCs/>
            <w:sz w:val="22"/>
            <w:szCs w:val="22"/>
          </w:rPr>
          <w:t xml:space="preserve"> Technology</w:t>
        </w:r>
      </w:ins>
      <w:ins w:id="512" w:author="Ash Adams" w:date="2026-06-03T11:11:00Z" w16du:dateUtc="2026-06-03T10:11:00Z">
        <w:r w:rsidR="008B6D72" w:rsidRPr="008B6D72">
          <w:rPr>
            <w:rFonts w:ascii="Arial" w:hAnsi="Arial" w:cs="Arial"/>
            <w:b/>
            <w:bCs/>
            <w:sz w:val="22"/>
            <w:szCs w:val="22"/>
          </w:rPr>
          <w:t xml:space="preserve"> Floor </w:t>
        </w:r>
        <w:r w:rsidR="008B6D72" w:rsidRPr="001313B8">
          <w:rPr>
            <w:rFonts w:ascii="Arial" w:hAnsi="Arial" w:cs="Arial"/>
            <w:sz w:val="22"/>
            <w:szCs w:val="22"/>
          </w:rPr>
          <w:t>should apply.</w:t>
        </w:r>
        <w:r w:rsidR="008B6D72">
          <w:rPr>
            <w:rFonts w:ascii="Arial" w:hAnsi="Arial" w:cs="Arial"/>
            <w:b/>
            <w:bCs/>
            <w:sz w:val="22"/>
            <w:szCs w:val="22"/>
          </w:rPr>
          <w:t xml:space="preserve"> </w:t>
        </w:r>
      </w:ins>
    </w:p>
    <w:p w14:paraId="5A10DEC3" w14:textId="77777777" w:rsidR="00A12BA7" w:rsidRPr="00AB7636" w:rsidRDefault="00A12BA7" w:rsidP="00A12BA7">
      <w:pPr>
        <w:tabs>
          <w:tab w:val="left" w:pos="720"/>
        </w:tabs>
        <w:spacing w:line="360" w:lineRule="auto"/>
        <w:ind w:left="1440" w:hanging="1440"/>
        <w:jc w:val="both"/>
        <w:rPr>
          <w:ins w:id="513" w:author="Andrew Dudkowsky" w:date="2026-05-25T09:23:00Z" w16du:dateUtc="2026-05-25T08:23:00Z"/>
          <w:rFonts w:ascii="Arial" w:hAnsi="Arial" w:cs="Arial"/>
          <w:sz w:val="22"/>
          <w:szCs w:val="22"/>
        </w:rPr>
      </w:pPr>
    </w:p>
    <w:p w14:paraId="543EBB3A" w14:textId="08A9EA8D" w:rsidR="00A12BA7" w:rsidRPr="00AB7636" w:rsidRDefault="00A12BA7" w:rsidP="00A12BA7">
      <w:pPr>
        <w:tabs>
          <w:tab w:val="left" w:pos="720"/>
        </w:tabs>
        <w:spacing w:line="360" w:lineRule="auto"/>
        <w:ind w:left="720" w:hanging="720"/>
        <w:jc w:val="both"/>
        <w:rPr>
          <w:ins w:id="514" w:author="Andrew Dudkowsky" w:date="2026-05-25T09:23:00Z" w16du:dateUtc="2026-05-25T08:23:00Z"/>
          <w:rFonts w:ascii="Arial" w:hAnsi="Arial" w:cs="Arial"/>
          <w:sz w:val="22"/>
          <w:szCs w:val="22"/>
        </w:rPr>
      </w:pPr>
      <w:ins w:id="515" w:author="Andrew Dudkowsky" w:date="2026-05-25T09:23:00Z" w16du:dateUtc="2026-05-25T08:23:00Z">
        <w:r w:rsidRPr="00015F26">
          <w:rPr>
            <w:rFonts w:ascii="Arial" w:hAnsi="Arial" w:cs="Arial"/>
            <w:b/>
            <w:bCs/>
            <w:sz w:val="22"/>
            <w:szCs w:val="22"/>
          </w:rPr>
          <w:t>2.</w:t>
        </w:r>
      </w:ins>
      <w:ins w:id="516" w:author="Ash Adams" w:date="2026-06-03T11:12:00Z" w16du:dateUtc="2026-06-03T10:12:00Z">
        <w:r w:rsidR="005C6A76">
          <w:rPr>
            <w:rFonts w:ascii="Arial" w:hAnsi="Arial" w:cs="Arial"/>
            <w:b/>
            <w:bCs/>
            <w:sz w:val="22"/>
            <w:szCs w:val="22"/>
          </w:rPr>
          <w:t>10</w:t>
        </w:r>
      </w:ins>
      <w:ins w:id="517" w:author="Andrew Dudkowsky" w:date="2026-05-25T09:23:00Z" w16du:dateUtc="2026-05-25T08:23:00Z">
        <w:r w:rsidRPr="00AB7636">
          <w:rPr>
            <w:rFonts w:ascii="Arial" w:hAnsi="Arial" w:cs="Arial"/>
            <w:sz w:val="22"/>
            <w:szCs w:val="22"/>
          </w:rPr>
          <w:tab/>
          <w:t>Other than as provided for in Paragraph 2.</w:t>
        </w:r>
      </w:ins>
      <w:ins w:id="518" w:author="Ash Adams" w:date="2026-06-03T11:14:00Z" w16du:dateUtc="2026-06-03T10:14:00Z">
        <w:r w:rsidR="004918ED">
          <w:rPr>
            <w:rFonts w:ascii="Arial" w:hAnsi="Arial" w:cs="Arial"/>
            <w:sz w:val="22"/>
            <w:szCs w:val="22"/>
          </w:rPr>
          <w:t>9</w:t>
        </w:r>
      </w:ins>
      <w:ins w:id="519" w:author="Andrew Dudkowsky" w:date="2026-05-25T09:23:00Z" w16du:dateUtc="2026-05-25T08:23:00Z">
        <w:r w:rsidRPr="00AB7636">
          <w:rPr>
            <w:rFonts w:ascii="Arial" w:hAnsi="Arial" w:cs="Arial"/>
            <w:sz w:val="22"/>
            <w:szCs w:val="22"/>
          </w:rPr>
          <w:t xml:space="preserve">,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 xml:space="preserve">Technology </w:t>
        </w:r>
        <w:r w:rsidRPr="00AB7636">
          <w:rPr>
            <w:rFonts w:ascii="Arial" w:hAnsi="Arial" w:cs="Arial"/>
            <w:b/>
            <w:bCs/>
            <w:sz w:val="22"/>
            <w:szCs w:val="22"/>
          </w:rPr>
          <w:t>Activation Date</w:t>
        </w:r>
        <w:r w:rsidRPr="00AB7636">
          <w:rPr>
            <w:rFonts w:ascii="Arial" w:hAnsi="Arial" w:cs="Arial"/>
            <w:sz w:val="22"/>
            <w:szCs w:val="22"/>
          </w:rPr>
          <w:t xml:space="preserve"> in a</w:t>
        </w:r>
        <w:r>
          <w:rPr>
            <w:rFonts w:ascii="Arial" w:hAnsi="Arial" w:cs="Arial"/>
            <w:sz w:val="22"/>
            <w:szCs w:val="22"/>
          </w:rPr>
          <w:t>n</w:t>
        </w:r>
        <w:r w:rsidRPr="00AB7636">
          <w:rPr>
            <w:rFonts w:ascii="Arial" w:hAnsi="Arial" w:cs="Arial"/>
            <w:sz w:val="22"/>
            <w:szCs w:val="22"/>
          </w:rPr>
          <w:t xml:space="preserve"> </w:t>
        </w:r>
        <w:r>
          <w:rPr>
            <w:rFonts w:ascii="Arial" w:hAnsi="Arial" w:cs="Arial"/>
            <w:b/>
            <w:bCs/>
            <w:sz w:val="22"/>
            <w:szCs w:val="22"/>
          </w:rPr>
          <w:t>OTCF</w:t>
        </w:r>
        <w:r w:rsidRPr="00AB7636">
          <w:rPr>
            <w:rFonts w:ascii="Arial" w:hAnsi="Arial" w:cs="Arial"/>
            <w:b/>
            <w:bCs/>
            <w:sz w:val="22"/>
            <w:szCs w:val="22"/>
          </w:rPr>
          <w:t xml:space="preserve"> </w:t>
        </w:r>
        <w:r>
          <w:rPr>
            <w:rFonts w:ascii="Arial" w:hAnsi="Arial" w:cs="Arial"/>
            <w:b/>
            <w:bCs/>
            <w:sz w:val="22"/>
            <w:szCs w:val="22"/>
          </w:rPr>
          <w:t xml:space="preserve">Technology </w:t>
        </w:r>
        <w:r w:rsidRPr="00AB7636">
          <w:rPr>
            <w:rFonts w:ascii="Arial" w:hAnsi="Arial" w:cs="Arial"/>
            <w:b/>
            <w:bCs/>
            <w:sz w:val="22"/>
            <w:szCs w:val="22"/>
          </w:rPr>
          <w:t>Determination Notice</w:t>
        </w:r>
        <w:r w:rsidRPr="00AB7636">
          <w:rPr>
            <w:rFonts w:ascii="Arial" w:hAnsi="Arial" w:cs="Arial"/>
            <w:sz w:val="22"/>
            <w:szCs w:val="22"/>
          </w:rPr>
          <w:t>.</w:t>
        </w:r>
        <w:r w:rsidRPr="00AB7636">
          <w:rPr>
            <w:rFonts w:ascii="Arial" w:hAnsi="Arial" w:cs="Arial"/>
            <w:sz w:val="22"/>
            <w:szCs w:val="22"/>
          </w:rPr>
          <w:tab/>
        </w:r>
      </w:ins>
    </w:p>
    <w:p w14:paraId="05A1787D" w14:textId="77777777" w:rsidR="00A12BA7" w:rsidRPr="00AB7636" w:rsidRDefault="00A12BA7" w:rsidP="00A12BA7">
      <w:pPr>
        <w:tabs>
          <w:tab w:val="left" w:pos="720"/>
        </w:tabs>
        <w:spacing w:line="360" w:lineRule="auto"/>
        <w:ind w:left="720" w:hanging="720"/>
        <w:jc w:val="both"/>
        <w:rPr>
          <w:ins w:id="520" w:author="Andrew Dudkowsky" w:date="2026-05-25T09:23:00Z" w16du:dateUtc="2026-05-25T08:23:00Z"/>
          <w:rFonts w:ascii="Arial" w:hAnsi="Arial" w:cs="Arial"/>
          <w:sz w:val="22"/>
          <w:szCs w:val="22"/>
        </w:rPr>
      </w:pPr>
    </w:p>
    <w:p w14:paraId="1E9813C7" w14:textId="77777777" w:rsidR="00A12BA7" w:rsidRPr="00AB7636" w:rsidRDefault="00A12BA7" w:rsidP="00A12BA7">
      <w:pPr>
        <w:tabs>
          <w:tab w:val="left" w:pos="720"/>
        </w:tabs>
        <w:spacing w:line="360" w:lineRule="auto"/>
        <w:ind w:left="1440" w:hanging="1440"/>
        <w:jc w:val="both"/>
        <w:rPr>
          <w:ins w:id="521" w:author="Andrew Dudkowsky" w:date="2026-05-25T09:23:00Z" w16du:dateUtc="2026-05-25T08:23:00Z"/>
          <w:rFonts w:ascii="Arial" w:hAnsi="Arial" w:cs="Arial"/>
          <w:sz w:val="22"/>
          <w:szCs w:val="22"/>
        </w:rPr>
      </w:pPr>
    </w:p>
    <w:p w14:paraId="4B3B6DE4" w14:textId="15024718" w:rsidR="00A12BA7" w:rsidRPr="00F64A5A" w:rsidRDefault="00A12BA7" w:rsidP="00A12BA7">
      <w:pPr>
        <w:tabs>
          <w:tab w:val="left" w:pos="720"/>
        </w:tabs>
        <w:spacing w:line="360" w:lineRule="auto"/>
        <w:ind w:left="720" w:hanging="720"/>
        <w:jc w:val="both"/>
        <w:rPr>
          <w:ins w:id="522" w:author="Andrew Dudkowsky" w:date="2026-05-25T09:23:00Z" w16du:dateUtc="2026-05-25T08:23:00Z"/>
          <w:rFonts w:ascii="Arial" w:hAnsi="Arial" w:cs="Arial"/>
          <w:sz w:val="22"/>
          <w:szCs w:val="22"/>
        </w:rPr>
      </w:pPr>
      <w:ins w:id="523" w:author="Andrew Dudkowsky" w:date="2026-05-25T09:23:00Z" w16du:dateUtc="2026-05-25T08:23:00Z">
        <w:r w:rsidRPr="00F64A5A">
          <w:rPr>
            <w:rFonts w:ascii="Arial" w:hAnsi="Arial" w:cs="Arial"/>
            <w:b/>
            <w:bCs/>
            <w:sz w:val="22"/>
            <w:szCs w:val="22"/>
          </w:rPr>
          <w:t>3</w:t>
        </w:r>
        <w:r w:rsidRPr="00F64A5A">
          <w:rPr>
            <w:rFonts w:ascii="Arial" w:hAnsi="Arial" w:cs="Arial"/>
            <w:sz w:val="22"/>
            <w:szCs w:val="22"/>
          </w:rPr>
          <w:tab/>
        </w:r>
        <w:r w:rsidRPr="00D875CB">
          <w:rPr>
            <w:rFonts w:ascii="Arial" w:hAnsi="Arial" w:cs="Arial"/>
            <w:b/>
            <w:bCs/>
            <w:sz w:val="22"/>
            <w:szCs w:val="22"/>
          </w:rPr>
          <w:t>De</w:t>
        </w:r>
        <w:r w:rsidRPr="00F64A5A">
          <w:rPr>
            <w:rFonts w:ascii="Arial" w:hAnsi="Arial" w:cs="Arial"/>
            <w:b/>
            <w:bCs/>
            <w:sz w:val="22"/>
            <w:szCs w:val="22"/>
          </w:rPr>
          <w:t xml:space="preserve">activation of the </w:t>
        </w:r>
      </w:ins>
      <w:ins w:id="524" w:author="Ash Adams" w:date="2026-06-03T11:19:00Z" w16du:dateUtc="2026-06-03T10:19:00Z">
        <w:r w:rsidR="004D63A1">
          <w:rPr>
            <w:rFonts w:ascii="Arial" w:hAnsi="Arial" w:cs="Arial"/>
            <w:b/>
            <w:bCs/>
            <w:sz w:val="22"/>
            <w:szCs w:val="22"/>
          </w:rPr>
          <w:t>OTCF</w:t>
        </w:r>
      </w:ins>
      <w:ins w:id="525" w:author="Ash Adams" w:date="2026-06-05T13:54:00Z" w16du:dateUtc="2026-06-05T12:54:00Z">
        <w:r w:rsidR="005210AB">
          <w:rPr>
            <w:rFonts w:ascii="Arial" w:hAnsi="Arial" w:cs="Arial"/>
            <w:b/>
            <w:bCs/>
            <w:sz w:val="22"/>
            <w:szCs w:val="22"/>
          </w:rPr>
          <w:t xml:space="preserve"> Te</w:t>
        </w:r>
      </w:ins>
      <w:ins w:id="526" w:author="Ash Adams" w:date="2026-06-05T13:55:00Z" w16du:dateUtc="2026-06-05T12:55:00Z">
        <w:r w:rsidR="00971425">
          <w:rPr>
            <w:rFonts w:ascii="Arial" w:hAnsi="Arial" w:cs="Arial"/>
            <w:b/>
            <w:bCs/>
            <w:sz w:val="22"/>
            <w:szCs w:val="22"/>
          </w:rPr>
          <w:t>chnology</w:t>
        </w:r>
      </w:ins>
      <w:ins w:id="527" w:author="Ash Adams" w:date="2026-06-03T11:19:00Z" w16du:dateUtc="2026-06-03T10:19:00Z">
        <w:r w:rsidR="004D63A1">
          <w:rPr>
            <w:rFonts w:ascii="Arial" w:hAnsi="Arial" w:cs="Arial"/>
            <w:b/>
            <w:bCs/>
            <w:sz w:val="22"/>
            <w:szCs w:val="22"/>
          </w:rPr>
          <w:t xml:space="preserve"> Floor</w:t>
        </w:r>
      </w:ins>
    </w:p>
    <w:p w14:paraId="41F3B14C" w14:textId="77777777" w:rsidR="00A12BA7" w:rsidRPr="00F64A5A" w:rsidRDefault="00A12BA7" w:rsidP="00A12BA7">
      <w:pPr>
        <w:tabs>
          <w:tab w:val="left" w:pos="720"/>
        </w:tabs>
        <w:spacing w:line="360" w:lineRule="auto"/>
        <w:ind w:left="720" w:hanging="720"/>
        <w:jc w:val="both"/>
        <w:rPr>
          <w:ins w:id="528" w:author="Andrew Dudkowsky" w:date="2026-05-25T09:23:00Z" w16du:dateUtc="2026-05-25T08:23:00Z"/>
          <w:rFonts w:ascii="Arial" w:hAnsi="Arial" w:cs="Arial"/>
          <w:b/>
          <w:bCs/>
          <w:sz w:val="22"/>
          <w:szCs w:val="22"/>
        </w:rPr>
      </w:pPr>
    </w:p>
    <w:p w14:paraId="3CE598E9" w14:textId="6E14FD22" w:rsidR="00A12BA7" w:rsidRPr="004B29ED" w:rsidRDefault="00A12BA7" w:rsidP="00A12BA7">
      <w:pPr>
        <w:tabs>
          <w:tab w:val="left" w:pos="720"/>
        </w:tabs>
        <w:spacing w:line="360" w:lineRule="auto"/>
        <w:ind w:left="720" w:hanging="720"/>
        <w:jc w:val="both"/>
        <w:rPr>
          <w:ins w:id="529" w:author="Andrew Dudkowsky" w:date="2026-05-25T09:23:00Z" w16du:dateUtc="2026-05-25T08:23:00Z"/>
          <w:rFonts w:ascii="Arial" w:hAnsi="Arial" w:cs="Arial"/>
          <w:sz w:val="22"/>
          <w:szCs w:val="22"/>
        </w:rPr>
      </w:pPr>
      <w:ins w:id="530" w:author="Andrew Dudkowsky" w:date="2026-05-25T09:23:00Z" w16du:dateUtc="2026-05-25T08:23:00Z">
        <w:r w:rsidRPr="00F64A5A">
          <w:rPr>
            <w:rFonts w:ascii="Arial" w:hAnsi="Arial" w:cs="Arial"/>
            <w:b/>
            <w:bCs/>
            <w:sz w:val="22"/>
            <w:szCs w:val="22"/>
          </w:rPr>
          <w:t>3.1</w:t>
        </w:r>
        <w:r w:rsidRPr="00F64A5A">
          <w:tab/>
        </w:r>
        <w:r w:rsidRPr="00F64A5A">
          <w:rPr>
            <w:rFonts w:ascii="Arial" w:hAnsi="Arial" w:cs="Arial"/>
            <w:sz w:val="22"/>
            <w:szCs w:val="22"/>
          </w:rPr>
          <w:t xml:space="preserve">Where the </w:t>
        </w:r>
        <w:r w:rsidRPr="00F64A5A">
          <w:rPr>
            <w:rFonts w:ascii="Arial" w:hAnsi="Arial" w:cs="Arial"/>
            <w:b/>
            <w:bCs/>
            <w:sz w:val="22"/>
            <w:szCs w:val="22"/>
          </w:rPr>
          <w:t xml:space="preserve">OTCF Technology </w:t>
        </w:r>
      </w:ins>
      <w:ins w:id="531" w:author="Andrew Dudkowsky" w:date="2026-05-26T10:07:00Z" w16du:dateUtc="2026-05-26T09:07:00Z">
        <w:r w:rsidR="00A6032F">
          <w:rPr>
            <w:rFonts w:ascii="Arial" w:hAnsi="Arial" w:cs="Arial"/>
            <w:b/>
            <w:bCs/>
            <w:sz w:val="22"/>
            <w:szCs w:val="22"/>
          </w:rPr>
          <w:t>Oversubscription Val</w:t>
        </w:r>
      </w:ins>
      <w:ins w:id="532" w:author="Andrew Dudkowsky" w:date="2026-05-26T10:08:00Z" w16du:dateUtc="2026-05-26T09:08:00Z">
        <w:r w:rsidR="00A6032F">
          <w:rPr>
            <w:rFonts w:ascii="Arial" w:hAnsi="Arial" w:cs="Arial"/>
            <w:b/>
            <w:bCs/>
            <w:sz w:val="22"/>
            <w:szCs w:val="22"/>
          </w:rPr>
          <w:t xml:space="preserve">ue </w:t>
        </w:r>
        <w:r w:rsidR="00A6032F" w:rsidRPr="001313B8">
          <w:rPr>
            <w:rFonts w:ascii="Arial" w:hAnsi="Arial" w:cs="Arial"/>
            <w:sz w:val="22"/>
            <w:szCs w:val="22"/>
          </w:rPr>
          <w:t>is less than 0.25</w:t>
        </w:r>
        <w:r w:rsidR="00A6032F">
          <w:rPr>
            <w:rFonts w:ascii="Arial" w:hAnsi="Arial" w:cs="Arial"/>
            <w:b/>
            <w:bCs/>
            <w:sz w:val="22"/>
            <w:szCs w:val="22"/>
          </w:rPr>
          <w:t xml:space="preserve"> </w:t>
        </w:r>
      </w:ins>
      <w:ins w:id="533" w:author="Andrew Dudkowsky" w:date="2026-05-25T09:23:00Z" w16du:dateUtc="2026-05-25T08:23:00Z">
        <w:r w:rsidRPr="00D875CB">
          <w:rPr>
            <w:rFonts w:ascii="Arial" w:hAnsi="Arial" w:cs="Arial"/>
            <w:sz w:val="22"/>
            <w:szCs w:val="22"/>
          </w:rPr>
          <w:t>as</w:t>
        </w:r>
        <w:r w:rsidRPr="00F64A5A">
          <w:rPr>
            <w:rFonts w:ascii="Arial" w:hAnsi="Arial" w:cs="Arial"/>
            <w:sz w:val="22"/>
            <w:szCs w:val="22"/>
          </w:rPr>
          <w:t xml:space="preserve"> calculated and published in accordance with Paragraph 2.</w:t>
        </w:r>
      </w:ins>
      <w:ins w:id="534" w:author="Ash Adams" w:date="2026-06-03T11:15:00Z" w16du:dateUtc="2026-06-03T10:15:00Z">
        <w:r w:rsidR="00C847F2">
          <w:rPr>
            <w:rFonts w:ascii="Arial" w:hAnsi="Arial" w:cs="Arial"/>
            <w:sz w:val="22"/>
            <w:szCs w:val="22"/>
          </w:rPr>
          <w:t>2</w:t>
        </w:r>
      </w:ins>
      <w:ins w:id="535" w:author="Andrew Dudkowsky" w:date="2026-05-25T09:23:00Z" w16du:dateUtc="2026-05-25T08:23:00Z">
        <w:r w:rsidRPr="00F64A5A">
          <w:rPr>
            <w:rFonts w:ascii="Arial" w:hAnsi="Arial" w:cs="Arial"/>
            <w:sz w:val="22"/>
            <w:szCs w:val="22"/>
          </w:rPr>
          <w:t>, and</w:t>
        </w:r>
        <w:r w:rsidRPr="00F64A5A">
          <w:rPr>
            <w:rFonts w:ascii="Arial" w:hAnsi="Arial" w:cs="Arial"/>
            <w:b/>
            <w:bCs/>
            <w:sz w:val="22"/>
            <w:szCs w:val="22"/>
          </w:rPr>
          <w:t xml:space="preserve"> </w:t>
        </w:r>
        <w:r w:rsidRPr="00F64A5A">
          <w:rPr>
            <w:rFonts w:ascii="Arial" w:hAnsi="Arial" w:cs="Arial"/>
            <w:sz w:val="22"/>
            <w:szCs w:val="22"/>
          </w:rPr>
          <w:t xml:space="preserve">the </w:t>
        </w:r>
        <w:r w:rsidRPr="00D875CB">
          <w:rPr>
            <w:rFonts w:ascii="Arial" w:hAnsi="Arial" w:cs="Arial"/>
            <w:b/>
            <w:bCs/>
            <w:sz w:val="22"/>
            <w:szCs w:val="22"/>
          </w:rPr>
          <w:t>OTCF</w:t>
        </w:r>
        <w:r w:rsidRPr="00F64A5A">
          <w:rPr>
            <w:rFonts w:ascii="Arial" w:hAnsi="Arial" w:cs="Arial"/>
            <w:b/>
            <w:bCs/>
            <w:sz w:val="22"/>
            <w:szCs w:val="22"/>
          </w:rPr>
          <w:t xml:space="preserve"> Technology</w:t>
        </w:r>
        <w:r w:rsidRPr="00D875CB">
          <w:rPr>
            <w:rFonts w:ascii="Arial" w:hAnsi="Arial" w:cs="Arial"/>
            <w:b/>
            <w:bCs/>
            <w:sz w:val="22"/>
            <w:szCs w:val="22"/>
          </w:rPr>
          <w:t xml:space="preserve"> Activation </w:t>
        </w:r>
        <w:r w:rsidRPr="00F64A5A">
          <w:rPr>
            <w:rFonts w:ascii="Arial" w:hAnsi="Arial" w:cs="Arial"/>
            <w:b/>
            <w:bCs/>
            <w:sz w:val="22"/>
            <w:szCs w:val="22"/>
          </w:rPr>
          <w:t xml:space="preserve">Date </w:t>
        </w:r>
      </w:ins>
      <w:ins w:id="536" w:author="Ash Adams" w:date="2026-06-05T11:18:00Z" w16du:dateUtc="2026-06-05T10:18:00Z">
        <w:r w:rsidR="00B671B6">
          <w:rPr>
            <w:rFonts w:ascii="Arial" w:hAnsi="Arial" w:cs="Arial"/>
            <w:sz w:val="22"/>
            <w:szCs w:val="22"/>
          </w:rPr>
          <w:t>is already</w:t>
        </w:r>
      </w:ins>
      <w:ins w:id="537" w:author="Andrew Dudkowsky" w:date="2026-05-25T09:23:00Z" w16du:dateUtc="2026-05-25T08:23:00Z">
        <w:r w:rsidRPr="00D875CB">
          <w:rPr>
            <w:rFonts w:ascii="Arial" w:hAnsi="Arial" w:cs="Arial"/>
            <w:sz w:val="22"/>
            <w:szCs w:val="22"/>
          </w:rPr>
          <w:t xml:space="preserve"> set</w:t>
        </w:r>
        <w:r w:rsidRPr="00F64A5A">
          <w:rPr>
            <w:rFonts w:ascii="Arial" w:hAnsi="Arial" w:cs="Arial"/>
            <w:b/>
            <w:bCs/>
            <w:sz w:val="22"/>
            <w:szCs w:val="22"/>
          </w:rPr>
          <w:t xml:space="preserve">, </w:t>
        </w:r>
        <w:del w:id="538" w:author="Ash Adams" w:date="2026-06-12T12:58:00Z" w16du:dateUtc="2026-06-12T11:58:00Z">
          <w:r w:rsidRPr="00F64A5A" w:rsidDel="00787FD5">
            <w:rPr>
              <w:rFonts w:ascii="Arial" w:hAnsi="Arial" w:cs="Arial"/>
              <w:sz w:val="22"/>
              <w:szCs w:val="22"/>
            </w:rPr>
            <w:delText xml:space="preserve"> </w:delText>
          </w:r>
        </w:del>
        <w:r w:rsidRPr="00F64A5A">
          <w:rPr>
            <w:rFonts w:ascii="Arial" w:hAnsi="Arial" w:cs="Arial"/>
            <w:b/>
            <w:bCs/>
            <w:sz w:val="22"/>
            <w:szCs w:val="22"/>
          </w:rPr>
          <w:t>The Company</w:t>
        </w:r>
        <w:r w:rsidRPr="00F64A5A">
          <w:rPr>
            <w:rFonts w:ascii="Arial" w:hAnsi="Arial" w:cs="Arial"/>
            <w:sz w:val="22"/>
            <w:szCs w:val="22"/>
          </w:rPr>
          <w:t xml:space="preserve"> must within </w:t>
        </w:r>
      </w:ins>
      <w:ins w:id="539" w:author="Andrew Dudkowsky" w:date="2026-05-26T10:10:00Z" w16du:dateUtc="2026-05-26T09:10:00Z">
        <w:r w:rsidR="00D073A1">
          <w:rPr>
            <w:rFonts w:ascii="Arial" w:hAnsi="Arial" w:cs="Arial"/>
            <w:sz w:val="22"/>
            <w:szCs w:val="22"/>
          </w:rPr>
          <w:t xml:space="preserve">ten </w:t>
        </w:r>
      </w:ins>
      <w:ins w:id="540" w:author="Ash Adams" w:date="2026-06-05T13:54:00Z" w16du:dateUtc="2026-06-05T12:54:00Z">
        <w:r w:rsidR="005210AB">
          <w:rPr>
            <w:rFonts w:ascii="Arial" w:hAnsi="Arial" w:cs="Arial"/>
            <w:b/>
            <w:bCs/>
            <w:sz w:val="22"/>
            <w:szCs w:val="22"/>
          </w:rPr>
          <w:t>B</w:t>
        </w:r>
      </w:ins>
      <w:ins w:id="541" w:author="Andrew Dudkowsky" w:date="2026-05-26T10:10:00Z" w16du:dateUtc="2026-05-26T09:10:00Z">
        <w:r w:rsidR="00D073A1" w:rsidRPr="001313B8">
          <w:rPr>
            <w:rFonts w:ascii="Arial" w:hAnsi="Arial" w:cs="Arial"/>
            <w:b/>
            <w:bCs/>
            <w:sz w:val="22"/>
            <w:szCs w:val="22"/>
          </w:rPr>
          <w:t xml:space="preserve">usiness </w:t>
        </w:r>
      </w:ins>
      <w:ins w:id="542" w:author="Ash Adams" w:date="2026-06-05T13:54:00Z" w16du:dateUtc="2026-06-05T12:54:00Z">
        <w:r w:rsidR="005210AB">
          <w:rPr>
            <w:rFonts w:ascii="Arial" w:hAnsi="Arial" w:cs="Arial"/>
            <w:b/>
            <w:bCs/>
            <w:sz w:val="22"/>
            <w:szCs w:val="22"/>
          </w:rPr>
          <w:t>D</w:t>
        </w:r>
      </w:ins>
      <w:ins w:id="543" w:author="Andrew Dudkowsky" w:date="2026-05-26T10:10:00Z" w16du:dateUtc="2026-05-26T09:10:00Z">
        <w:r w:rsidR="00D073A1" w:rsidRPr="001313B8">
          <w:rPr>
            <w:rFonts w:ascii="Arial" w:hAnsi="Arial" w:cs="Arial"/>
            <w:b/>
            <w:bCs/>
            <w:sz w:val="22"/>
            <w:szCs w:val="22"/>
          </w:rPr>
          <w:t>ays</w:t>
        </w:r>
      </w:ins>
      <w:ins w:id="544" w:author="Andrew Dudkowsky" w:date="2026-05-25T09:23:00Z" w16du:dateUtc="2026-05-25T08:23:00Z">
        <w:r w:rsidRPr="00F64A5A">
          <w:rPr>
            <w:rFonts w:ascii="Arial" w:hAnsi="Arial" w:cs="Arial"/>
            <w:sz w:val="22"/>
            <w:szCs w:val="22"/>
          </w:rPr>
          <w:t xml:space="preserve"> of that </w:t>
        </w:r>
      </w:ins>
      <w:ins w:id="545" w:author="Andrew Dudkowsky" w:date="2026-05-28T11:41:00Z" w16du:dateUtc="2026-05-28T10:41:00Z">
        <w:r w:rsidR="00C255C5">
          <w:rPr>
            <w:rFonts w:ascii="Arial" w:hAnsi="Arial" w:cs="Arial"/>
            <w:sz w:val="22"/>
            <w:szCs w:val="22"/>
          </w:rPr>
          <w:t>event</w:t>
        </w:r>
      </w:ins>
      <w:ins w:id="546" w:author="Andrew Dudkowsky" w:date="2026-05-27T12:16:00Z" w16du:dateUtc="2026-05-27T11:16:00Z">
        <w:r w:rsidR="00250F71" w:rsidRPr="001313B8">
          <w:rPr>
            <w:rFonts w:ascii="Arial" w:hAnsi="Arial" w:cs="Arial"/>
            <w:sz w:val="22"/>
            <w:szCs w:val="22"/>
          </w:rPr>
          <w:t xml:space="preserve"> </w:t>
        </w:r>
      </w:ins>
      <w:ins w:id="547" w:author="Andrew Dudkowsky" w:date="2026-05-25T09:23:00Z" w16du:dateUtc="2026-05-25T08:23:00Z">
        <w:r w:rsidRPr="00F64A5A">
          <w:rPr>
            <w:rFonts w:ascii="Arial" w:hAnsi="Arial" w:cs="Arial"/>
            <w:sz w:val="22"/>
            <w:szCs w:val="22"/>
          </w:rPr>
          <w:t xml:space="preserve">notify the </w:t>
        </w:r>
        <w:r w:rsidRPr="00F64A5A">
          <w:rPr>
            <w:rFonts w:ascii="Arial" w:hAnsi="Arial" w:cs="Arial"/>
            <w:b/>
            <w:bCs/>
            <w:sz w:val="22"/>
            <w:szCs w:val="22"/>
          </w:rPr>
          <w:t>Authority</w:t>
        </w:r>
        <w:r w:rsidRPr="00F64A5A">
          <w:rPr>
            <w:rFonts w:ascii="Arial" w:hAnsi="Arial" w:cs="Arial"/>
            <w:sz w:val="22"/>
            <w:szCs w:val="22"/>
          </w:rPr>
          <w:t xml:space="preserve"> and publish this </w:t>
        </w:r>
      </w:ins>
      <w:ins w:id="548" w:author="Andrew Dudkowsky" w:date="2026-05-27T09:27:00Z" w16du:dateUtc="2026-05-27T08:27:00Z">
        <w:r w:rsidR="005F79A7">
          <w:rPr>
            <w:rFonts w:ascii="Arial" w:hAnsi="Arial" w:cs="Arial"/>
            <w:sz w:val="22"/>
            <w:szCs w:val="22"/>
          </w:rPr>
          <w:t>outcome</w:t>
        </w:r>
      </w:ins>
      <w:ins w:id="549" w:author="Ash Adams" w:date="2026-06-09T13:13:00Z" w16du:dateUtc="2026-06-09T12:13:00Z">
        <w:r w:rsidR="003E433F">
          <w:rPr>
            <w:rFonts w:ascii="Arial" w:hAnsi="Arial" w:cs="Arial"/>
            <w:sz w:val="22"/>
            <w:szCs w:val="22"/>
          </w:rPr>
          <w:t xml:space="preserve"> </w:t>
        </w:r>
        <w:r w:rsidR="003E433F" w:rsidRPr="00787FD5">
          <w:rPr>
            <w:rFonts w:ascii="Arial" w:hAnsi="Arial" w:cs="Arial"/>
            <w:sz w:val="22"/>
            <w:szCs w:val="22"/>
          </w:rPr>
          <w:t xml:space="preserve">in an </w:t>
        </w:r>
        <w:r w:rsidR="003E433F" w:rsidRPr="00787FD5">
          <w:rPr>
            <w:rFonts w:ascii="Arial" w:hAnsi="Arial" w:cs="Arial"/>
            <w:b/>
            <w:bCs/>
            <w:sz w:val="22"/>
            <w:szCs w:val="22"/>
          </w:rPr>
          <w:t>OTCF Technology Determination</w:t>
        </w:r>
      </w:ins>
      <w:ins w:id="550" w:author="Andrew Dudkowsky" w:date="2026-05-25T09:23:00Z" w16du:dateUtc="2026-05-25T08:23:00Z">
        <w:r w:rsidRPr="00F64A5A">
          <w:rPr>
            <w:rFonts w:ascii="Arial" w:hAnsi="Arial" w:cs="Arial"/>
            <w:sz w:val="22"/>
            <w:szCs w:val="22"/>
          </w:rPr>
          <w:t xml:space="preserve"> on </w:t>
        </w:r>
      </w:ins>
      <w:ins w:id="551" w:author="Ash Adams" w:date="2026-06-04T17:57:00Z" w16du:dateUtc="2026-06-04T16:57:00Z">
        <w:r w:rsidR="00494AA5" w:rsidRPr="001313B8">
          <w:rPr>
            <w:rFonts w:ascii="Arial" w:hAnsi="Arial" w:cs="Arial"/>
            <w:sz w:val="22"/>
            <w:szCs w:val="22"/>
          </w:rPr>
          <w:t>its</w:t>
        </w:r>
      </w:ins>
      <w:ins w:id="552" w:author="Andrew Dudkowsky" w:date="2026-05-25T09:23:00Z" w16du:dateUtc="2026-05-25T08:23:00Z">
        <w:r w:rsidRPr="00F64A5A">
          <w:rPr>
            <w:rFonts w:ascii="Arial" w:hAnsi="Arial" w:cs="Arial"/>
            <w:sz w:val="22"/>
            <w:szCs w:val="22"/>
          </w:rPr>
          <w:t xml:space="preserve"> </w:t>
        </w:r>
        <w:r w:rsidRPr="00D875CB">
          <w:rPr>
            <w:rFonts w:ascii="Arial" w:hAnsi="Arial" w:cs="Arial"/>
            <w:b/>
            <w:bCs/>
            <w:sz w:val="22"/>
            <w:szCs w:val="22"/>
          </w:rPr>
          <w:t>Website</w:t>
        </w:r>
      </w:ins>
      <w:ins w:id="553" w:author="Ash Adams" w:date="2026-06-15T14:04:00Z" w16du:dateUtc="2026-06-15T13:04:00Z">
        <w:r w:rsidR="004B29ED">
          <w:rPr>
            <w:rFonts w:ascii="Arial" w:hAnsi="Arial" w:cs="Arial"/>
            <w:sz w:val="22"/>
            <w:szCs w:val="22"/>
          </w:rPr>
          <w:t>.</w:t>
        </w:r>
      </w:ins>
    </w:p>
    <w:p w14:paraId="4F27F67D" w14:textId="77777777" w:rsidR="00A12BA7" w:rsidRPr="00F64A5A" w:rsidRDefault="00A12BA7" w:rsidP="00A12BA7">
      <w:pPr>
        <w:tabs>
          <w:tab w:val="left" w:pos="720"/>
        </w:tabs>
        <w:spacing w:line="360" w:lineRule="auto"/>
        <w:ind w:left="720" w:hanging="720"/>
        <w:jc w:val="both"/>
        <w:rPr>
          <w:ins w:id="554" w:author="Andrew Dudkowsky" w:date="2026-05-25T09:23:00Z" w16du:dateUtc="2026-05-25T08:23:00Z"/>
          <w:rFonts w:ascii="Arial" w:hAnsi="Arial" w:cs="Arial"/>
          <w:sz w:val="22"/>
          <w:szCs w:val="22"/>
        </w:rPr>
      </w:pPr>
    </w:p>
    <w:p w14:paraId="4B27FD10" w14:textId="624AFA8E" w:rsidR="00A12BA7" w:rsidRPr="00F64A5A" w:rsidRDefault="00A12BA7" w:rsidP="00A12BA7">
      <w:pPr>
        <w:tabs>
          <w:tab w:val="left" w:pos="720"/>
        </w:tabs>
        <w:spacing w:line="360" w:lineRule="auto"/>
        <w:ind w:left="720" w:hanging="720"/>
        <w:jc w:val="both"/>
        <w:rPr>
          <w:ins w:id="555" w:author="Andrew Dudkowsky" w:date="2026-05-25T09:23:00Z" w16du:dateUtc="2026-05-25T08:23:00Z"/>
          <w:rFonts w:ascii="Arial" w:hAnsi="Arial" w:cs="Arial"/>
          <w:sz w:val="22"/>
          <w:szCs w:val="22"/>
        </w:rPr>
      </w:pPr>
      <w:ins w:id="556" w:author="Andrew Dudkowsky" w:date="2026-05-25T09:23:00Z" w16du:dateUtc="2026-05-25T08:23:00Z">
        <w:r w:rsidRPr="00F64A5A">
          <w:rPr>
            <w:rFonts w:ascii="Arial" w:hAnsi="Arial" w:cs="Arial"/>
            <w:b/>
            <w:bCs/>
            <w:sz w:val="22"/>
            <w:szCs w:val="22"/>
          </w:rPr>
          <w:t>3.2</w:t>
        </w:r>
        <w:r w:rsidRPr="00F64A5A">
          <w:rPr>
            <w:rFonts w:ascii="Arial" w:hAnsi="Arial" w:cs="Arial"/>
            <w:sz w:val="22"/>
            <w:szCs w:val="22"/>
          </w:rPr>
          <w:tab/>
        </w:r>
        <w:r w:rsidRPr="00F64A5A">
          <w:rPr>
            <w:rFonts w:ascii="Arial" w:hAnsi="Arial" w:cs="Arial"/>
            <w:b/>
            <w:bCs/>
            <w:sz w:val="22"/>
            <w:szCs w:val="22"/>
          </w:rPr>
          <w:t>The Company</w:t>
        </w:r>
        <w:r w:rsidRPr="00F64A5A">
          <w:rPr>
            <w:rFonts w:ascii="Arial" w:hAnsi="Arial" w:cs="Arial"/>
            <w:sz w:val="22"/>
            <w:szCs w:val="22"/>
          </w:rPr>
          <w:t xml:space="preserve"> must include an </w:t>
        </w:r>
        <w:r w:rsidRPr="00F64A5A">
          <w:rPr>
            <w:rFonts w:ascii="Arial" w:hAnsi="Arial" w:cs="Arial"/>
            <w:b/>
            <w:bCs/>
            <w:sz w:val="22"/>
            <w:szCs w:val="22"/>
          </w:rPr>
          <w:t xml:space="preserve">OTCF Technology Deactivation Date </w:t>
        </w:r>
        <w:r w:rsidRPr="00D875CB">
          <w:rPr>
            <w:rFonts w:ascii="Arial" w:hAnsi="Arial" w:cs="Arial"/>
            <w:sz w:val="22"/>
            <w:szCs w:val="22"/>
          </w:rPr>
          <w:t xml:space="preserve">and </w:t>
        </w:r>
        <w:r w:rsidRPr="00F64A5A">
          <w:rPr>
            <w:rFonts w:ascii="Arial" w:hAnsi="Arial" w:cs="Arial"/>
            <w:sz w:val="22"/>
            <w:szCs w:val="22"/>
          </w:rPr>
          <w:t>un</w:t>
        </w:r>
        <w:r w:rsidRPr="00D875CB">
          <w:rPr>
            <w:rFonts w:ascii="Arial" w:hAnsi="Arial" w:cs="Arial"/>
            <w:sz w:val="22"/>
            <w:szCs w:val="22"/>
          </w:rPr>
          <w:t>set the</w:t>
        </w:r>
        <w:r w:rsidRPr="00F64A5A">
          <w:rPr>
            <w:rFonts w:ascii="Arial" w:hAnsi="Arial" w:cs="Arial"/>
            <w:b/>
            <w:bCs/>
            <w:sz w:val="22"/>
            <w:szCs w:val="22"/>
          </w:rPr>
          <w:t xml:space="preserve"> OTCF Technology Activation Date</w:t>
        </w:r>
        <w:r w:rsidRPr="00F64A5A">
          <w:rPr>
            <w:rFonts w:ascii="Arial" w:hAnsi="Arial" w:cs="Arial"/>
            <w:sz w:val="22"/>
            <w:szCs w:val="22"/>
          </w:rPr>
          <w:t xml:space="preserve"> in the </w:t>
        </w:r>
        <w:r w:rsidRPr="00F64A5A">
          <w:rPr>
            <w:rFonts w:ascii="Arial" w:hAnsi="Arial" w:cs="Arial"/>
            <w:b/>
            <w:bCs/>
            <w:sz w:val="22"/>
            <w:szCs w:val="22"/>
          </w:rPr>
          <w:t>OTCF Technology Determination Notice</w:t>
        </w:r>
      </w:ins>
      <w:ins w:id="557" w:author="Ash Adams" w:date="2026-06-09T13:13:00Z" w16du:dateUtc="2026-06-09T12:13:00Z">
        <w:r w:rsidR="0091073B">
          <w:rPr>
            <w:rFonts w:ascii="Arial" w:hAnsi="Arial" w:cs="Arial"/>
            <w:b/>
            <w:bCs/>
            <w:sz w:val="22"/>
            <w:szCs w:val="22"/>
          </w:rPr>
          <w:t xml:space="preserve"> </w:t>
        </w:r>
        <w:r w:rsidR="0091073B" w:rsidRPr="00787FD5">
          <w:rPr>
            <w:rFonts w:ascii="Arial" w:hAnsi="Arial" w:cs="Arial"/>
            <w:sz w:val="22"/>
            <w:szCs w:val="22"/>
          </w:rPr>
          <w:t>published under Paragraph 3.1</w:t>
        </w:r>
      </w:ins>
      <w:ins w:id="558" w:author="Ash Adams" w:date="2026-06-12T12:58:00Z" w16du:dateUtc="2026-06-12T11:58:00Z">
        <w:r w:rsidR="00787FD5">
          <w:rPr>
            <w:rFonts w:ascii="Arial" w:hAnsi="Arial" w:cs="Arial"/>
            <w:sz w:val="22"/>
            <w:szCs w:val="22"/>
          </w:rPr>
          <w:t>.</w:t>
        </w:r>
      </w:ins>
    </w:p>
    <w:p w14:paraId="58243EFB" w14:textId="77777777" w:rsidR="00A12BA7" w:rsidRPr="00F64A5A" w:rsidRDefault="00A12BA7" w:rsidP="00A12BA7">
      <w:pPr>
        <w:tabs>
          <w:tab w:val="left" w:pos="720"/>
        </w:tabs>
        <w:spacing w:line="360" w:lineRule="auto"/>
        <w:ind w:left="1440" w:hanging="1440"/>
        <w:jc w:val="both"/>
        <w:rPr>
          <w:ins w:id="559" w:author="Andrew Dudkowsky" w:date="2026-05-25T09:23:00Z" w16du:dateUtc="2026-05-25T08:23:00Z"/>
          <w:rFonts w:ascii="Arial" w:hAnsi="Arial" w:cs="Arial"/>
          <w:sz w:val="22"/>
          <w:szCs w:val="22"/>
        </w:rPr>
      </w:pPr>
    </w:p>
    <w:p w14:paraId="0190F9CE" w14:textId="61D2A224" w:rsidR="00A12BA7" w:rsidRPr="00AB7636" w:rsidRDefault="00A12BA7" w:rsidP="00A12BA7">
      <w:pPr>
        <w:tabs>
          <w:tab w:val="left" w:pos="720"/>
        </w:tabs>
        <w:spacing w:line="360" w:lineRule="auto"/>
        <w:ind w:left="720" w:hanging="720"/>
        <w:jc w:val="both"/>
        <w:rPr>
          <w:ins w:id="560" w:author="Andrew Dudkowsky" w:date="2026-05-25T09:23:00Z" w16du:dateUtc="2026-05-25T08:23:00Z"/>
          <w:rFonts w:ascii="Arial" w:hAnsi="Arial" w:cs="Arial"/>
          <w:sz w:val="22"/>
          <w:szCs w:val="22"/>
        </w:rPr>
      </w:pPr>
      <w:ins w:id="561" w:author="Andrew Dudkowsky" w:date="2026-05-25T09:23:00Z" w16du:dateUtc="2026-05-25T08:23:00Z">
        <w:r w:rsidRPr="00F64A5A">
          <w:rPr>
            <w:rFonts w:ascii="Arial" w:hAnsi="Arial" w:cs="Arial"/>
            <w:b/>
            <w:bCs/>
            <w:sz w:val="22"/>
            <w:szCs w:val="22"/>
          </w:rPr>
          <w:t>3.3</w:t>
        </w:r>
        <w:r w:rsidRPr="00F64A5A">
          <w:rPr>
            <w:rFonts w:ascii="Arial" w:hAnsi="Arial" w:cs="Arial"/>
            <w:sz w:val="22"/>
            <w:szCs w:val="22"/>
          </w:rPr>
          <w:tab/>
          <w:t xml:space="preserve">Other than as provided for in Paragraph 3.1, </w:t>
        </w:r>
        <w:r w:rsidRPr="00F64A5A">
          <w:rPr>
            <w:rFonts w:ascii="Arial" w:hAnsi="Arial" w:cs="Arial"/>
            <w:b/>
            <w:bCs/>
            <w:sz w:val="22"/>
            <w:szCs w:val="22"/>
          </w:rPr>
          <w:t xml:space="preserve">The Company </w:t>
        </w:r>
        <w:r w:rsidRPr="00F64A5A">
          <w:rPr>
            <w:rFonts w:ascii="Arial" w:hAnsi="Arial" w:cs="Arial"/>
            <w:sz w:val="22"/>
            <w:szCs w:val="22"/>
          </w:rPr>
          <w:t>may not include the</w:t>
        </w:r>
        <w:del w:id="562" w:author="Ash Adams" w:date="2026-06-12T12:59:00Z" w16du:dateUtc="2026-06-12T11:59:00Z">
          <w:r w:rsidRPr="00F64A5A" w:rsidDel="00787FD5">
            <w:rPr>
              <w:rFonts w:ascii="Arial" w:hAnsi="Arial" w:cs="Arial"/>
              <w:sz w:val="22"/>
              <w:szCs w:val="22"/>
            </w:rPr>
            <w:delText xml:space="preserve"> </w:delText>
          </w:r>
        </w:del>
      </w:ins>
      <w:ins w:id="563" w:author="Ash Adams" w:date="2026-06-09T13:13:00Z" w16du:dateUtc="2026-06-09T12:13:00Z">
        <w:r w:rsidR="00D464AF" w:rsidRPr="00D464AF">
          <w:rPr>
            <w:rFonts w:ascii="Arial" w:hAnsi="Arial" w:cs="Arial"/>
            <w:b/>
            <w:bCs/>
            <w:sz w:val="22"/>
            <w:szCs w:val="22"/>
            <w:highlight w:val="cyan"/>
          </w:rPr>
          <w:t xml:space="preserve"> </w:t>
        </w:r>
        <w:r w:rsidR="00D464AF" w:rsidRPr="00787FD5">
          <w:rPr>
            <w:rFonts w:ascii="Arial" w:hAnsi="Arial" w:cs="Arial"/>
            <w:b/>
            <w:bCs/>
            <w:sz w:val="22"/>
            <w:szCs w:val="22"/>
          </w:rPr>
          <w:t>OTCF</w:t>
        </w:r>
      </w:ins>
      <w:ins w:id="564" w:author="Andrew Dudkowsky" w:date="2026-05-25T09:23:00Z" w16du:dateUtc="2026-05-25T08:23:00Z">
        <w:r w:rsidRPr="00787FD5">
          <w:rPr>
            <w:rFonts w:ascii="Arial" w:hAnsi="Arial" w:cs="Arial"/>
            <w:b/>
            <w:bCs/>
            <w:sz w:val="22"/>
            <w:szCs w:val="22"/>
          </w:rPr>
          <w:t xml:space="preserve"> Technology Deactivation Date</w:t>
        </w:r>
        <w:r w:rsidRPr="00787FD5">
          <w:rPr>
            <w:rFonts w:ascii="Arial" w:hAnsi="Arial" w:cs="Arial"/>
            <w:sz w:val="22"/>
            <w:szCs w:val="22"/>
          </w:rPr>
          <w:t xml:space="preserve"> in an </w:t>
        </w:r>
      </w:ins>
      <w:ins w:id="565" w:author="Ash Adams" w:date="2026-06-09T13:14:00Z" w16du:dateUtc="2026-06-09T12:14:00Z">
        <w:r w:rsidR="00D464AF" w:rsidRPr="00787FD5">
          <w:rPr>
            <w:rFonts w:ascii="Arial" w:hAnsi="Arial" w:cs="Arial"/>
            <w:b/>
            <w:bCs/>
            <w:sz w:val="22"/>
            <w:szCs w:val="22"/>
          </w:rPr>
          <w:t>OTCF</w:t>
        </w:r>
      </w:ins>
      <w:ins w:id="566" w:author="Andrew Dudkowsky" w:date="2026-05-25T09:23:00Z" w16du:dateUtc="2026-05-25T08:23:00Z">
        <w:r w:rsidRPr="00787FD5">
          <w:rPr>
            <w:rFonts w:ascii="Arial" w:hAnsi="Arial" w:cs="Arial"/>
            <w:b/>
            <w:bCs/>
            <w:sz w:val="22"/>
            <w:szCs w:val="22"/>
          </w:rPr>
          <w:t xml:space="preserve"> Technolog</w:t>
        </w:r>
      </w:ins>
      <w:ins w:id="567" w:author="Ash Adams" w:date="2026-06-09T13:14:00Z" w16du:dateUtc="2026-06-09T12:14:00Z">
        <w:r w:rsidR="00D464AF" w:rsidRPr="00787FD5">
          <w:rPr>
            <w:rFonts w:ascii="Arial" w:hAnsi="Arial" w:cs="Arial"/>
            <w:b/>
            <w:bCs/>
            <w:sz w:val="22"/>
            <w:szCs w:val="22"/>
          </w:rPr>
          <w:t>y</w:t>
        </w:r>
      </w:ins>
      <w:ins w:id="568" w:author="Andrew Dudkowsky" w:date="2026-05-25T09:23:00Z" w16du:dateUtc="2026-05-25T08:23:00Z">
        <w:r w:rsidRPr="00F64A5A">
          <w:rPr>
            <w:rFonts w:ascii="Arial" w:hAnsi="Arial" w:cs="Arial"/>
            <w:b/>
            <w:bCs/>
            <w:sz w:val="22"/>
            <w:szCs w:val="22"/>
          </w:rPr>
          <w:t xml:space="preserve"> Determination Notice</w:t>
        </w:r>
        <w:r w:rsidRPr="00F64A5A">
          <w:rPr>
            <w:rFonts w:ascii="Arial" w:hAnsi="Arial" w:cs="Arial"/>
            <w:sz w:val="22"/>
            <w:szCs w:val="22"/>
          </w:rPr>
          <w:t>.</w:t>
        </w:r>
        <w:r w:rsidRPr="00AB7636">
          <w:rPr>
            <w:rFonts w:ascii="Arial" w:hAnsi="Arial" w:cs="Arial"/>
            <w:sz w:val="22"/>
            <w:szCs w:val="22"/>
          </w:rPr>
          <w:tab/>
        </w:r>
      </w:ins>
    </w:p>
    <w:p w14:paraId="31CC066A" w14:textId="77777777" w:rsidR="00A12BA7" w:rsidRPr="00AB7636" w:rsidRDefault="00A12BA7" w:rsidP="00A12BA7">
      <w:pPr>
        <w:tabs>
          <w:tab w:val="left" w:pos="720"/>
        </w:tabs>
        <w:spacing w:line="360" w:lineRule="auto"/>
        <w:ind w:left="720" w:hanging="720"/>
        <w:jc w:val="both"/>
        <w:rPr>
          <w:ins w:id="569" w:author="Andrew Dudkowsky" w:date="2026-05-25T09:23:00Z" w16du:dateUtc="2026-05-25T08:23:00Z"/>
          <w:rFonts w:ascii="Arial" w:hAnsi="Arial" w:cs="Arial"/>
          <w:sz w:val="22"/>
          <w:szCs w:val="22"/>
        </w:rPr>
      </w:pPr>
    </w:p>
    <w:p w14:paraId="7B1EDB49" w14:textId="0FC3417C" w:rsidR="00A12BA7" w:rsidRDefault="00A12BA7" w:rsidP="00A12BA7">
      <w:pPr>
        <w:tabs>
          <w:tab w:val="left" w:pos="720"/>
        </w:tabs>
        <w:spacing w:line="360" w:lineRule="auto"/>
        <w:ind w:left="720" w:hanging="720"/>
        <w:jc w:val="both"/>
        <w:rPr>
          <w:ins w:id="570" w:author="Andrew Dudkowsky" w:date="2026-05-25T09:23:00Z" w16du:dateUtc="2026-05-25T08:23:00Z"/>
          <w:rFonts w:ascii="Arial" w:hAnsi="Arial" w:cs="Arial"/>
          <w:sz w:val="22"/>
          <w:szCs w:val="22"/>
        </w:rPr>
      </w:pPr>
      <w:ins w:id="571" w:author="Andrew Dudkowsky" w:date="2026-05-25T09:23:00Z" w16du:dateUtc="2026-05-25T08:23:00Z">
        <w:r>
          <w:rPr>
            <w:rFonts w:ascii="Arial" w:hAnsi="Arial" w:cs="Arial"/>
            <w:b/>
            <w:bCs/>
            <w:sz w:val="22"/>
            <w:szCs w:val="22"/>
          </w:rPr>
          <w:t>4</w:t>
        </w:r>
        <w:r w:rsidRPr="00AB7636">
          <w:rPr>
            <w:rFonts w:ascii="Arial" w:hAnsi="Arial" w:cs="Arial"/>
            <w:sz w:val="22"/>
            <w:szCs w:val="22"/>
          </w:rPr>
          <w:tab/>
        </w:r>
        <w:r w:rsidRPr="001E2A2F">
          <w:rPr>
            <w:rFonts w:ascii="Arial" w:hAnsi="Arial" w:cs="Arial"/>
            <w:b/>
            <w:bCs/>
            <w:sz w:val="22"/>
            <w:szCs w:val="22"/>
          </w:rPr>
          <w:t xml:space="preserve">Increasing the </w:t>
        </w:r>
      </w:ins>
      <w:ins w:id="572" w:author="Ash Adams" w:date="2026-06-03T11:20:00Z" w16du:dateUtc="2026-06-03T10:20:00Z">
        <w:r w:rsidR="00332EEE" w:rsidRPr="001313B8">
          <w:rPr>
            <w:rFonts w:ascii="Arial" w:hAnsi="Arial" w:cs="Arial"/>
            <w:b/>
            <w:bCs/>
            <w:sz w:val="22"/>
            <w:szCs w:val="22"/>
          </w:rPr>
          <w:t>OTCF</w:t>
        </w:r>
      </w:ins>
      <w:ins w:id="573" w:author="Ash Adams" w:date="2026-06-04T17:58:00Z" w16du:dateUtc="2026-06-04T16:58:00Z">
        <w:r w:rsidR="00494AA5">
          <w:rPr>
            <w:rFonts w:ascii="Arial" w:hAnsi="Arial" w:cs="Arial"/>
            <w:b/>
            <w:bCs/>
            <w:sz w:val="22"/>
            <w:szCs w:val="22"/>
          </w:rPr>
          <w:t xml:space="preserve"> Technology</w:t>
        </w:r>
      </w:ins>
      <w:ins w:id="574" w:author="Ash Adams" w:date="2026-06-03T11:20:00Z" w16du:dateUtc="2026-06-03T10:20:00Z">
        <w:r w:rsidR="00332EEE" w:rsidRPr="001313B8">
          <w:rPr>
            <w:rFonts w:ascii="Arial" w:hAnsi="Arial" w:cs="Arial"/>
            <w:b/>
            <w:bCs/>
            <w:sz w:val="22"/>
            <w:szCs w:val="22"/>
          </w:rPr>
          <w:t xml:space="preserve"> Floor</w:t>
        </w:r>
      </w:ins>
    </w:p>
    <w:p w14:paraId="69CF6F7F" w14:textId="77777777" w:rsidR="00A12BA7" w:rsidRPr="00AB7636" w:rsidRDefault="00A12BA7" w:rsidP="00A12BA7">
      <w:pPr>
        <w:tabs>
          <w:tab w:val="left" w:pos="720"/>
        </w:tabs>
        <w:spacing w:line="360" w:lineRule="auto"/>
        <w:ind w:left="720" w:hanging="720"/>
        <w:jc w:val="both"/>
        <w:rPr>
          <w:ins w:id="575" w:author="Andrew Dudkowsky" w:date="2026-05-25T09:23:00Z" w16du:dateUtc="2026-05-25T08:23:00Z"/>
          <w:rFonts w:ascii="Arial" w:hAnsi="Arial" w:cs="Arial"/>
          <w:sz w:val="22"/>
          <w:szCs w:val="22"/>
        </w:rPr>
      </w:pPr>
    </w:p>
    <w:p w14:paraId="55F559FD" w14:textId="77777777" w:rsidR="00A12BA7" w:rsidRDefault="00A12BA7" w:rsidP="00A12BA7">
      <w:pPr>
        <w:tabs>
          <w:tab w:val="left" w:pos="720"/>
        </w:tabs>
        <w:spacing w:line="360" w:lineRule="auto"/>
        <w:ind w:left="720" w:hanging="720"/>
        <w:jc w:val="both"/>
        <w:rPr>
          <w:ins w:id="576" w:author="Andrew Dudkowsky" w:date="2026-05-25T09:23:00Z" w16du:dateUtc="2026-05-25T08:23:00Z"/>
          <w:rFonts w:ascii="Arial" w:hAnsi="Arial" w:cs="Arial"/>
          <w:sz w:val="22"/>
          <w:szCs w:val="22"/>
        </w:rPr>
      </w:pPr>
    </w:p>
    <w:p w14:paraId="408A2C9B" w14:textId="7BFD83F5" w:rsidR="00A12BA7" w:rsidRPr="001313B8" w:rsidRDefault="00A12BA7" w:rsidP="00A12BA7">
      <w:pPr>
        <w:tabs>
          <w:tab w:val="left" w:pos="720"/>
        </w:tabs>
        <w:spacing w:line="360" w:lineRule="auto"/>
        <w:ind w:left="720" w:hanging="720"/>
        <w:jc w:val="both"/>
        <w:rPr>
          <w:ins w:id="577" w:author="Andrew Dudkowsky" w:date="2026-05-26T10:19:00Z" w16du:dateUtc="2026-05-26T09:19:00Z"/>
          <w:rFonts w:ascii="Arial" w:hAnsi="Arial" w:cs="Arial"/>
          <w:sz w:val="22"/>
          <w:szCs w:val="22"/>
        </w:rPr>
      </w:pPr>
      <w:ins w:id="578" w:author="Andrew Dudkowsky" w:date="2026-05-25T09:23:00Z" w16du:dateUtc="2026-05-25T08:23:00Z">
        <w:r>
          <w:rPr>
            <w:rFonts w:ascii="Arial" w:hAnsi="Arial" w:cs="Arial"/>
            <w:b/>
            <w:bCs/>
            <w:sz w:val="22"/>
            <w:szCs w:val="22"/>
          </w:rPr>
          <w:lastRenderedPageBreak/>
          <w:t>4.1</w:t>
        </w:r>
        <w:r>
          <w:tab/>
        </w:r>
        <w:r w:rsidRPr="7AB1F036">
          <w:rPr>
            <w:rFonts w:ascii="Arial" w:hAnsi="Arial" w:cs="Arial"/>
            <w:sz w:val="22"/>
            <w:szCs w:val="22"/>
          </w:rPr>
          <w:t xml:space="preserve">Where the </w:t>
        </w:r>
        <w:r w:rsidRPr="7AB1F036">
          <w:rPr>
            <w:rFonts w:ascii="Arial" w:hAnsi="Arial" w:cs="Arial"/>
            <w:b/>
            <w:bCs/>
            <w:sz w:val="22"/>
            <w:szCs w:val="22"/>
          </w:rPr>
          <w:t xml:space="preserve">OTCF </w:t>
        </w:r>
      </w:ins>
      <w:ins w:id="579" w:author="Andrew Dudkowsky" w:date="2026-05-26T10:21:00Z" w16du:dateUtc="2026-05-26T09:21:00Z">
        <w:r w:rsidR="002F7ECE">
          <w:rPr>
            <w:rFonts w:ascii="Arial" w:hAnsi="Arial" w:cs="Arial"/>
            <w:b/>
            <w:bCs/>
            <w:sz w:val="22"/>
            <w:szCs w:val="22"/>
          </w:rPr>
          <w:t xml:space="preserve">Technology </w:t>
        </w:r>
      </w:ins>
      <w:ins w:id="580" w:author="Andrew Dudkowsky" w:date="2026-05-25T09:23:00Z" w16du:dateUtc="2026-05-25T08:23:00Z">
        <w:r>
          <w:rPr>
            <w:rFonts w:ascii="Arial" w:hAnsi="Arial" w:cs="Arial"/>
            <w:b/>
            <w:bCs/>
            <w:sz w:val="22"/>
            <w:szCs w:val="22"/>
          </w:rPr>
          <w:t>Activation Date</w:t>
        </w:r>
      </w:ins>
      <w:ins w:id="581" w:author="Andrew Dudkowsky" w:date="2026-05-26T14:35:00Z" w16du:dateUtc="2026-05-26T13:35:00Z">
        <w:r w:rsidR="00A96A1F">
          <w:rPr>
            <w:rFonts w:ascii="Arial" w:hAnsi="Arial" w:cs="Arial"/>
            <w:b/>
            <w:bCs/>
            <w:sz w:val="22"/>
            <w:szCs w:val="22"/>
          </w:rPr>
          <w:t xml:space="preserve"> </w:t>
        </w:r>
        <w:r w:rsidR="00A96A1F" w:rsidRPr="001313B8">
          <w:rPr>
            <w:rFonts w:ascii="Arial" w:hAnsi="Arial" w:cs="Arial"/>
            <w:sz w:val="22"/>
            <w:szCs w:val="22"/>
          </w:rPr>
          <w:t>is set</w:t>
        </w:r>
      </w:ins>
      <w:ins w:id="582" w:author="Andrew Dudkowsky" w:date="2026-05-26T12:35:00Z" w16du:dateUtc="2026-05-26T11:35:00Z">
        <w:r w:rsidR="00180521" w:rsidRPr="00180521">
          <w:rPr>
            <w:rFonts w:ascii="Arial" w:hAnsi="Arial" w:cs="Arial"/>
            <w:sz w:val="22"/>
            <w:szCs w:val="22"/>
          </w:rPr>
          <w:t xml:space="preserve"> </w:t>
        </w:r>
        <w:r w:rsidR="00180521" w:rsidRPr="00D875CB">
          <w:rPr>
            <w:rFonts w:ascii="Arial" w:hAnsi="Arial" w:cs="Arial"/>
            <w:sz w:val="22"/>
            <w:szCs w:val="22"/>
          </w:rPr>
          <w:t xml:space="preserve">and </w:t>
        </w:r>
        <w:r w:rsidR="00180521">
          <w:rPr>
            <w:rFonts w:ascii="Arial" w:hAnsi="Arial" w:cs="Arial"/>
            <w:sz w:val="22"/>
            <w:szCs w:val="22"/>
          </w:rPr>
          <w:t>until</w:t>
        </w:r>
        <w:r w:rsidR="00180521" w:rsidRPr="00D875CB">
          <w:rPr>
            <w:rFonts w:ascii="Arial" w:hAnsi="Arial" w:cs="Arial"/>
            <w:sz w:val="22"/>
            <w:szCs w:val="22"/>
          </w:rPr>
          <w:t xml:space="preserve"> the</w:t>
        </w:r>
        <w:r w:rsidR="00180521">
          <w:rPr>
            <w:rFonts w:ascii="Arial" w:hAnsi="Arial" w:cs="Arial"/>
            <w:b/>
            <w:bCs/>
            <w:sz w:val="22"/>
            <w:szCs w:val="22"/>
          </w:rPr>
          <w:t xml:space="preserve"> OTCF </w:t>
        </w:r>
      </w:ins>
      <w:ins w:id="583" w:author="Ash Adams" w:date="2026-06-04T16:02:00Z" w16du:dateUtc="2026-06-04T15:02:00Z">
        <w:r w:rsidR="00621B88">
          <w:rPr>
            <w:rFonts w:ascii="Arial" w:hAnsi="Arial" w:cs="Arial"/>
            <w:b/>
            <w:bCs/>
            <w:sz w:val="22"/>
            <w:szCs w:val="22"/>
          </w:rPr>
          <w:t xml:space="preserve">Technology </w:t>
        </w:r>
      </w:ins>
      <w:ins w:id="584" w:author="Andrew Dudkowsky" w:date="2026-05-26T12:35:00Z" w16du:dateUtc="2026-05-26T11:35:00Z">
        <w:r w:rsidR="00180521">
          <w:rPr>
            <w:rFonts w:ascii="Arial" w:hAnsi="Arial" w:cs="Arial"/>
            <w:b/>
            <w:bCs/>
            <w:sz w:val="22"/>
            <w:szCs w:val="22"/>
          </w:rPr>
          <w:t>Deactivation Date</w:t>
        </w:r>
      </w:ins>
      <w:ins w:id="585" w:author="Andrew Dudkowsky" w:date="2026-05-26T14:35:00Z" w16du:dateUtc="2026-05-26T13:35:00Z">
        <w:r w:rsidR="00A96A1F">
          <w:rPr>
            <w:rFonts w:ascii="Arial" w:hAnsi="Arial" w:cs="Arial"/>
            <w:b/>
            <w:bCs/>
            <w:sz w:val="22"/>
            <w:szCs w:val="22"/>
          </w:rPr>
          <w:t xml:space="preserve">, </w:t>
        </w:r>
      </w:ins>
      <w:ins w:id="586" w:author="Andrew Dudkowsky" w:date="2026-05-26T10:21:00Z" w16du:dateUtc="2026-05-26T09:21:00Z">
        <w:r w:rsidR="00A46D33" w:rsidRPr="001313B8">
          <w:rPr>
            <w:rFonts w:ascii="Arial" w:hAnsi="Arial" w:cs="Arial"/>
            <w:sz w:val="22"/>
            <w:szCs w:val="22"/>
          </w:rPr>
          <w:t>and where the</w:t>
        </w:r>
        <w:r w:rsidR="00A46D33">
          <w:rPr>
            <w:rFonts w:ascii="Arial" w:hAnsi="Arial" w:cs="Arial"/>
            <w:b/>
            <w:bCs/>
            <w:sz w:val="22"/>
            <w:szCs w:val="22"/>
          </w:rPr>
          <w:t xml:space="preserve"> OTCF Tec</w:t>
        </w:r>
      </w:ins>
      <w:ins w:id="587" w:author="Andrew Dudkowsky" w:date="2026-05-26T10:22:00Z" w16du:dateUtc="2026-05-26T09:22:00Z">
        <w:r w:rsidR="00A46D33">
          <w:rPr>
            <w:rFonts w:ascii="Arial" w:hAnsi="Arial" w:cs="Arial"/>
            <w:b/>
            <w:bCs/>
            <w:sz w:val="22"/>
            <w:szCs w:val="22"/>
          </w:rPr>
          <w:t>hnology</w:t>
        </w:r>
      </w:ins>
      <w:ins w:id="588" w:author="Ash Adams" w:date="2026-06-03T11:20:00Z" w16du:dateUtc="2026-06-03T10:20:00Z">
        <w:r w:rsidR="00332EEE">
          <w:rPr>
            <w:rFonts w:ascii="Arial" w:hAnsi="Arial" w:cs="Arial"/>
            <w:b/>
            <w:bCs/>
            <w:sz w:val="22"/>
            <w:szCs w:val="22"/>
          </w:rPr>
          <w:t xml:space="preserve"> Oversubscription</w:t>
        </w:r>
      </w:ins>
      <w:ins w:id="589" w:author="Andrew Dudkowsky" w:date="2026-05-26T10:22:00Z" w16du:dateUtc="2026-05-26T09:22:00Z">
        <w:r w:rsidR="00A46D33">
          <w:rPr>
            <w:rFonts w:ascii="Arial" w:hAnsi="Arial" w:cs="Arial"/>
            <w:b/>
            <w:bCs/>
            <w:sz w:val="22"/>
            <w:szCs w:val="22"/>
          </w:rPr>
          <w:t xml:space="preserve"> </w:t>
        </w:r>
        <w:r w:rsidR="00134712">
          <w:rPr>
            <w:rFonts w:ascii="Arial" w:hAnsi="Arial" w:cs="Arial"/>
            <w:b/>
            <w:bCs/>
            <w:sz w:val="22"/>
            <w:szCs w:val="22"/>
          </w:rPr>
          <w:t xml:space="preserve">Change </w:t>
        </w:r>
      </w:ins>
      <w:ins w:id="590" w:author="Andrew Dudkowsky" w:date="2026-05-26T16:05:00Z" w16du:dateUtc="2026-05-26T15:05:00Z">
        <w:r w:rsidR="00EE6E90">
          <w:rPr>
            <w:rFonts w:ascii="Arial" w:hAnsi="Arial" w:cs="Arial"/>
            <w:sz w:val="22"/>
            <w:szCs w:val="22"/>
          </w:rPr>
          <w:t xml:space="preserve">is greater than </w:t>
        </w:r>
        <w:r w:rsidR="0027011B">
          <w:rPr>
            <w:rFonts w:ascii="Arial" w:hAnsi="Arial" w:cs="Arial"/>
            <w:sz w:val="22"/>
            <w:szCs w:val="22"/>
          </w:rPr>
          <w:t xml:space="preserve"> -0.25</w:t>
        </w:r>
      </w:ins>
      <w:ins w:id="591" w:author="Ash Adams" w:date="2026-06-03T11:21:00Z" w16du:dateUtc="2026-06-03T10:21:00Z">
        <w:r w:rsidR="00CC0E65">
          <w:rPr>
            <w:rFonts w:ascii="Arial" w:hAnsi="Arial" w:cs="Arial"/>
            <w:sz w:val="22"/>
            <w:szCs w:val="22"/>
          </w:rPr>
          <w:t xml:space="preserve"> in a publication under paragraph 2.2</w:t>
        </w:r>
      </w:ins>
      <w:ins w:id="592" w:author="Andrew Dudkowsky" w:date="2026-05-25T09:23:00Z" w16du:dateUtc="2026-05-25T08:23:00Z">
        <w:r w:rsidRPr="001313B8">
          <w:rPr>
            <w:rFonts w:ascii="Arial" w:hAnsi="Arial" w:cs="Arial"/>
            <w:sz w:val="22"/>
            <w:szCs w:val="22"/>
          </w:rPr>
          <w:t>,</w:t>
        </w:r>
        <w:r>
          <w:rPr>
            <w:rFonts w:ascii="Arial" w:hAnsi="Arial" w:cs="Arial"/>
            <w:b/>
            <w:bCs/>
            <w:sz w:val="22"/>
            <w:szCs w:val="22"/>
          </w:rPr>
          <w:t xml:space="preserve"> </w:t>
        </w:r>
        <w:r w:rsidRPr="7AB1F036">
          <w:rPr>
            <w:rFonts w:ascii="Arial" w:hAnsi="Arial" w:cs="Arial"/>
            <w:b/>
            <w:bCs/>
            <w:sz w:val="22"/>
            <w:szCs w:val="22"/>
          </w:rPr>
          <w:t>The Company</w:t>
        </w:r>
        <w:r w:rsidRPr="7AB1F036">
          <w:rPr>
            <w:rFonts w:ascii="Arial" w:hAnsi="Arial" w:cs="Arial"/>
            <w:sz w:val="22"/>
            <w:szCs w:val="22"/>
          </w:rPr>
          <w:t xml:space="preserve"> must within </w:t>
        </w:r>
        <w:r w:rsidRPr="009E6551">
          <w:rPr>
            <w:rFonts w:ascii="Arial" w:hAnsi="Arial" w:cs="Arial"/>
            <w:sz w:val="22"/>
            <w:szCs w:val="22"/>
          </w:rPr>
          <w:t xml:space="preserve">ten </w:t>
        </w:r>
      </w:ins>
      <w:ins w:id="593" w:author="Andrew Dudkowsky" w:date="2026-05-26T14:35:00Z" w16du:dateUtc="2026-05-26T13:35:00Z">
        <w:r w:rsidR="00A96A1F">
          <w:rPr>
            <w:rFonts w:ascii="Arial" w:hAnsi="Arial" w:cs="Arial"/>
            <w:b/>
            <w:bCs/>
            <w:sz w:val="22"/>
            <w:szCs w:val="22"/>
          </w:rPr>
          <w:t>B</w:t>
        </w:r>
      </w:ins>
      <w:ins w:id="594" w:author="Andrew Dudkowsky" w:date="2026-05-25T09:23:00Z" w16du:dateUtc="2026-05-25T08:23:00Z">
        <w:r w:rsidRPr="001313B8">
          <w:rPr>
            <w:rFonts w:ascii="Arial" w:hAnsi="Arial" w:cs="Arial"/>
            <w:b/>
            <w:bCs/>
            <w:sz w:val="22"/>
            <w:szCs w:val="22"/>
          </w:rPr>
          <w:t xml:space="preserve">usiness </w:t>
        </w:r>
      </w:ins>
      <w:ins w:id="595" w:author="Andrew Dudkowsky" w:date="2026-05-26T14:35:00Z" w16du:dateUtc="2026-05-26T13:35:00Z">
        <w:r w:rsidR="00A96A1F">
          <w:rPr>
            <w:rFonts w:ascii="Arial" w:hAnsi="Arial" w:cs="Arial"/>
            <w:b/>
            <w:bCs/>
            <w:sz w:val="22"/>
            <w:szCs w:val="22"/>
          </w:rPr>
          <w:t>D</w:t>
        </w:r>
      </w:ins>
      <w:ins w:id="596" w:author="Andrew Dudkowsky" w:date="2026-05-25T09:23:00Z" w16du:dateUtc="2026-05-25T08:23:00Z">
        <w:r w:rsidRPr="001313B8">
          <w:rPr>
            <w:rFonts w:ascii="Arial" w:hAnsi="Arial" w:cs="Arial"/>
            <w:b/>
            <w:bCs/>
            <w:sz w:val="22"/>
            <w:szCs w:val="22"/>
          </w:rPr>
          <w:t>ays</w:t>
        </w:r>
        <w:r>
          <w:rPr>
            <w:rFonts w:ascii="Arial" w:hAnsi="Arial" w:cs="Arial"/>
            <w:sz w:val="22"/>
            <w:szCs w:val="22"/>
          </w:rPr>
          <w:t xml:space="preserve"> </w:t>
        </w:r>
        <w:r w:rsidRPr="7AB1F036">
          <w:rPr>
            <w:rFonts w:ascii="Arial" w:hAnsi="Arial" w:cs="Arial"/>
            <w:sz w:val="22"/>
            <w:szCs w:val="22"/>
          </w:rPr>
          <w:t xml:space="preserve">of that publication determine whether or not, in its view, </w:t>
        </w:r>
        <w:r w:rsidRPr="001313B8">
          <w:rPr>
            <w:rFonts w:ascii="Arial" w:hAnsi="Arial" w:cs="Arial"/>
            <w:b/>
            <w:bCs/>
            <w:sz w:val="22"/>
            <w:szCs w:val="22"/>
          </w:rPr>
          <w:t xml:space="preserve">the </w:t>
        </w:r>
      </w:ins>
      <w:ins w:id="597" w:author="Ash Adams" w:date="2026-06-03T11:20:00Z" w16du:dateUtc="2026-06-03T10:20:00Z">
        <w:r w:rsidR="00332EEE" w:rsidRPr="001313B8">
          <w:rPr>
            <w:rFonts w:ascii="Arial" w:hAnsi="Arial" w:cs="Arial"/>
            <w:b/>
            <w:bCs/>
            <w:sz w:val="22"/>
            <w:szCs w:val="22"/>
          </w:rPr>
          <w:t>O</w:t>
        </w:r>
      </w:ins>
      <w:ins w:id="598" w:author="Ash Adams" w:date="2026-06-03T11:21:00Z" w16du:dateUtc="2026-06-03T10:21:00Z">
        <w:r w:rsidR="00332EEE" w:rsidRPr="001313B8">
          <w:rPr>
            <w:rFonts w:ascii="Arial" w:hAnsi="Arial" w:cs="Arial"/>
            <w:b/>
            <w:bCs/>
            <w:sz w:val="22"/>
            <w:szCs w:val="22"/>
          </w:rPr>
          <w:t>TCF</w:t>
        </w:r>
      </w:ins>
      <w:ins w:id="599" w:author="Ash Adams" w:date="2026-06-04T11:38:00Z" w16du:dateUtc="2026-06-04T10:38:00Z">
        <w:r w:rsidR="001D62AE" w:rsidRPr="001313B8">
          <w:rPr>
            <w:rFonts w:ascii="Arial" w:hAnsi="Arial" w:cs="Arial"/>
            <w:b/>
            <w:bCs/>
            <w:sz w:val="22"/>
            <w:szCs w:val="22"/>
          </w:rPr>
          <w:t xml:space="preserve"> Technology</w:t>
        </w:r>
      </w:ins>
      <w:ins w:id="600" w:author="Ash Adams" w:date="2026-06-03T11:21:00Z" w16du:dateUtc="2026-06-03T10:21:00Z">
        <w:r w:rsidR="00332EEE" w:rsidRPr="001313B8">
          <w:rPr>
            <w:rFonts w:ascii="Arial" w:hAnsi="Arial" w:cs="Arial"/>
            <w:b/>
            <w:bCs/>
            <w:sz w:val="22"/>
            <w:szCs w:val="22"/>
          </w:rPr>
          <w:t xml:space="preserve"> Floor</w:t>
        </w:r>
        <w:r w:rsidR="00332EEE">
          <w:rPr>
            <w:rFonts w:ascii="Arial" w:hAnsi="Arial" w:cs="Arial"/>
            <w:sz w:val="22"/>
            <w:szCs w:val="22"/>
          </w:rPr>
          <w:t xml:space="preserve"> </w:t>
        </w:r>
      </w:ins>
      <w:ins w:id="601" w:author="Andrew Dudkowsky" w:date="2026-05-26T14:33:00Z" w16du:dateUtc="2026-05-26T13:33:00Z">
        <w:r w:rsidR="00D97F3D" w:rsidRPr="00250F71">
          <w:rPr>
            <w:rFonts w:ascii="Arial" w:hAnsi="Arial" w:cs="Arial"/>
            <w:sz w:val="22"/>
            <w:szCs w:val="22"/>
          </w:rPr>
          <w:t>should increase</w:t>
        </w:r>
      </w:ins>
      <w:ins w:id="602" w:author="Andrew Dudkowsky" w:date="2026-05-25T09:23:00Z" w16du:dateUtc="2026-05-25T08:23:00Z">
        <w:r w:rsidRPr="00250F71">
          <w:rPr>
            <w:rFonts w:ascii="Arial" w:hAnsi="Arial" w:cs="Arial"/>
            <w:sz w:val="22"/>
            <w:szCs w:val="22"/>
          </w:rPr>
          <w:t xml:space="preserve"> (in accordance with this Section 15), and notify the </w:t>
        </w:r>
        <w:r w:rsidRPr="00250F71">
          <w:rPr>
            <w:rFonts w:ascii="Arial" w:hAnsi="Arial" w:cs="Arial"/>
            <w:b/>
            <w:bCs/>
            <w:sz w:val="22"/>
            <w:szCs w:val="22"/>
          </w:rPr>
          <w:t>Authority</w:t>
        </w:r>
        <w:r w:rsidRPr="00250F71">
          <w:rPr>
            <w:rFonts w:ascii="Arial" w:hAnsi="Arial" w:cs="Arial"/>
            <w:sz w:val="22"/>
            <w:szCs w:val="22"/>
          </w:rPr>
          <w:t xml:space="preserve"> of its determination and publish this determination o</w:t>
        </w:r>
        <w:r w:rsidRPr="00787FD5">
          <w:rPr>
            <w:rFonts w:ascii="Arial" w:hAnsi="Arial" w:cs="Arial"/>
            <w:sz w:val="22"/>
            <w:szCs w:val="22"/>
          </w:rPr>
          <w:t xml:space="preserve">n </w:t>
        </w:r>
      </w:ins>
      <w:ins w:id="603" w:author="Ash Adams" w:date="2026-06-09T13:14:00Z" w16du:dateUtc="2026-06-09T12:14:00Z">
        <w:r w:rsidR="00B04045" w:rsidRPr="00787FD5">
          <w:rPr>
            <w:rFonts w:ascii="Arial" w:hAnsi="Arial" w:cs="Arial"/>
            <w:sz w:val="22"/>
            <w:szCs w:val="22"/>
          </w:rPr>
          <w:t>its</w:t>
        </w:r>
      </w:ins>
      <w:ins w:id="604" w:author="Andrew Dudkowsky" w:date="2026-05-25T09:23:00Z" w16du:dateUtc="2026-05-25T08:23:00Z">
        <w:r w:rsidRPr="00250F71">
          <w:rPr>
            <w:rFonts w:ascii="Arial" w:hAnsi="Arial" w:cs="Arial"/>
            <w:sz w:val="22"/>
            <w:szCs w:val="22"/>
          </w:rPr>
          <w:t xml:space="preserve"> </w:t>
        </w:r>
        <w:r w:rsidRPr="00250F71">
          <w:rPr>
            <w:rFonts w:ascii="Arial" w:hAnsi="Arial" w:cs="Arial"/>
            <w:b/>
            <w:bCs/>
            <w:sz w:val="22"/>
            <w:szCs w:val="22"/>
          </w:rPr>
          <w:t>Website.</w:t>
        </w:r>
      </w:ins>
      <w:ins w:id="605" w:author="Andrew Dudkowsky" w:date="2026-05-26T14:36:00Z" w16du:dateUtc="2026-05-26T13:36:00Z">
        <w:r w:rsidR="00773421" w:rsidRPr="00250F71">
          <w:rPr>
            <w:rFonts w:ascii="Arial" w:hAnsi="Arial" w:cs="Arial"/>
            <w:b/>
            <w:bCs/>
            <w:sz w:val="22"/>
            <w:szCs w:val="22"/>
          </w:rPr>
          <w:t xml:space="preserve"> </w:t>
        </w:r>
      </w:ins>
      <w:ins w:id="606" w:author="Andrew Dudkowsky" w:date="2026-05-26T14:37:00Z" w16du:dateUtc="2026-05-26T13:37:00Z">
        <w:r w:rsidR="000107D8" w:rsidRPr="00250F71">
          <w:rPr>
            <w:rFonts w:ascii="Arial" w:hAnsi="Arial" w:cs="Arial"/>
            <w:sz w:val="22"/>
            <w:szCs w:val="22"/>
          </w:rPr>
          <w:t xml:space="preserve">Any such increase will be in accordance </w:t>
        </w:r>
      </w:ins>
      <w:ins w:id="607" w:author="Ash Adams" w:date="2026-06-04T11:38:00Z" w16du:dateUtc="2026-06-04T10:38:00Z">
        <w:r w:rsidR="009E2CFE">
          <w:rPr>
            <w:rFonts w:ascii="Arial" w:hAnsi="Arial" w:cs="Arial"/>
            <w:sz w:val="22"/>
            <w:szCs w:val="22"/>
          </w:rPr>
          <w:t>with</w:t>
        </w:r>
      </w:ins>
      <w:ins w:id="608" w:author="Andrew Dudkowsky" w:date="2026-05-26T14:37:00Z" w16du:dateUtc="2026-05-26T13:37:00Z">
        <w:r w:rsidR="000107D8" w:rsidRPr="00250F71">
          <w:rPr>
            <w:rFonts w:ascii="Arial" w:hAnsi="Arial" w:cs="Arial"/>
            <w:sz w:val="22"/>
            <w:szCs w:val="22"/>
          </w:rPr>
          <w:t xml:space="preserve"> the</w:t>
        </w:r>
        <w:r w:rsidR="000107D8" w:rsidRPr="001313B8">
          <w:rPr>
            <w:rFonts w:ascii="Arial" w:hAnsi="Arial" w:cs="Arial"/>
            <w:sz w:val="22"/>
            <w:szCs w:val="22"/>
          </w:rPr>
          <w:t xml:space="preserve"> values</w:t>
        </w:r>
        <w:r w:rsidR="000107D8" w:rsidRPr="00250F71">
          <w:rPr>
            <w:rFonts w:ascii="Arial" w:hAnsi="Arial" w:cs="Arial"/>
            <w:sz w:val="22"/>
            <w:szCs w:val="22"/>
          </w:rPr>
          <w:t xml:space="preserve"> in paragraph</w:t>
        </w:r>
      </w:ins>
      <w:ins w:id="609" w:author="Ash Adams" w:date="2026-06-06T12:28:00Z" w16du:dateUtc="2026-06-06T11:28:00Z">
        <w:r w:rsidR="00930A6C">
          <w:rPr>
            <w:rFonts w:ascii="Arial" w:hAnsi="Arial" w:cs="Arial"/>
            <w:sz w:val="22"/>
            <w:szCs w:val="22"/>
          </w:rPr>
          <w:t xml:space="preserve"> 5</w:t>
        </w:r>
      </w:ins>
      <w:ins w:id="610" w:author="Andrew Dudkowsky" w:date="2026-05-26T14:37:00Z" w16du:dateUtc="2026-05-26T13:37:00Z">
        <w:r w:rsidR="000107D8" w:rsidRPr="00250F71">
          <w:rPr>
            <w:rFonts w:ascii="Arial" w:hAnsi="Arial" w:cs="Arial"/>
            <w:sz w:val="22"/>
            <w:szCs w:val="22"/>
          </w:rPr>
          <w:t>.</w:t>
        </w:r>
      </w:ins>
      <w:ins w:id="611" w:author="Ash Adams" w:date="2026-06-05T13:57:00Z" w16du:dateUtc="2026-06-05T12:57:00Z">
        <w:r w:rsidR="00395297">
          <w:rPr>
            <w:rFonts w:ascii="Arial" w:hAnsi="Arial" w:cs="Arial"/>
            <w:sz w:val="22"/>
            <w:szCs w:val="22"/>
          </w:rPr>
          <w:t>3</w:t>
        </w:r>
      </w:ins>
      <w:ins w:id="612" w:author="Andrew Dudkowsky" w:date="2026-05-26T14:37:00Z" w16du:dateUtc="2026-05-26T13:37:00Z">
        <w:r w:rsidR="000107D8" w:rsidRPr="00250F71">
          <w:rPr>
            <w:rFonts w:ascii="Arial" w:hAnsi="Arial" w:cs="Arial"/>
            <w:sz w:val="22"/>
            <w:szCs w:val="22"/>
          </w:rPr>
          <w:t>.</w:t>
        </w:r>
      </w:ins>
    </w:p>
    <w:p w14:paraId="59627D51" w14:textId="77777777" w:rsidR="00BE2F68" w:rsidRDefault="00BE2F68" w:rsidP="00A12BA7">
      <w:pPr>
        <w:tabs>
          <w:tab w:val="left" w:pos="720"/>
        </w:tabs>
        <w:spacing w:line="360" w:lineRule="auto"/>
        <w:ind w:left="720" w:hanging="720"/>
        <w:jc w:val="both"/>
        <w:rPr>
          <w:ins w:id="613" w:author="Andrew Dudkowsky" w:date="2026-05-26T10:19:00Z" w16du:dateUtc="2026-05-26T09:19:00Z"/>
          <w:rFonts w:ascii="Arial" w:hAnsi="Arial" w:cs="Arial"/>
          <w:b/>
          <w:bCs/>
          <w:sz w:val="22"/>
          <w:szCs w:val="22"/>
        </w:rPr>
      </w:pPr>
    </w:p>
    <w:p w14:paraId="54AB58A6" w14:textId="5B975B49" w:rsidR="00A12BA7" w:rsidRPr="0030265D" w:rsidRDefault="00A12BA7" w:rsidP="00A12BA7">
      <w:pPr>
        <w:tabs>
          <w:tab w:val="left" w:pos="720"/>
        </w:tabs>
        <w:spacing w:line="360" w:lineRule="auto"/>
        <w:ind w:left="709" w:hanging="709"/>
        <w:jc w:val="both"/>
        <w:rPr>
          <w:ins w:id="614" w:author="Andrew Dudkowsky" w:date="2026-05-25T09:23:00Z" w16du:dateUtc="2026-05-25T08:23:00Z"/>
          <w:rFonts w:ascii="Arial" w:hAnsi="Arial" w:cs="Arial"/>
          <w:sz w:val="22"/>
          <w:szCs w:val="22"/>
        </w:rPr>
      </w:pPr>
      <w:ins w:id="615" w:author="Andrew Dudkowsky" w:date="2026-05-25T09:23:00Z" w16du:dateUtc="2026-05-25T08:23:00Z">
        <w:r>
          <w:rPr>
            <w:rFonts w:ascii="Arial" w:hAnsi="Arial" w:cs="Arial"/>
            <w:b/>
            <w:bCs/>
            <w:sz w:val="22"/>
            <w:szCs w:val="22"/>
          </w:rPr>
          <w:t>4.2</w:t>
        </w:r>
        <w:r w:rsidRPr="00AB7636">
          <w:tab/>
        </w:r>
        <w:r w:rsidRPr="0030265D">
          <w:rPr>
            <w:rFonts w:ascii="Arial" w:hAnsi="Arial" w:cs="Arial"/>
            <w:sz w:val="22"/>
            <w:szCs w:val="22"/>
          </w:rPr>
          <w:t xml:space="preserve">Within </w:t>
        </w:r>
        <w:r>
          <w:rPr>
            <w:rFonts w:ascii="Arial" w:hAnsi="Arial" w:cs="Arial"/>
            <w:sz w:val="22"/>
            <w:szCs w:val="22"/>
          </w:rPr>
          <w:t>one month</w:t>
        </w:r>
        <w:r w:rsidRPr="0030265D">
          <w:rPr>
            <w:rFonts w:ascii="Arial" w:hAnsi="Arial" w:cs="Arial"/>
            <w:sz w:val="22"/>
            <w:szCs w:val="22"/>
          </w:rPr>
          <w:t xml:space="preserve"> of a notification by </w:t>
        </w:r>
        <w:r w:rsidRPr="0030265D">
          <w:rPr>
            <w:rFonts w:ascii="Arial" w:hAnsi="Arial" w:cs="Arial"/>
            <w:b/>
            <w:sz w:val="22"/>
            <w:szCs w:val="22"/>
          </w:rPr>
          <w:t>The</w:t>
        </w:r>
        <w:r w:rsidRPr="0030265D">
          <w:rPr>
            <w:rFonts w:ascii="Arial" w:hAnsi="Arial" w:cs="Arial"/>
            <w:sz w:val="22"/>
            <w:szCs w:val="22"/>
          </w:rPr>
          <w:t xml:space="preserve"> </w:t>
        </w:r>
        <w:r w:rsidRPr="0030265D">
          <w:rPr>
            <w:rFonts w:ascii="Arial" w:hAnsi="Arial" w:cs="Arial"/>
            <w:b/>
            <w:bCs/>
            <w:sz w:val="22"/>
            <w:szCs w:val="22"/>
          </w:rPr>
          <w:t>Company</w:t>
        </w:r>
        <w:r w:rsidRPr="0030265D">
          <w:rPr>
            <w:rFonts w:ascii="Arial" w:hAnsi="Arial" w:cs="Arial"/>
            <w:sz w:val="22"/>
            <w:szCs w:val="22"/>
          </w:rPr>
          <w:t xml:space="preserve">, having regard to </w:t>
        </w:r>
        <w:r w:rsidRPr="0030265D">
          <w:rPr>
            <w:rFonts w:ascii="Arial" w:hAnsi="Arial" w:cs="Arial"/>
            <w:b/>
            <w:bCs/>
            <w:sz w:val="22"/>
            <w:szCs w:val="22"/>
          </w:rPr>
          <w:t xml:space="preserve">The Company’s </w:t>
        </w:r>
        <w:r w:rsidRPr="0030265D">
          <w:rPr>
            <w:rFonts w:ascii="Arial" w:hAnsi="Arial" w:cs="Arial"/>
            <w:sz w:val="22"/>
            <w:szCs w:val="22"/>
          </w:rPr>
          <w:t xml:space="preserve">determination under Paragraph </w:t>
        </w:r>
      </w:ins>
      <w:ins w:id="616" w:author="Andrew Dudkowsky" w:date="2026-05-25T09:38:00Z" w16du:dateUtc="2026-05-25T08:38:00Z">
        <w:r w:rsidR="009E36BA">
          <w:rPr>
            <w:rFonts w:ascii="Arial" w:hAnsi="Arial" w:cs="Arial"/>
            <w:sz w:val="22"/>
            <w:szCs w:val="22"/>
          </w:rPr>
          <w:t>4.1</w:t>
        </w:r>
      </w:ins>
      <w:ins w:id="617" w:author="Andrew Dudkowsky" w:date="2026-05-25T09:23:00Z" w16du:dateUtc="2026-05-25T08:23:00Z">
        <w:r w:rsidRPr="0030265D">
          <w:rPr>
            <w:rFonts w:ascii="Arial" w:hAnsi="Arial" w:cs="Arial"/>
            <w:sz w:val="22"/>
            <w:szCs w:val="22"/>
          </w:rPr>
          <w:t xml:space="preserve">, the </w:t>
        </w:r>
        <w:r w:rsidRPr="0030265D">
          <w:rPr>
            <w:rFonts w:ascii="Arial" w:hAnsi="Arial" w:cs="Arial"/>
            <w:b/>
            <w:sz w:val="22"/>
            <w:szCs w:val="22"/>
          </w:rPr>
          <w:t>Authority</w:t>
        </w:r>
        <w:r w:rsidRPr="0030265D">
          <w:rPr>
            <w:rFonts w:ascii="Arial" w:hAnsi="Arial" w:cs="Arial"/>
            <w:sz w:val="22"/>
            <w:szCs w:val="22"/>
          </w:rPr>
          <w:t xml:space="preserve"> may determine whether or not, the</w:t>
        </w:r>
      </w:ins>
      <w:ins w:id="618" w:author="Ash Adams" w:date="2026-06-03T11:24:00Z" w16du:dateUtc="2026-06-03T10:24:00Z">
        <w:r w:rsidR="00AC22F1">
          <w:rPr>
            <w:rFonts w:ascii="Arial" w:hAnsi="Arial" w:cs="Arial"/>
            <w:sz w:val="22"/>
            <w:szCs w:val="22"/>
          </w:rPr>
          <w:t xml:space="preserve"> </w:t>
        </w:r>
        <w:r w:rsidR="00AC22F1" w:rsidRPr="001313B8">
          <w:rPr>
            <w:rFonts w:ascii="Arial" w:hAnsi="Arial" w:cs="Arial"/>
            <w:b/>
            <w:bCs/>
            <w:sz w:val="22"/>
            <w:szCs w:val="22"/>
          </w:rPr>
          <w:t xml:space="preserve">OTCF </w:t>
        </w:r>
      </w:ins>
      <w:ins w:id="619" w:author="Ash Adams" w:date="2026-06-04T18:06:00Z" w16du:dateUtc="2026-06-04T17:06:00Z">
        <w:r w:rsidR="00A16851">
          <w:rPr>
            <w:rFonts w:ascii="Arial" w:hAnsi="Arial" w:cs="Arial"/>
            <w:b/>
            <w:bCs/>
            <w:sz w:val="22"/>
            <w:szCs w:val="22"/>
          </w:rPr>
          <w:t xml:space="preserve">Technology </w:t>
        </w:r>
      </w:ins>
      <w:ins w:id="620" w:author="Ash Adams" w:date="2026-06-03T11:24:00Z" w16du:dateUtc="2026-06-03T10:24:00Z">
        <w:r w:rsidR="00AC22F1" w:rsidRPr="001313B8">
          <w:rPr>
            <w:rFonts w:ascii="Arial" w:hAnsi="Arial" w:cs="Arial"/>
            <w:b/>
            <w:bCs/>
            <w:sz w:val="22"/>
            <w:szCs w:val="22"/>
          </w:rPr>
          <w:t>Floor</w:t>
        </w:r>
      </w:ins>
      <w:ins w:id="621" w:author="Andrew Dudkowsky" w:date="2026-05-25T09:23:00Z" w16du:dateUtc="2026-05-25T08:23:00Z">
        <w:r w:rsidRPr="0030265D">
          <w:rPr>
            <w:rFonts w:ascii="Arial" w:hAnsi="Arial" w:cs="Arial"/>
            <w:sz w:val="22"/>
            <w:szCs w:val="22"/>
          </w:rPr>
          <w:t xml:space="preserve"> sh</w:t>
        </w:r>
      </w:ins>
      <w:ins w:id="622" w:author="Ash Adams" w:date="2026-06-03T11:25:00Z" w16du:dateUtc="2026-06-03T10:25:00Z">
        <w:r w:rsidR="00AC22F1">
          <w:rPr>
            <w:rFonts w:ascii="Arial" w:hAnsi="Arial" w:cs="Arial"/>
            <w:sz w:val="22"/>
            <w:szCs w:val="22"/>
          </w:rPr>
          <w:t>all</w:t>
        </w:r>
      </w:ins>
      <w:ins w:id="623" w:author="Andrew Dudkowsky" w:date="2026-05-25T09:23:00Z" w16du:dateUtc="2026-05-25T08:23:00Z">
        <w:r w:rsidRPr="0030265D">
          <w:rPr>
            <w:rFonts w:ascii="Arial" w:hAnsi="Arial" w:cs="Arial"/>
            <w:sz w:val="22"/>
            <w:szCs w:val="22"/>
          </w:rPr>
          <w:t xml:space="preserve"> </w:t>
        </w:r>
      </w:ins>
      <w:ins w:id="624" w:author="Andrew Dudkowsky" w:date="2026-05-27T09:29:00Z" w16du:dateUtc="2026-05-27T08:29:00Z">
        <w:r w:rsidR="00EE5981">
          <w:rPr>
            <w:rFonts w:ascii="Arial" w:hAnsi="Arial" w:cs="Arial"/>
            <w:sz w:val="22"/>
            <w:szCs w:val="22"/>
          </w:rPr>
          <w:t xml:space="preserve">increase </w:t>
        </w:r>
      </w:ins>
      <w:ins w:id="625" w:author="Andrew Dudkowsky" w:date="2026-05-25T09:23:00Z" w16du:dateUtc="2026-05-25T08:23:00Z">
        <w:r w:rsidRPr="0030265D">
          <w:rPr>
            <w:rFonts w:ascii="Arial" w:hAnsi="Arial" w:cs="Arial"/>
            <w:sz w:val="22"/>
            <w:szCs w:val="22"/>
          </w:rPr>
          <w:t>(in accordance with this Section 15).</w:t>
        </w:r>
      </w:ins>
    </w:p>
    <w:p w14:paraId="4C74BD15" w14:textId="77777777" w:rsidR="00A12BA7" w:rsidRPr="0030265D" w:rsidRDefault="00A12BA7" w:rsidP="00A12BA7">
      <w:pPr>
        <w:tabs>
          <w:tab w:val="left" w:pos="720"/>
        </w:tabs>
        <w:spacing w:line="360" w:lineRule="auto"/>
        <w:ind w:left="720" w:hanging="720"/>
        <w:jc w:val="both"/>
        <w:rPr>
          <w:ins w:id="626" w:author="Andrew Dudkowsky" w:date="2026-05-25T09:23:00Z" w16du:dateUtc="2026-05-25T08:23:00Z"/>
          <w:rFonts w:ascii="Arial" w:hAnsi="Arial" w:cs="Arial"/>
          <w:sz w:val="22"/>
          <w:szCs w:val="22"/>
        </w:rPr>
      </w:pPr>
    </w:p>
    <w:p w14:paraId="4A1B3A23" w14:textId="5BDF9D43" w:rsidR="00CB4DCF" w:rsidRDefault="00A12BA7" w:rsidP="006D3684">
      <w:pPr>
        <w:tabs>
          <w:tab w:val="left" w:pos="720"/>
        </w:tabs>
        <w:spacing w:line="360" w:lineRule="auto"/>
        <w:ind w:left="720" w:hanging="720"/>
        <w:jc w:val="both"/>
        <w:rPr>
          <w:ins w:id="627" w:author="Ash Adams" w:date="2026-06-03T11:31:00Z" w16du:dateUtc="2026-06-03T10:31:00Z"/>
          <w:rFonts w:ascii="Arial" w:hAnsi="Arial" w:cs="Arial"/>
          <w:sz w:val="22"/>
          <w:szCs w:val="22"/>
        </w:rPr>
      </w:pPr>
      <w:ins w:id="628" w:author="Andrew Dudkowsky" w:date="2026-05-25T09:23:00Z" w16du:dateUtc="2026-05-25T08:23:00Z">
        <w:r>
          <w:rPr>
            <w:rFonts w:ascii="Arial" w:hAnsi="Arial" w:cs="Arial"/>
            <w:b/>
            <w:bCs/>
            <w:sz w:val="22"/>
            <w:szCs w:val="22"/>
          </w:rPr>
          <w:t>4.3</w:t>
        </w:r>
        <w:r w:rsidRPr="0030265D">
          <w:tab/>
        </w:r>
        <w:r w:rsidRPr="0030265D">
          <w:rPr>
            <w:rFonts w:ascii="Arial" w:hAnsi="Arial" w:cs="Arial"/>
            <w:sz w:val="22"/>
            <w:szCs w:val="22"/>
          </w:rPr>
          <w:t xml:space="preserve">Within </w:t>
        </w:r>
        <w:r>
          <w:rPr>
            <w:rFonts w:ascii="Arial" w:hAnsi="Arial" w:cs="Arial"/>
            <w:sz w:val="22"/>
            <w:szCs w:val="22"/>
          </w:rPr>
          <w:t xml:space="preserve">five </w:t>
        </w:r>
        <w:r w:rsidRPr="001E0539">
          <w:rPr>
            <w:rFonts w:ascii="Arial" w:hAnsi="Arial" w:cs="Arial"/>
            <w:b/>
            <w:bCs/>
            <w:sz w:val="22"/>
            <w:szCs w:val="22"/>
          </w:rPr>
          <w:t>Business Days</w:t>
        </w:r>
        <w:r w:rsidRPr="0030265D">
          <w:rPr>
            <w:rFonts w:ascii="Arial" w:hAnsi="Arial" w:cs="Arial"/>
            <w:sz w:val="22"/>
            <w:szCs w:val="22"/>
          </w:rPr>
          <w:t xml:space="preserve"> of a determination by the </w:t>
        </w:r>
        <w:r w:rsidRPr="0030265D">
          <w:rPr>
            <w:rFonts w:ascii="Arial" w:hAnsi="Arial" w:cs="Arial"/>
            <w:b/>
            <w:sz w:val="22"/>
            <w:szCs w:val="22"/>
          </w:rPr>
          <w:t>Authority</w:t>
        </w:r>
        <w:r w:rsidRPr="0030265D">
          <w:rPr>
            <w:rFonts w:ascii="Arial" w:hAnsi="Arial" w:cs="Arial"/>
            <w:sz w:val="22"/>
            <w:szCs w:val="22"/>
          </w:rPr>
          <w:t xml:space="preserve"> under Paragraph </w:t>
        </w:r>
      </w:ins>
      <w:ins w:id="629" w:author="Andrew Dudkowsky" w:date="2026-05-25T09:38:00Z" w16du:dateUtc="2026-05-25T08:38:00Z">
        <w:r w:rsidR="00904959">
          <w:rPr>
            <w:rFonts w:ascii="Arial" w:hAnsi="Arial" w:cs="Arial"/>
            <w:sz w:val="22"/>
            <w:szCs w:val="22"/>
          </w:rPr>
          <w:t>4.2</w:t>
        </w:r>
      </w:ins>
      <w:ins w:id="630" w:author="Andrew Dudkowsky" w:date="2026-05-25T09:23:00Z" w16du:dateUtc="2026-05-25T08:23:00Z">
        <w:r w:rsidRPr="0030265D">
          <w:rPr>
            <w:rFonts w:ascii="Arial" w:hAnsi="Arial" w:cs="Arial"/>
            <w:sz w:val="22"/>
            <w:szCs w:val="22"/>
          </w:rPr>
          <w:t xml:space="preserve"> or, where there is no such determination, within five </w:t>
        </w:r>
        <w:r w:rsidRPr="0030265D">
          <w:rPr>
            <w:rFonts w:ascii="Arial" w:hAnsi="Arial" w:cs="Arial"/>
            <w:b/>
            <w:bCs/>
            <w:sz w:val="22"/>
            <w:szCs w:val="22"/>
          </w:rPr>
          <w:t>Business Days</w:t>
        </w:r>
        <w:r w:rsidRPr="0030265D">
          <w:rPr>
            <w:rFonts w:ascii="Arial" w:hAnsi="Arial" w:cs="Arial"/>
            <w:sz w:val="22"/>
            <w:szCs w:val="22"/>
          </w:rPr>
          <w:t xml:space="preserve"> following the end of the period set out in Paragraph </w:t>
        </w:r>
      </w:ins>
      <w:ins w:id="631" w:author="Andrew Dudkowsky" w:date="2026-05-25T09:39:00Z" w16du:dateUtc="2026-05-25T08:39:00Z">
        <w:r w:rsidR="00904959">
          <w:rPr>
            <w:rFonts w:ascii="Arial" w:hAnsi="Arial" w:cs="Arial"/>
            <w:sz w:val="22"/>
            <w:szCs w:val="22"/>
          </w:rPr>
          <w:t>4.2</w:t>
        </w:r>
      </w:ins>
      <w:ins w:id="632" w:author="Andrew Dudkowsky" w:date="2026-05-25T09:23:00Z" w16du:dateUtc="2026-05-25T08:23:00Z">
        <w:r w:rsidRPr="0030265D">
          <w:rPr>
            <w:rFonts w:ascii="Arial" w:hAnsi="Arial" w:cs="Arial"/>
            <w:sz w:val="22"/>
            <w:szCs w:val="22"/>
          </w:rPr>
          <w:t xml:space="preserve">, </w:t>
        </w:r>
        <w:r w:rsidRPr="0030265D">
          <w:rPr>
            <w:rFonts w:ascii="Arial" w:hAnsi="Arial" w:cs="Arial"/>
            <w:b/>
            <w:bCs/>
            <w:sz w:val="22"/>
            <w:szCs w:val="22"/>
          </w:rPr>
          <w:t>The Company</w:t>
        </w:r>
        <w:r w:rsidRPr="0030265D">
          <w:rPr>
            <w:rFonts w:ascii="Arial" w:hAnsi="Arial" w:cs="Arial"/>
            <w:sz w:val="22"/>
            <w:szCs w:val="22"/>
          </w:rPr>
          <w:t xml:space="preserve"> must publish on its </w:t>
        </w:r>
        <w:r w:rsidRPr="001E0539">
          <w:rPr>
            <w:rFonts w:ascii="Arial" w:hAnsi="Arial" w:cs="Arial"/>
            <w:b/>
            <w:bCs/>
            <w:sz w:val="22"/>
            <w:szCs w:val="22"/>
          </w:rPr>
          <w:t>Website</w:t>
        </w:r>
        <w:r w:rsidRPr="0030265D">
          <w:rPr>
            <w:rFonts w:ascii="Arial" w:hAnsi="Arial" w:cs="Arial"/>
            <w:sz w:val="22"/>
            <w:szCs w:val="22"/>
          </w:rPr>
          <w:t xml:space="preserve"> a </w:t>
        </w:r>
        <w:r w:rsidRPr="0030265D">
          <w:rPr>
            <w:rFonts w:ascii="Arial" w:hAnsi="Arial" w:cs="Arial"/>
            <w:b/>
            <w:bCs/>
            <w:sz w:val="22"/>
            <w:szCs w:val="22"/>
          </w:rPr>
          <w:t xml:space="preserve">OTCF </w:t>
        </w:r>
        <w:r w:rsidRPr="001E0539">
          <w:rPr>
            <w:rFonts w:ascii="Arial" w:hAnsi="Arial" w:cs="Arial"/>
            <w:b/>
            <w:bCs/>
            <w:sz w:val="22"/>
            <w:szCs w:val="22"/>
          </w:rPr>
          <w:t xml:space="preserve">Technology </w:t>
        </w:r>
        <w:r w:rsidRPr="0030265D">
          <w:rPr>
            <w:rFonts w:ascii="Arial" w:hAnsi="Arial" w:cs="Arial"/>
            <w:b/>
            <w:bCs/>
            <w:sz w:val="22"/>
            <w:szCs w:val="22"/>
          </w:rPr>
          <w:t xml:space="preserve">Determination Notice </w:t>
        </w:r>
        <w:r w:rsidRPr="0030265D">
          <w:rPr>
            <w:rFonts w:ascii="Arial" w:hAnsi="Arial" w:cs="Arial"/>
            <w:sz w:val="22"/>
            <w:szCs w:val="22"/>
          </w:rPr>
          <w:t>setting out any determination made</w:t>
        </w:r>
      </w:ins>
      <w:ins w:id="633" w:author="Ash Adams" w:date="2026-06-04T11:40:00Z" w16du:dateUtc="2026-06-04T10:40:00Z">
        <w:r w:rsidR="006D3684">
          <w:rPr>
            <w:rFonts w:ascii="Arial" w:hAnsi="Arial" w:cs="Arial"/>
            <w:sz w:val="22"/>
            <w:szCs w:val="22"/>
          </w:rPr>
          <w:t xml:space="preserve"> and the level of the </w:t>
        </w:r>
        <w:r w:rsidR="006D3684" w:rsidRPr="001313B8">
          <w:rPr>
            <w:rFonts w:ascii="Arial" w:hAnsi="Arial" w:cs="Arial"/>
            <w:b/>
            <w:bCs/>
            <w:sz w:val="22"/>
            <w:szCs w:val="22"/>
          </w:rPr>
          <w:t>OTCF Technology Floor</w:t>
        </w:r>
        <w:r w:rsidR="006D3684">
          <w:rPr>
            <w:rFonts w:ascii="Arial" w:hAnsi="Arial" w:cs="Arial"/>
            <w:sz w:val="22"/>
            <w:szCs w:val="22"/>
          </w:rPr>
          <w:t xml:space="preserve"> which will apply to each technology</w:t>
        </w:r>
      </w:ins>
      <w:ins w:id="634" w:author="Andrew Dudkowsky" w:date="2026-05-25T09:23:00Z" w16du:dateUtc="2026-05-25T08:23:00Z">
        <w:r w:rsidRPr="0030265D">
          <w:rPr>
            <w:rFonts w:ascii="Arial" w:hAnsi="Arial" w:cs="Arial"/>
            <w:sz w:val="22"/>
            <w:szCs w:val="22"/>
          </w:rPr>
          <w:t>.</w:t>
        </w:r>
      </w:ins>
    </w:p>
    <w:p w14:paraId="0541992C" w14:textId="77777777" w:rsidR="00C64E2D" w:rsidRDefault="00C64E2D" w:rsidP="00CB4DCF">
      <w:pPr>
        <w:tabs>
          <w:tab w:val="left" w:pos="720"/>
        </w:tabs>
        <w:spacing w:line="360" w:lineRule="auto"/>
        <w:ind w:left="720" w:hanging="720"/>
        <w:jc w:val="both"/>
        <w:rPr>
          <w:ins w:id="635" w:author="Ash Adams" w:date="2026-06-03T11:30:00Z" w16du:dateUtc="2026-06-03T10:30:00Z"/>
          <w:rFonts w:ascii="Arial" w:hAnsi="Arial" w:cs="Arial"/>
          <w:sz w:val="22"/>
          <w:szCs w:val="22"/>
        </w:rPr>
      </w:pPr>
    </w:p>
    <w:p w14:paraId="373EF5DA" w14:textId="01806117" w:rsidR="00C64E2D" w:rsidRPr="000B4CA1" w:rsidRDefault="00C64E2D" w:rsidP="00CB4DCF">
      <w:pPr>
        <w:tabs>
          <w:tab w:val="left" w:pos="720"/>
        </w:tabs>
        <w:spacing w:line="360" w:lineRule="auto"/>
        <w:ind w:left="720" w:hanging="720"/>
        <w:jc w:val="both"/>
        <w:rPr>
          <w:ins w:id="636" w:author="Andrew Dudkowsky" w:date="2026-05-25T09:33:00Z" w16du:dateUtc="2026-05-25T08:33:00Z"/>
          <w:rFonts w:ascii="Arial" w:hAnsi="Arial" w:cs="Arial"/>
          <w:sz w:val="22"/>
          <w:szCs w:val="22"/>
        </w:rPr>
      </w:pPr>
      <w:ins w:id="637" w:author="Ash Adams" w:date="2026-06-03T11:30:00Z" w16du:dateUtc="2026-06-03T10:30:00Z">
        <w:r>
          <w:rPr>
            <w:rFonts w:ascii="Arial" w:hAnsi="Arial" w:cs="Arial"/>
            <w:b/>
            <w:bCs/>
            <w:sz w:val="22"/>
            <w:szCs w:val="22"/>
          </w:rPr>
          <w:t>4.</w:t>
        </w:r>
      </w:ins>
      <w:ins w:id="638" w:author="Ash Adams" w:date="2026-06-04T11:40:00Z" w16du:dateUtc="2026-06-04T10:40:00Z">
        <w:r w:rsidR="006D3684">
          <w:rPr>
            <w:rFonts w:ascii="Arial" w:hAnsi="Arial" w:cs="Arial"/>
            <w:b/>
            <w:bCs/>
            <w:sz w:val="22"/>
            <w:szCs w:val="22"/>
          </w:rPr>
          <w:t>4</w:t>
        </w:r>
      </w:ins>
      <w:ins w:id="639" w:author="Ash Adams" w:date="2026-06-03T11:30:00Z" w16du:dateUtc="2026-06-03T10:30:00Z">
        <w:r>
          <w:rPr>
            <w:rFonts w:ascii="Arial" w:hAnsi="Arial" w:cs="Arial"/>
            <w:b/>
            <w:bCs/>
            <w:sz w:val="22"/>
            <w:szCs w:val="22"/>
          </w:rPr>
          <w:tab/>
        </w:r>
        <w:r w:rsidRPr="001313B8">
          <w:rPr>
            <w:rFonts w:ascii="Arial" w:hAnsi="Arial" w:cs="Arial"/>
            <w:sz w:val="22"/>
            <w:szCs w:val="22"/>
          </w:rPr>
          <w:t>For avoidance of doubt,</w:t>
        </w:r>
      </w:ins>
      <w:ins w:id="640" w:author="Ash Adams" w:date="2026-06-03T11:31:00Z" w16du:dateUtc="2026-06-03T10:31:00Z">
        <w:r w:rsidRPr="006D3684">
          <w:t xml:space="preserve"> </w:t>
        </w:r>
      </w:ins>
      <w:ins w:id="641" w:author="Ash Adams" w:date="2026-06-03T11:32:00Z" w16du:dateUtc="2026-06-03T10:32:00Z">
        <w:r w:rsidRPr="001313B8">
          <w:rPr>
            <w:rFonts w:ascii="Arial" w:hAnsi="Arial" w:cs="Arial"/>
            <w:sz w:val="22"/>
            <w:szCs w:val="22"/>
          </w:rPr>
          <w:t>wh</w:t>
        </w:r>
      </w:ins>
      <w:ins w:id="642" w:author="Ash Adams" w:date="2026-06-03T11:31:00Z" w16du:dateUtc="2026-06-03T10:31:00Z">
        <w:r w:rsidRPr="001313B8">
          <w:rPr>
            <w:rFonts w:ascii="Arial" w:hAnsi="Arial" w:cs="Arial"/>
            <w:sz w:val="22"/>
            <w:szCs w:val="22"/>
          </w:rPr>
          <w:t xml:space="preserve">ere the </w:t>
        </w:r>
        <w:r w:rsidRPr="006D3684">
          <w:rPr>
            <w:rFonts w:ascii="Arial" w:hAnsi="Arial" w:cs="Arial"/>
            <w:b/>
            <w:bCs/>
            <w:sz w:val="22"/>
            <w:szCs w:val="22"/>
          </w:rPr>
          <w:t>OTCF Technology Activation Date</w:t>
        </w:r>
        <w:r w:rsidRPr="001313B8">
          <w:rPr>
            <w:rFonts w:ascii="Arial" w:hAnsi="Arial" w:cs="Arial"/>
            <w:sz w:val="22"/>
            <w:szCs w:val="22"/>
          </w:rPr>
          <w:t xml:space="preserve"> is set and until the </w:t>
        </w:r>
        <w:r w:rsidRPr="006D3684">
          <w:rPr>
            <w:rFonts w:ascii="Arial" w:hAnsi="Arial" w:cs="Arial"/>
            <w:b/>
            <w:bCs/>
            <w:sz w:val="22"/>
            <w:szCs w:val="22"/>
          </w:rPr>
          <w:t>OTCF</w:t>
        </w:r>
      </w:ins>
      <w:ins w:id="643" w:author="Ash Adams" w:date="2026-06-04T11:41:00Z" w16du:dateUtc="2026-06-04T10:41:00Z">
        <w:r w:rsidR="006D3684">
          <w:rPr>
            <w:rFonts w:ascii="Arial" w:hAnsi="Arial" w:cs="Arial"/>
            <w:b/>
            <w:bCs/>
            <w:sz w:val="22"/>
            <w:szCs w:val="22"/>
          </w:rPr>
          <w:t xml:space="preserve"> Technology</w:t>
        </w:r>
      </w:ins>
      <w:ins w:id="644" w:author="Ash Adams" w:date="2026-06-03T11:31:00Z" w16du:dateUtc="2026-06-03T10:31:00Z">
        <w:r w:rsidRPr="006D3684">
          <w:rPr>
            <w:rFonts w:ascii="Arial" w:hAnsi="Arial" w:cs="Arial"/>
            <w:b/>
            <w:bCs/>
            <w:sz w:val="22"/>
            <w:szCs w:val="22"/>
          </w:rPr>
          <w:t xml:space="preserve"> Deactivation Date</w:t>
        </w:r>
        <w:r w:rsidRPr="001313B8">
          <w:rPr>
            <w:rFonts w:ascii="Arial" w:hAnsi="Arial" w:cs="Arial"/>
            <w:sz w:val="22"/>
            <w:szCs w:val="22"/>
          </w:rPr>
          <w:t>, and where</w:t>
        </w:r>
      </w:ins>
      <w:ins w:id="645" w:author="Ash Adams" w:date="2026-06-03T11:30:00Z" w16du:dateUtc="2026-06-03T10:30:00Z">
        <w:r w:rsidRPr="001313B8">
          <w:rPr>
            <w:rFonts w:ascii="Arial" w:hAnsi="Arial" w:cs="Arial"/>
            <w:sz w:val="22"/>
            <w:szCs w:val="22"/>
          </w:rPr>
          <w:t xml:space="preserve"> the </w:t>
        </w:r>
        <w:r w:rsidRPr="006D3684">
          <w:rPr>
            <w:rFonts w:ascii="Arial" w:hAnsi="Arial" w:cs="Arial"/>
            <w:b/>
            <w:bCs/>
            <w:sz w:val="22"/>
            <w:szCs w:val="22"/>
          </w:rPr>
          <w:t>OTCF Technology Oversubscription Change</w:t>
        </w:r>
        <w:r w:rsidRPr="001313B8">
          <w:rPr>
            <w:rFonts w:ascii="Arial" w:hAnsi="Arial" w:cs="Arial"/>
            <w:sz w:val="22"/>
            <w:szCs w:val="22"/>
          </w:rPr>
          <w:t xml:space="preserve"> is </w:t>
        </w:r>
      </w:ins>
      <w:ins w:id="646" w:author="Ash Adams" w:date="2026-06-03T11:31:00Z" w16du:dateUtc="2026-06-03T10:31:00Z">
        <w:r w:rsidRPr="001313B8">
          <w:rPr>
            <w:rFonts w:ascii="Arial" w:hAnsi="Arial" w:cs="Arial"/>
            <w:sz w:val="22"/>
            <w:szCs w:val="22"/>
          </w:rPr>
          <w:t>less than or equal to</w:t>
        </w:r>
      </w:ins>
      <w:ins w:id="647" w:author="Ash Adams" w:date="2026-06-03T11:30:00Z" w16du:dateUtc="2026-06-03T10:30:00Z">
        <w:r w:rsidRPr="001313B8">
          <w:rPr>
            <w:rFonts w:ascii="Arial" w:hAnsi="Arial" w:cs="Arial"/>
            <w:sz w:val="22"/>
            <w:szCs w:val="22"/>
          </w:rPr>
          <w:t xml:space="preserve"> -0.25 in a publication under paragraph 2.2</w:t>
        </w:r>
      </w:ins>
      <w:ins w:id="648" w:author="Ash Adams" w:date="2026-06-03T11:31:00Z" w16du:dateUtc="2026-06-03T10:31:00Z">
        <w:r w:rsidRPr="001313B8">
          <w:rPr>
            <w:rFonts w:ascii="Arial" w:hAnsi="Arial" w:cs="Arial"/>
            <w:sz w:val="22"/>
            <w:szCs w:val="22"/>
          </w:rPr>
          <w:t xml:space="preserve">, the </w:t>
        </w:r>
        <w:r w:rsidRPr="006D3684">
          <w:rPr>
            <w:rFonts w:ascii="Arial" w:hAnsi="Arial" w:cs="Arial"/>
            <w:b/>
            <w:bCs/>
            <w:sz w:val="22"/>
            <w:szCs w:val="22"/>
          </w:rPr>
          <w:t>OTCF</w:t>
        </w:r>
      </w:ins>
      <w:ins w:id="649" w:author="Ash Adams" w:date="2026-06-04T11:41:00Z" w16du:dateUtc="2026-06-04T10:41:00Z">
        <w:r w:rsidR="006D3684" w:rsidRPr="001313B8">
          <w:rPr>
            <w:rFonts w:ascii="Arial" w:hAnsi="Arial" w:cs="Arial"/>
            <w:b/>
            <w:bCs/>
            <w:sz w:val="22"/>
            <w:szCs w:val="22"/>
          </w:rPr>
          <w:t xml:space="preserve"> Technology</w:t>
        </w:r>
      </w:ins>
      <w:ins w:id="650" w:author="Ash Adams" w:date="2026-06-03T11:31:00Z" w16du:dateUtc="2026-06-03T10:31:00Z">
        <w:r w:rsidRPr="006D3684">
          <w:rPr>
            <w:rFonts w:ascii="Arial" w:hAnsi="Arial" w:cs="Arial"/>
            <w:b/>
            <w:bCs/>
            <w:sz w:val="22"/>
            <w:szCs w:val="22"/>
          </w:rPr>
          <w:t xml:space="preserve"> Floor</w:t>
        </w:r>
        <w:r w:rsidRPr="001313B8">
          <w:rPr>
            <w:rFonts w:ascii="Arial" w:hAnsi="Arial" w:cs="Arial"/>
            <w:sz w:val="22"/>
            <w:szCs w:val="22"/>
          </w:rPr>
          <w:t xml:space="preserve"> remains unchanged</w:t>
        </w:r>
      </w:ins>
      <w:ins w:id="651" w:author="Ash Adams" w:date="2026-06-05T13:57:00Z" w16du:dateUtc="2026-06-05T12:57:00Z">
        <w:r w:rsidR="00395297">
          <w:rPr>
            <w:rFonts w:ascii="Arial" w:hAnsi="Arial" w:cs="Arial"/>
            <w:sz w:val="22"/>
            <w:szCs w:val="22"/>
          </w:rPr>
          <w:t>.</w:t>
        </w:r>
      </w:ins>
    </w:p>
    <w:p w14:paraId="71A65BED" w14:textId="77777777" w:rsidR="00A12BA7" w:rsidRPr="00AB7636" w:rsidRDefault="00A12BA7" w:rsidP="00A12BA7">
      <w:pPr>
        <w:tabs>
          <w:tab w:val="left" w:pos="720"/>
        </w:tabs>
        <w:spacing w:line="360" w:lineRule="auto"/>
        <w:ind w:left="1440" w:hanging="1440"/>
        <w:jc w:val="both"/>
        <w:rPr>
          <w:ins w:id="652" w:author="Andrew Dudkowsky" w:date="2026-05-25T09:23:00Z" w16du:dateUtc="2026-05-25T08:23:00Z"/>
          <w:rFonts w:ascii="Arial" w:hAnsi="Arial" w:cs="Arial"/>
          <w:sz w:val="22"/>
          <w:szCs w:val="22"/>
        </w:rPr>
      </w:pPr>
    </w:p>
    <w:p w14:paraId="5A4080D0" w14:textId="77777777" w:rsidR="00A12BA7" w:rsidRPr="00AB7636" w:rsidRDefault="00A12BA7" w:rsidP="00A12BA7">
      <w:pPr>
        <w:tabs>
          <w:tab w:val="left" w:pos="720"/>
        </w:tabs>
        <w:spacing w:line="360" w:lineRule="auto"/>
        <w:ind w:left="720" w:hanging="720"/>
        <w:jc w:val="both"/>
        <w:rPr>
          <w:ins w:id="653" w:author="Andrew Dudkowsky" w:date="2026-05-25T09:23:00Z" w16du:dateUtc="2026-05-25T08:23:00Z"/>
          <w:rFonts w:ascii="Arial" w:hAnsi="Arial" w:cs="Arial"/>
          <w:sz w:val="22"/>
          <w:szCs w:val="22"/>
        </w:rPr>
      </w:pPr>
    </w:p>
    <w:p w14:paraId="779AA22C" w14:textId="77777777" w:rsidR="00A12BA7" w:rsidRDefault="00A12BA7" w:rsidP="00A12BA7">
      <w:pPr>
        <w:tabs>
          <w:tab w:val="left" w:pos="720"/>
        </w:tabs>
        <w:spacing w:line="360" w:lineRule="auto"/>
        <w:jc w:val="both"/>
        <w:rPr>
          <w:ins w:id="654" w:author="Andrew Dudkowsky" w:date="2026-05-25T09:23:00Z" w16du:dateUtc="2026-05-25T08:23:00Z"/>
          <w:rFonts w:ascii="Arial" w:hAnsi="Arial" w:cs="Arial"/>
          <w:b/>
          <w:bCs/>
          <w:sz w:val="22"/>
          <w:szCs w:val="22"/>
        </w:rPr>
      </w:pPr>
    </w:p>
    <w:p w14:paraId="024C606F" w14:textId="196521DF" w:rsidR="00A12BA7" w:rsidRPr="00D875CB" w:rsidRDefault="008834A1" w:rsidP="00A12BA7">
      <w:pPr>
        <w:tabs>
          <w:tab w:val="left" w:pos="720"/>
        </w:tabs>
        <w:spacing w:line="360" w:lineRule="auto"/>
        <w:jc w:val="both"/>
        <w:rPr>
          <w:ins w:id="655" w:author="Andrew Dudkowsky" w:date="2026-05-25T09:23:00Z" w16du:dateUtc="2026-05-25T08:23:00Z"/>
          <w:rFonts w:ascii="Arial" w:hAnsi="Arial" w:cs="Arial"/>
          <w:b/>
          <w:sz w:val="22"/>
          <w:szCs w:val="22"/>
        </w:rPr>
      </w:pPr>
      <w:ins w:id="656" w:author="Ash Adams" w:date="2026-06-04T18:01:00Z" w16du:dateUtc="2026-06-04T17:01:00Z">
        <w:r>
          <w:rPr>
            <w:rFonts w:ascii="Arial" w:hAnsi="Arial" w:cs="Arial"/>
            <w:b/>
            <w:sz w:val="22"/>
            <w:szCs w:val="22"/>
          </w:rPr>
          <w:t>5</w:t>
        </w:r>
      </w:ins>
      <w:ins w:id="657" w:author="Andrew Dudkowsky" w:date="2026-05-25T09:23:00Z" w16du:dateUtc="2026-05-25T08:23:00Z">
        <w:r w:rsidR="00A12BA7">
          <w:rPr>
            <w:rFonts w:ascii="Arial" w:hAnsi="Arial" w:cs="Arial"/>
            <w:b/>
            <w:sz w:val="22"/>
            <w:szCs w:val="22"/>
          </w:rPr>
          <w:tab/>
        </w:r>
        <w:r w:rsidR="00A12BA7" w:rsidRPr="00D875CB">
          <w:rPr>
            <w:rFonts w:ascii="Arial" w:hAnsi="Arial" w:cs="Arial"/>
            <w:b/>
            <w:sz w:val="22"/>
            <w:szCs w:val="22"/>
          </w:rPr>
          <w:t xml:space="preserve">Calculating the </w:t>
        </w:r>
      </w:ins>
      <w:ins w:id="658" w:author="Ash Adams" w:date="2026-06-03T11:33:00Z" w16du:dateUtc="2026-06-03T10:33:00Z">
        <w:r w:rsidR="000E0894">
          <w:rPr>
            <w:rFonts w:ascii="Arial" w:hAnsi="Arial" w:cs="Arial"/>
            <w:b/>
            <w:sz w:val="22"/>
            <w:szCs w:val="22"/>
          </w:rPr>
          <w:t xml:space="preserve">OTCF Technology </w:t>
        </w:r>
      </w:ins>
      <w:ins w:id="659" w:author="Andrew Dudkowsky" w:date="2026-05-25T09:23:00Z" w16du:dateUtc="2026-05-25T08:23:00Z">
        <w:r w:rsidR="00A12BA7" w:rsidRPr="00D875CB">
          <w:rPr>
            <w:rFonts w:ascii="Arial" w:hAnsi="Arial" w:cs="Arial"/>
            <w:b/>
            <w:sz w:val="22"/>
            <w:szCs w:val="22"/>
          </w:rPr>
          <w:t>Floor</w:t>
        </w:r>
      </w:ins>
    </w:p>
    <w:p w14:paraId="471C2BE9" w14:textId="77777777" w:rsidR="00A12BA7" w:rsidRDefault="00A12BA7" w:rsidP="00A12BA7">
      <w:pPr>
        <w:tabs>
          <w:tab w:val="left" w:pos="720"/>
        </w:tabs>
        <w:spacing w:line="360" w:lineRule="auto"/>
        <w:jc w:val="both"/>
        <w:rPr>
          <w:ins w:id="660" w:author="Andrew Dudkowsky" w:date="2026-05-25T09:23:00Z" w16du:dateUtc="2026-05-25T08:23:00Z"/>
          <w:rFonts w:ascii="Arial" w:hAnsi="Arial" w:cs="Arial"/>
          <w:b/>
          <w:bCs/>
          <w:sz w:val="22"/>
          <w:szCs w:val="22"/>
        </w:rPr>
      </w:pPr>
    </w:p>
    <w:p w14:paraId="1ECD5C38" w14:textId="77777777" w:rsidR="00A12BA7" w:rsidRPr="00AB7636" w:rsidRDefault="00A12BA7" w:rsidP="00A12BA7">
      <w:pPr>
        <w:tabs>
          <w:tab w:val="left" w:pos="720"/>
        </w:tabs>
        <w:spacing w:line="360" w:lineRule="auto"/>
        <w:ind w:left="720" w:hanging="720"/>
        <w:jc w:val="both"/>
        <w:rPr>
          <w:ins w:id="661" w:author="Andrew Dudkowsky" w:date="2026-05-25T09:23:00Z" w16du:dateUtc="2026-05-25T08:23:00Z"/>
          <w:rFonts w:ascii="Arial" w:hAnsi="Arial" w:cs="Arial"/>
          <w:sz w:val="22"/>
          <w:szCs w:val="22"/>
        </w:rPr>
      </w:pPr>
    </w:p>
    <w:p w14:paraId="4757A144" w14:textId="0B349829" w:rsidR="00A12BA7" w:rsidRDefault="008834A1" w:rsidP="00A12BA7">
      <w:pPr>
        <w:tabs>
          <w:tab w:val="left" w:pos="720"/>
        </w:tabs>
        <w:spacing w:line="360" w:lineRule="auto"/>
        <w:ind w:left="720" w:hanging="720"/>
        <w:jc w:val="both"/>
        <w:rPr>
          <w:ins w:id="662" w:author="Ash Adams" w:date="2026-06-07T16:38:00Z" w16du:dateUtc="2026-06-07T15:38:00Z"/>
          <w:rFonts w:ascii="Arial" w:hAnsi="Arial" w:cs="Arial"/>
          <w:sz w:val="22"/>
          <w:szCs w:val="22"/>
        </w:rPr>
      </w:pPr>
      <w:ins w:id="663" w:author="Ash Adams" w:date="2026-06-04T18:01:00Z" w16du:dateUtc="2026-06-04T17:01:00Z">
        <w:r>
          <w:rPr>
            <w:rFonts w:ascii="Arial" w:hAnsi="Arial" w:cs="Arial"/>
            <w:b/>
            <w:bCs/>
            <w:sz w:val="22"/>
            <w:szCs w:val="22"/>
          </w:rPr>
          <w:t>5</w:t>
        </w:r>
      </w:ins>
      <w:ins w:id="664" w:author="Andrew Dudkowsky" w:date="2026-05-25T09:23:00Z" w16du:dateUtc="2026-05-25T08:23:00Z">
        <w:r w:rsidR="00A12BA7" w:rsidRPr="00015F26">
          <w:rPr>
            <w:rFonts w:ascii="Arial" w:hAnsi="Arial" w:cs="Arial"/>
            <w:b/>
            <w:bCs/>
            <w:sz w:val="22"/>
            <w:szCs w:val="22"/>
          </w:rPr>
          <w:t>.</w:t>
        </w:r>
        <w:r w:rsidR="00A12BA7">
          <w:rPr>
            <w:rFonts w:ascii="Arial" w:hAnsi="Arial" w:cs="Arial"/>
            <w:b/>
            <w:bCs/>
            <w:sz w:val="22"/>
            <w:szCs w:val="22"/>
          </w:rPr>
          <w:t>1</w:t>
        </w:r>
        <w:r w:rsidR="00A12BA7" w:rsidRPr="00AB7636">
          <w:rPr>
            <w:rFonts w:ascii="Arial" w:hAnsi="Arial" w:cs="Arial"/>
            <w:sz w:val="22"/>
            <w:szCs w:val="22"/>
          </w:rPr>
          <w:tab/>
          <w:t xml:space="preserve">The following Paragraphs set out in detail how the </w:t>
        </w:r>
        <w:r w:rsidR="00A12BA7">
          <w:rPr>
            <w:rFonts w:ascii="Arial" w:hAnsi="Arial" w:cs="Arial"/>
            <w:b/>
            <w:bCs/>
            <w:sz w:val="22"/>
            <w:szCs w:val="22"/>
          </w:rPr>
          <w:t>OTCF Technology Floor</w:t>
        </w:r>
        <w:r w:rsidR="00A12BA7" w:rsidRPr="00AB7636">
          <w:rPr>
            <w:rFonts w:ascii="Arial" w:hAnsi="Arial" w:cs="Arial"/>
            <w:sz w:val="22"/>
            <w:szCs w:val="22"/>
          </w:rPr>
          <w:t xml:space="preserve"> shall be calculated.</w:t>
        </w:r>
      </w:ins>
    </w:p>
    <w:p w14:paraId="149B87D7" w14:textId="047FE512" w:rsidR="00996253" w:rsidRPr="00AA137D" w:rsidRDefault="00996253" w:rsidP="00A12BA7">
      <w:pPr>
        <w:tabs>
          <w:tab w:val="left" w:pos="720"/>
        </w:tabs>
        <w:spacing w:line="360" w:lineRule="auto"/>
        <w:ind w:left="720" w:hanging="720"/>
        <w:jc w:val="both"/>
        <w:rPr>
          <w:ins w:id="665" w:author="Ash Adams" w:date="2026-06-07T16:38:00Z" w16du:dateUtc="2026-06-07T15:38:00Z"/>
          <w:rFonts w:ascii="Arial" w:hAnsi="Arial" w:cs="Arial"/>
          <w:sz w:val="22"/>
          <w:szCs w:val="22"/>
        </w:rPr>
      </w:pPr>
    </w:p>
    <w:p w14:paraId="7DB2DC52" w14:textId="77777777" w:rsidR="00F61D79" w:rsidRDefault="00F61D79" w:rsidP="00A12BA7">
      <w:pPr>
        <w:tabs>
          <w:tab w:val="left" w:pos="720"/>
        </w:tabs>
        <w:spacing w:line="360" w:lineRule="auto"/>
        <w:ind w:left="720" w:hanging="720"/>
        <w:jc w:val="both"/>
        <w:rPr>
          <w:ins w:id="666" w:author="Ash Adams" w:date="2026-06-04T18:05:00Z" w16du:dateUtc="2026-06-04T17:05:00Z"/>
          <w:rFonts w:ascii="Arial" w:hAnsi="Arial" w:cs="Arial"/>
          <w:sz w:val="22"/>
          <w:szCs w:val="22"/>
        </w:rPr>
      </w:pPr>
    </w:p>
    <w:p w14:paraId="2CEF6D08" w14:textId="2F6BA52A" w:rsidR="00121545" w:rsidRPr="00787FD5" w:rsidRDefault="00121545" w:rsidP="00121545">
      <w:pPr>
        <w:tabs>
          <w:tab w:val="left" w:pos="720"/>
        </w:tabs>
        <w:spacing w:line="360" w:lineRule="auto"/>
        <w:ind w:left="720" w:hanging="720"/>
        <w:jc w:val="both"/>
        <w:rPr>
          <w:ins w:id="667" w:author="Ash Adams" w:date="2026-06-04T18:05:00Z" w16du:dateUtc="2026-06-04T17:05:00Z"/>
          <w:rFonts w:ascii="Arial" w:hAnsi="Arial" w:cs="Arial"/>
          <w:sz w:val="22"/>
          <w:szCs w:val="22"/>
        </w:rPr>
      </w:pPr>
      <w:ins w:id="668" w:author="Ash Adams" w:date="2026-06-04T18:05:00Z" w16du:dateUtc="2026-06-04T17:05:00Z">
        <w:r w:rsidRPr="00B6232B">
          <w:rPr>
            <w:rFonts w:ascii="Arial" w:hAnsi="Arial" w:cs="Arial"/>
            <w:b/>
            <w:bCs/>
            <w:sz w:val="22"/>
            <w:szCs w:val="22"/>
          </w:rPr>
          <w:lastRenderedPageBreak/>
          <w:t>5.2</w:t>
        </w:r>
        <w:r>
          <w:rPr>
            <w:rFonts w:ascii="Arial" w:hAnsi="Arial" w:cs="Arial"/>
            <w:sz w:val="22"/>
            <w:szCs w:val="22"/>
          </w:rPr>
          <w:tab/>
        </w:r>
      </w:ins>
      <w:ins w:id="669" w:author="Ash Adams" w:date="2026-06-07T16:46:00Z" w16du:dateUtc="2026-06-07T15:46:00Z">
        <w:r w:rsidR="008D25C3" w:rsidRPr="00787FD5">
          <w:rPr>
            <w:rFonts w:ascii="Arial" w:hAnsi="Arial" w:cs="Arial"/>
            <w:sz w:val="22"/>
            <w:szCs w:val="22"/>
          </w:rPr>
          <w:t xml:space="preserve">For all dates before the project </w:t>
        </w:r>
        <w:r w:rsidR="008D25C3" w:rsidRPr="00787FD5">
          <w:rPr>
            <w:rFonts w:ascii="Arial" w:hAnsi="Arial" w:cs="Arial"/>
            <w:b/>
            <w:bCs/>
            <w:sz w:val="22"/>
            <w:szCs w:val="22"/>
          </w:rPr>
          <w:t>Trigger Date</w:t>
        </w:r>
      </w:ins>
      <w:ins w:id="670" w:author="Ash Adams" w:date="2026-06-07T16:47:00Z" w16du:dateUtc="2026-06-07T15:47:00Z">
        <w:r w:rsidR="00B01836" w:rsidRPr="00787FD5">
          <w:rPr>
            <w:rFonts w:ascii="Arial" w:hAnsi="Arial" w:cs="Arial"/>
            <w:sz w:val="22"/>
            <w:szCs w:val="22"/>
          </w:rPr>
          <w:t>,</w:t>
        </w:r>
      </w:ins>
      <w:ins w:id="671" w:author="Ash Adams" w:date="2026-06-07T16:46:00Z" w16du:dateUtc="2026-06-07T15:46:00Z">
        <w:r w:rsidR="008D25C3" w:rsidRPr="00787FD5">
          <w:rPr>
            <w:rFonts w:ascii="Arial" w:hAnsi="Arial" w:cs="Arial"/>
            <w:sz w:val="22"/>
            <w:szCs w:val="22"/>
          </w:rPr>
          <w:t xml:space="preserve"> w</w:t>
        </w:r>
      </w:ins>
      <w:ins w:id="672" w:author="Ash Adams" w:date="2026-06-04T18:05:00Z" w16du:dateUtc="2026-06-04T17:05:00Z">
        <w:r w:rsidRPr="00787FD5">
          <w:rPr>
            <w:rFonts w:ascii="Arial" w:hAnsi="Arial" w:cs="Arial"/>
            <w:sz w:val="22"/>
            <w:szCs w:val="22"/>
          </w:rPr>
          <w:t xml:space="preserve">here the </w:t>
        </w:r>
        <w:r w:rsidRPr="00787FD5">
          <w:rPr>
            <w:rFonts w:ascii="Arial" w:hAnsi="Arial" w:cs="Arial"/>
            <w:b/>
            <w:bCs/>
            <w:sz w:val="22"/>
            <w:szCs w:val="22"/>
          </w:rPr>
          <w:t>OTCF Technology Activation Date</w:t>
        </w:r>
        <w:r w:rsidRPr="00787FD5">
          <w:rPr>
            <w:rFonts w:ascii="Arial" w:hAnsi="Arial" w:cs="Arial"/>
            <w:sz w:val="22"/>
            <w:szCs w:val="22"/>
          </w:rPr>
          <w:t xml:space="preserve"> is set in an </w:t>
        </w:r>
        <w:r w:rsidRPr="00787FD5">
          <w:rPr>
            <w:rFonts w:ascii="Arial" w:hAnsi="Arial" w:cs="Arial"/>
            <w:b/>
            <w:bCs/>
            <w:sz w:val="22"/>
            <w:szCs w:val="22"/>
          </w:rPr>
          <w:t xml:space="preserve">OTCF Technology Determination Notice </w:t>
        </w:r>
        <w:r w:rsidRPr="00787FD5">
          <w:rPr>
            <w:rFonts w:ascii="Arial" w:hAnsi="Arial" w:cs="Arial"/>
            <w:sz w:val="22"/>
            <w:szCs w:val="22"/>
          </w:rPr>
          <w:t>the</w:t>
        </w:r>
        <w:r w:rsidRPr="00787FD5">
          <w:rPr>
            <w:rFonts w:ascii="Arial" w:hAnsi="Arial" w:cs="Arial"/>
            <w:b/>
            <w:bCs/>
            <w:sz w:val="22"/>
            <w:szCs w:val="22"/>
          </w:rPr>
          <w:t xml:space="preserve"> OTCF Technology Floor</w:t>
        </w:r>
        <w:r w:rsidRPr="00787FD5">
          <w:rPr>
            <w:rFonts w:ascii="Arial" w:hAnsi="Arial" w:cs="Arial"/>
            <w:sz w:val="22"/>
            <w:szCs w:val="22"/>
          </w:rPr>
          <w:t xml:space="preserve"> shall be £</w:t>
        </w:r>
      </w:ins>
      <w:ins w:id="673" w:author="Ash Adams" w:date="2026-06-07T16:40:00Z" w16du:dateUtc="2026-06-07T15:40:00Z">
        <w:r w:rsidR="000222FE" w:rsidRPr="00787FD5">
          <w:rPr>
            <w:rFonts w:ascii="Arial" w:hAnsi="Arial" w:cs="Arial"/>
            <w:sz w:val="22"/>
            <w:szCs w:val="22"/>
          </w:rPr>
          <w:t>1</w:t>
        </w:r>
      </w:ins>
      <w:ins w:id="674" w:author="Ash Adams" w:date="2026-06-04T18:05:00Z" w16du:dateUtc="2026-06-04T17:05:00Z">
        <w:r w:rsidRPr="00787FD5">
          <w:rPr>
            <w:rFonts w:ascii="Arial" w:hAnsi="Arial" w:cs="Arial"/>
            <w:sz w:val="22"/>
            <w:szCs w:val="22"/>
          </w:rPr>
          <w:t>,000/MW.</w:t>
        </w:r>
      </w:ins>
    </w:p>
    <w:p w14:paraId="78369B24" w14:textId="77777777" w:rsidR="00121545" w:rsidRPr="00787FD5" w:rsidRDefault="00121545" w:rsidP="00121545">
      <w:pPr>
        <w:tabs>
          <w:tab w:val="left" w:pos="720"/>
        </w:tabs>
        <w:spacing w:line="360" w:lineRule="auto"/>
        <w:ind w:left="720" w:hanging="720"/>
        <w:jc w:val="both"/>
        <w:rPr>
          <w:ins w:id="675" w:author="Ash Adams" w:date="2026-06-04T18:05:00Z" w16du:dateUtc="2026-06-04T17:05:00Z"/>
          <w:rFonts w:ascii="Arial" w:hAnsi="Arial" w:cs="Arial"/>
          <w:sz w:val="22"/>
          <w:szCs w:val="22"/>
        </w:rPr>
      </w:pPr>
    </w:p>
    <w:p w14:paraId="61EAA45B" w14:textId="675EBA79" w:rsidR="00121545" w:rsidRPr="00787FD5" w:rsidRDefault="00121545" w:rsidP="00121545">
      <w:pPr>
        <w:tabs>
          <w:tab w:val="left" w:pos="720"/>
        </w:tabs>
        <w:spacing w:line="360" w:lineRule="auto"/>
        <w:ind w:left="720" w:hanging="720"/>
        <w:jc w:val="both"/>
        <w:rPr>
          <w:ins w:id="676" w:author="Ash Adams" w:date="2026-06-04T18:05:00Z" w16du:dateUtc="2026-06-04T17:05:00Z"/>
          <w:rFonts w:ascii="Arial" w:hAnsi="Arial" w:cs="Arial"/>
          <w:sz w:val="22"/>
          <w:szCs w:val="22"/>
        </w:rPr>
      </w:pPr>
      <w:ins w:id="677" w:author="Ash Adams" w:date="2026-06-04T18:05:00Z" w16du:dateUtc="2026-06-04T17:05:00Z">
        <w:r w:rsidRPr="00787FD5">
          <w:rPr>
            <w:rFonts w:ascii="Arial" w:hAnsi="Arial" w:cs="Arial"/>
            <w:b/>
            <w:bCs/>
            <w:sz w:val="22"/>
            <w:szCs w:val="22"/>
          </w:rPr>
          <w:t>5.3</w:t>
        </w:r>
        <w:r w:rsidRPr="00787FD5">
          <w:rPr>
            <w:rFonts w:ascii="Arial" w:hAnsi="Arial" w:cs="Arial"/>
            <w:sz w:val="22"/>
            <w:szCs w:val="22"/>
          </w:rPr>
          <w:tab/>
        </w:r>
      </w:ins>
      <w:ins w:id="678" w:author="Ash Adams" w:date="2026-06-07T16:47:00Z" w16du:dateUtc="2026-06-07T15:47:00Z">
        <w:r w:rsidR="008D25C3" w:rsidRPr="00787FD5">
          <w:rPr>
            <w:rFonts w:ascii="Arial" w:hAnsi="Arial" w:cs="Arial"/>
            <w:sz w:val="22"/>
            <w:szCs w:val="22"/>
          </w:rPr>
          <w:t xml:space="preserve">For all dates before the project </w:t>
        </w:r>
        <w:r w:rsidR="008D25C3" w:rsidRPr="00787FD5">
          <w:rPr>
            <w:rFonts w:ascii="Arial" w:hAnsi="Arial" w:cs="Arial"/>
            <w:b/>
            <w:bCs/>
            <w:sz w:val="22"/>
            <w:szCs w:val="22"/>
          </w:rPr>
          <w:t>Trigger Date</w:t>
        </w:r>
        <w:r w:rsidR="00B01836" w:rsidRPr="00787FD5">
          <w:rPr>
            <w:rFonts w:ascii="Arial" w:hAnsi="Arial" w:cs="Arial"/>
            <w:sz w:val="22"/>
            <w:szCs w:val="22"/>
          </w:rPr>
          <w:t>, w</w:t>
        </w:r>
      </w:ins>
      <w:ins w:id="679" w:author="Ash Adams" w:date="2026-06-04T18:05:00Z" w16du:dateUtc="2026-06-04T17:05:00Z">
        <w:r w:rsidRPr="00787FD5">
          <w:rPr>
            <w:rFonts w:ascii="Arial" w:hAnsi="Arial" w:cs="Arial"/>
            <w:sz w:val="22"/>
            <w:szCs w:val="22"/>
          </w:rPr>
          <w:t xml:space="preserve">here an </w:t>
        </w:r>
        <w:r w:rsidRPr="00787FD5">
          <w:rPr>
            <w:rFonts w:ascii="Arial" w:hAnsi="Arial" w:cs="Arial"/>
            <w:b/>
            <w:bCs/>
            <w:sz w:val="22"/>
            <w:szCs w:val="22"/>
          </w:rPr>
          <w:t>OTCF Technology Floor</w:t>
        </w:r>
        <w:r w:rsidRPr="00787FD5">
          <w:rPr>
            <w:rFonts w:ascii="Arial" w:hAnsi="Arial" w:cs="Arial"/>
            <w:sz w:val="22"/>
            <w:szCs w:val="22"/>
          </w:rPr>
          <w:t xml:space="preserve"> increase is required in </w:t>
        </w:r>
      </w:ins>
      <w:ins w:id="680" w:author="Ash Adams" w:date="2026-06-04T18:06:00Z" w16du:dateUtc="2026-06-04T17:06:00Z">
        <w:r w:rsidR="00636B2D" w:rsidRPr="00787FD5">
          <w:rPr>
            <w:rFonts w:ascii="Arial" w:hAnsi="Arial" w:cs="Arial"/>
            <w:sz w:val="22"/>
            <w:szCs w:val="22"/>
          </w:rPr>
          <w:t xml:space="preserve">an </w:t>
        </w:r>
        <w:r w:rsidR="00636B2D" w:rsidRPr="00787FD5">
          <w:rPr>
            <w:rFonts w:ascii="Arial" w:hAnsi="Arial" w:cs="Arial"/>
            <w:b/>
            <w:bCs/>
            <w:sz w:val="22"/>
            <w:szCs w:val="22"/>
          </w:rPr>
          <w:t>OTCF</w:t>
        </w:r>
      </w:ins>
      <w:ins w:id="681" w:author="Ash Adams" w:date="2026-06-04T18:05:00Z" w16du:dateUtc="2026-06-04T17:05:00Z">
        <w:r w:rsidRPr="00787FD5">
          <w:rPr>
            <w:rFonts w:ascii="Arial" w:hAnsi="Arial" w:cs="Arial"/>
            <w:b/>
            <w:bCs/>
            <w:sz w:val="22"/>
            <w:szCs w:val="22"/>
          </w:rPr>
          <w:t xml:space="preserve"> Technology Determination Notice</w:t>
        </w:r>
        <w:r w:rsidRPr="00787FD5">
          <w:rPr>
            <w:rFonts w:ascii="Arial" w:hAnsi="Arial" w:cs="Arial"/>
            <w:sz w:val="22"/>
            <w:szCs w:val="22"/>
          </w:rPr>
          <w:t xml:space="preserve"> under paragraph 4.</w:t>
        </w:r>
      </w:ins>
      <w:ins w:id="682" w:author="Ash Adams" w:date="2026-06-04T18:07:00Z" w16du:dateUtc="2026-06-04T17:07:00Z">
        <w:r w:rsidR="00A16851" w:rsidRPr="00787FD5">
          <w:rPr>
            <w:rFonts w:ascii="Arial" w:hAnsi="Arial" w:cs="Arial"/>
            <w:sz w:val="22"/>
            <w:szCs w:val="22"/>
          </w:rPr>
          <w:t>3</w:t>
        </w:r>
      </w:ins>
      <w:ins w:id="683" w:author="Ash Adams" w:date="2026-06-04T18:05:00Z" w16du:dateUtc="2026-06-04T17:05:00Z">
        <w:r w:rsidRPr="00787FD5">
          <w:rPr>
            <w:rFonts w:ascii="Arial" w:hAnsi="Arial" w:cs="Arial"/>
            <w:sz w:val="22"/>
            <w:szCs w:val="22"/>
          </w:rPr>
          <w:t xml:space="preserve"> then:</w:t>
        </w:r>
      </w:ins>
    </w:p>
    <w:p w14:paraId="01B02B6D" w14:textId="77777777" w:rsidR="00121545" w:rsidRPr="00787FD5" w:rsidRDefault="00121545" w:rsidP="00121545">
      <w:pPr>
        <w:tabs>
          <w:tab w:val="left" w:pos="720"/>
        </w:tabs>
        <w:spacing w:line="360" w:lineRule="auto"/>
        <w:ind w:left="720" w:hanging="720"/>
        <w:jc w:val="both"/>
        <w:rPr>
          <w:ins w:id="684" w:author="Ash Adams" w:date="2026-06-04T18:05:00Z" w16du:dateUtc="2026-06-04T17:05:00Z"/>
          <w:rFonts w:ascii="Arial" w:hAnsi="Arial" w:cs="Arial"/>
          <w:sz w:val="22"/>
          <w:szCs w:val="22"/>
        </w:rPr>
      </w:pPr>
    </w:p>
    <w:p w14:paraId="5E7EAB72" w14:textId="45AD07F0" w:rsidR="00121545" w:rsidRPr="00787FD5" w:rsidRDefault="00121545" w:rsidP="00121545">
      <w:pPr>
        <w:tabs>
          <w:tab w:val="left" w:pos="720"/>
        </w:tabs>
        <w:spacing w:line="360" w:lineRule="auto"/>
        <w:ind w:left="1440" w:hanging="1440"/>
        <w:jc w:val="both"/>
        <w:rPr>
          <w:ins w:id="685" w:author="Ash Adams" w:date="2026-06-04T18:05:00Z" w16du:dateUtc="2026-06-04T17:05:00Z"/>
          <w:rFonts w:ascii="Arial" w:hAnsi="Arial" w:cs="Arial"/>
          <w:sz w:val="22"/>
          <w:szCs w:val="22"/>
        </w:rPr>
      </w:pPr>
      <w:ins w:id="686" w:author="Ash Adams" w:date="2026-06-04T18:05:00Z" w16du:dateUtc="2026-06-04T17:05:00Z">
        <w:r w:rsidRPr="00787FD5">
          <w:rPr>
            <w:rFonts w:ascii="Arial" w:hAnsi="Arial" w:cs="Arial"/>
            <w:sz w:val="22"/>
            <w:szCs w:val="22"/>
          </w:rPr>
          <w:tab/>
        </w:r>
        <w:r w:rsidRPr="00787FD5">
          <w:rPr>
            <w:rFonts w:ascii="Arial" w:hAnsi="Arial" w:cs="Arial"/>
            <w:b/>
            <w:bCs/>
            <w:sz w:val="22"/>
            <w:szCs w:val="22"/>
          </w:rPr>
          <w:t>5.3.1</w:t>
        </w:r>
        <w:r w:rsidRPr="00787FD5">
          <w:rPr>
            <w:rFonts w:ascii="Arial" w:hAnsi="Arial" w:cs="Arial"/>
            <w:sz w:val="22"/>
            <w:szCs w:val="22"/>
          </w:rPr>
          <w:tab/>
          <w:t xml:space="preserve">If the </w:t>
        </w:r>
        <w:r w:rsidRPr="00787FD5">
          <w:rPr>
            <w:rFonts w:ascii="Arial" w:hAnsi="Arial" w:cs="Arial"/>
            <w:b/>
            <w:bCs/>
            <w:sz w:val="22"/>
            <w:szCs w:val="22"/>
          </w:rPr>
          <w:t xml:space="preserve">OTCF Technology Floor </w:t>
        </w:r>
        <w:r w:rsidRPr="00787FD5">
          <w:rPr>
            <w:rFonts w:ascii="Arial" w:hAnsi="Arial" w:cs="Arial"/>
            <w:sz w:val="22"/>
            <w:szCs w:val="22"/>
          </w:rPr>
          <w:t>is set at £</w:t>
        </w:r>
      </w:ins>
      <w:ins w:id="687" w:author="Ash Adams" w:date="2026-06-07T16:41:00Z" w16du:dateUtc="2026-06-07T15:41:00Z">
        <w:r w:rsidR="000222FE" w:rsidRPr="00787FD5">
          <w:rPr>
            <w:rFonts w:ascii="Arial" w:hAnsi="Arial" w:cs="Arial"/>
            <w:sz w:val="22"/>
            <w:szCs w:val="22"/>
          </w:rPr>
          <w:t>1</w:t>
        </w:r>
      </w:ins>
      <w:ins w:id="688" w:author="Ash Adams" w:date="2026-06-04T18:05:00Z" w16du:dateUtc="2026-06-04T17:05:00Z">
        <w:r w:rsidRPr="00787FD5">
          <w:rPr>
            <w:rFonts w:ascii="Arial" w:hAnsi="Arial" w:cs="Arial"/>
            <w:sz w:val="22"/>
            <w:szCs w:val="22"/>
          </w:rPr>
          <w:t xml:space="preserve">,000/MW, the </w:t>
        </w:r>
        <w:r w:rsidRPr="00787FD5">
          <w:rPr>
            <w:rFonts w:ascii="Arial" w:hAnsi="Arial" w:cs="Arial"/>
            <w:b/>
            <w:bCs/>
            <w:sz w:val="22"/>
            <w:szCs w:val="22"/>
          </w:rPr>
          <w:t>OTCF Technology Floor</w:t>
        </w:r>
        <w:r w:rsidRPr="00787FD5">
          <w:rPr>
            <w:rFonts w:ascii="Arial" w:hAnsi="Arial" w:cs="Arial"/>
            <w:sz w:val="22"/>
            <w:szCs w:val="22"/>
          </w:rPr>
          <w:t xml:space="preserve"> shall increase to £</w:t>
        </w:r>
      </w:ins>
      <w:ins w:id="689" w:author="Ash Adams" w:date="2026-06-07T16:41:00Z" w16du:dateUtc="2026-06-07T15:41:00Z">
        <w:r w:rsidR="00B271E0" w:rsidRPr="00787FD5">
          <w:rPr>
            <w:rFonts w:ascii="Arial" w:hAnsi="Arial" w:cs="Arial"/>
            <w:sz w:val="22"/>
            <w:szCs w:val="22"/>
          </w:rPr>
          <w:t>2</w:t>
        </w:r>
      </w:ins>
      <w:ins w:id="690" w:author="Ash Adams" w:date="2026-06-04T18:05:00Z" w16du:dateUtc="2026-06-04T17:05:00Z">
        <w:r w:rsidRPr="00787FD5">
          <w:rPr>
            <w:rFonts w:ascii="Arial" w:hAnsi="Arial" w:cs="Arial"/>
            <w:sz w:val="22"/>
            <w:szCs w:val="22"/>
          </w:rPr>
          <w:t>,000/MW</w:t>
        </w:r>
      </w:ins>
      <w:ins w:id="691" w:author="Ash Adams" w:date="2026-06-15T14:04:00Z" w16du:dateUtc="2026-06-15T13:04:00Z">
        <w:r w:rsidR="004B29ED">
          <w:rPr>
            <w:rFonts w:ascii="Arial" w:hAnsi="Arial" w:cs="Arial"/>
            <w:sz w:val="22"/>
            <w:szCs w:val="22"/>
          </w:rPr>
          <w:t>;</w:t>
        </w:r>
      </w:ins>
    </w:p>
    <w:p w14:paraId="3C840CC2" w14:textId="6965F83E" w:rsidR="00121545" w:rsidRPr="00787FD5" w:rsidRDefault="00121545" w:rsidP="00121545">
      <w:pPr>
        <w:tabs>
          <w:tab w:val="left" w:pos="720"/>
        </w:tabs>
        <w:spacing w:line="360" w:lineRule="auto"/>
        <w:ind w:left="1440" w:hanging="1440"/>
        <w:jc w:val="both"/>
        <w:rPr>
          <w:ins w:id="692" w:author="Ash Adams" w:date="2026-06-04T18:05:00Z" w16du:dateUtc="2026-06-04T17:05:00Z"/>
          <w:rFonts w:ascii="Arial" w:hAnsi="Arial" w:cs="Arial"/>
          <w:sz w:val="22"/>
          <w:szCs w:val="22"/>
        </w:rPr>
      </w:pPr>
      <w:ins w:id="693" w:author="Ash Adams" w:date="2026-06-04T18:05:00Z" w16du:dateUtc="2026-06-04T17:05:00Z">
        <w:r w:rsidRPr="00787FD5">
          <w:rPr>
            <w:rFonts w:ascii="Arial" w:hAnsi="Arial" w:cs="Arial"/>
            <w:sz w:val="22"/>
            <w:szCs w:val="22"/>
          </w:rPr>
          <w:tab/>
        </w:r>
        <w:r w:rsidRPr="00787FD5">
          <w:rPr>
            <w:rFonts w:ascii="Arial" w:hAnsi="Arial" w:cs="Arial"/>
            <w:b/>
            <w:bCs/>
            <w:sz w:val="22"/>
            <w:szCs w:val="22"/>
          </w:rPr>
          <w:t>5.3.2</w:t>
        </w:r>
        <w:r w:rsidRPr="00787FD5">
          <w:rPr>
            <w:rFonts w:ascii="Arial" w:hAnsi="Arial" w:cs="Arial"/>
            <w:sz w:val="22"/>
            <w:szCs w:val="22"/>
          </w:rPr>
          <w:tab/>
          <w:t xml:space="preserve">If the </w:t>
        </w:r>
        <w:r w:rsidRPr="00787FD5">
          <w:rPr>
            <w:rFonts w:ascii="Arial" w:hAnsi="Arial" w:cs="Arial"/>
            <w:b/>
            <w:bCs/>
            <w:sz w:val="22"/>
            <w:szCs w:val="22"/>
          </w:rPr>
          <w:t>OTCF Technology Floor</w:t>
        </w:r>
        <w:r w:rsidRPr="00787FD5">
          <w:rPr>
            <w:rFonts w:ascii="Arial" w:hAnsi="Arial" w:cs="Arial"/>
            <w:sz w:val="22"/>
            <w:szCs w:val="22"/>
          </w:rPr>
          <w:t xml:space="preserve"> is set at £</w:t>
        </w:r>
      </w:ins>
      <w:ins w:id="694" w:author="Ash Adams" w:date="2026-06-07T16:41:00Z" w16du:dateUtc="2026-06-07T15:41:00Z">
        <w:r w:rsidR="00B271E0" w:rsidRPr="00787FD5">
          <w:rPr>
            <w:rFonts w:ascii="Arial" w:hAnsi="Arial" w:cs="Arial"/>
            <w:sz w:val="22"/>
            <w:szCs w:val="22"/>
          </w:rPr>
          <w:t>2</w:t>
        </w:r>
      </w:ins>
      <w:ins w:id="695" w:author="Ash Adams" w:date="2026-06-04T18:05:00Z" w16du:dateUtc="2026-06-04T17:05:00Z">
        <w:r w:rsidRPr="00787FD5">
          <w:rPr>
            <w:rFonts w:ascii="Arial" w:hAnsi="Arial" w:cs="Arial"/>
            <w:sz w:val="22"/>
            <w:szCs w:val="22"/>
          </w:rPr>
          <w:t xml:space="preserve">,000/MW, the </w:t>
        </w:r>
        <w:r w:rsidRPr="00787FD5">
          <w:rPr>
            <w:rFonts w:ascii="Arial" w:hAnsi="Arial" w:cs="Arial"/>
            <w:b/>
            <w:bCs/>
            <w:sz w:val="22"/>
            <w:szCs w:val="22"/>
          </w:rPr>
          <w:t>OTCF Technology Floor</w:t>
        </w:r>
        <w:r w:rsidRPr="00787FD5">
          <w:rPr>
            <w:rFonts w:ascii="Arial" w:hAnsi="Arial" w:cs="Arial"/>
            <w:sz w:val="22"/>
            <w:szCs w:val="22"/>
          </w:rPr>
          <w:t xml:space="preserve"> shall increase to £</w:t>
        </w:r>
      </w:ins>
      <w:ins w:id="696" w:author="Ash Adams" w:date="2026-06-07T16:41:00Z" w16du:dateUtc="2026-06-07T15:41:00Z">
        <w:r w:rsidR="00B271E0" w:rsidRPr="00787FD5">
          <w:rPr>
            <w:rFonts w:ascii="Arial" w:hAnsi="Arial" w:cs="Arial"/>
            <w:sz w:val="22"/>
            <w:szCs w:val="22"/>
          </w:rPr>
          <w:t>3</w:t>
        </w:r>
      </w:ins>
      <w:ins w:id="697" w:author="Ash Adams" w:date="2026-06-04T18:05:00Z" w16du:dateUtc="2026-06-04T17:05:00Z">
        <w:r w:rsidRPr="00787FD5">
          <w:rPr>
            <w:rFonts w:ascii="Arial" w:hAnsi="Arial" w:cs="Arial"/>
            <w:sz w:val="22"/>
            <w:szCs w:val="22"/>
          </w:rPr>
          <w:t>,000/MW</w:t>
        </w:r>
      </w:ins>
      <w:ins w:id="698" w:author="Ash Adams" w:date="2026-06-15T14:04:00Z" w16du:dateUtc="2026-06-15T13:04:00Z">
        <w:r w:rsidR="004B29ED">
          <w:rPr>
            <w:rFonts w:ascii="Arial" w:hAnsi="Arial" w:cs="Arial"/>
            <w:sz w:val="22"/>
            <w:szCs w:val="22"/>
          </w:rPr>
          <w:t>;</w:t>
        </w:r>
      </w:ins>
    </w:p>
    <w:p w14:paraId="30EA3EE0" w14:textId="4D684A38" w:rsidR="00121545" w:rsidRPr="00787FD5" w:rsidRDefault="00121545" w:rsidP="00121545">
      <w:pPr>
        <w:tabs>
          <w:tab w:val="left" w:pos="720"/>
        </w:tabs>
        <w:spacing w:line="360" w:lineRule="auto"/>
        <w:ind w:left="1440" w:hanging="1440"/>
        <w:jc w:val="both"/>
        <w:rPr>
          <w:ins w:id="699" w:author="Ash Adams" w:date="2026-06-07T16:51:00Z" w16du:dateUtc="2026-06-07T15:51:00Z"/>
          <w:rFonts w:ascii="Arial" w:hAnsi="Arial" w:cs="Arial"/>
          <w:sz w:val="22"/>
          <w:szCs w:val="22"/>
        </w:rPr>
      </w:pPr>
      <w:ins w:id="700" w:author="Ash Adams" w:date="2026-06-04T18:05:00Z" w16du:dateUtc="2026-06-04T17:05:00Z">
        <w:r w:rsidRPr="00787FD5">
          <w:rPr>
            <w:rFonts w:ascii="Arial" w:hAnsi="Arial" w:cs="Arial"/>
            <w:sz w:val="22"/>
            <w:szCs w:val="22"/>
          </w:rPr>
          <w:tab/>
        </w:r>
        <w:r w:rsidRPr="00787FD5">
          <w:rPr>
            <w:rFonts w:ascii="Arial" w:hAnsi="Arial" w:cs="Arial"/>
            <w:b/>
            <w:bCs/>
            <w:sz w:val="22"/>
            <w:szCs w:val="22"/>
          </w:rPr>
          <w:t>5.3.3</w:t>
        </w:r>
        <w:r w:rsidRPr="00787FD5">
          <w:rPr>
            <w:rFonts w:ascii="Arial" w:hAnsi="Arial" w:cs="Arial"/>
            <w:sz w:val="22"/>
            <w:szCs w:val="22"/>
          </w:rPr>
          <w:tab/>
          <w:t xml:space="preserve">If the </w:t>
        </w:r>
        <w:r w:rsidRPr="00787FD5">
          <w:rPr>
            <w:rFonts w:ascii="Arial" w:hAnsi="Arial" w:cs="Arial"/>
            <w:b/>
            <w:bCs/>
            <w:sz w:val="22"/>
            <w:szCs w:val="22"/>
          </w:rPr>
          <w:t>OTCF Technology Floor</w:t>
        </w:r>
        <w:r w:rsidRPr="00787FD5">
          <w:rPr>
            <w:rFonts w:ascii="Arial" w:hAnsi="Arial" w:cs="Arial"/>
            <w:sz w:val="22"/>
            <w:szCs w:val="22"/>
          </w:rPr>
          <w:t xml:space="preserve"> is set at £</w:t>
        </w:r>
      </w:ins>
      <w:ins w:id="701" w:author="Ash Adams" w:date="2026-06-07T16:41:00Z" w16du:dateUtc="2026-06-07T15:41:00Z">
        <w:r w:rsidR="00B271E0" w:rsidRPr="00787FD5">
          <w:rPr>
            <w:rFonts w:ascii="Arial" w:hAnsi="Arial" w:cs="Arial"/>
            <w:sz w:val="22"/>
            <w:szCs w:val="22"/>
          </w:rPr>
          <w:t>3</w:t>
        </w:r>
      </w:ins>
      <w:ins w:id="702" w:author="Ash Adams" w:date="2026-06-04T18:05:00Z" w16du:dateUtc="2026-06-04T17:05:00Z">
        <w:r w:rsidRPr="00787FD5">
          <w:rPr>
            <w:rFonts w:ascii="Arial" w:hAnsi="Arial" w:cs="Arial"/>
            <w:sz w:val="22"/>
            <w:szCs w:val="22"/>
          </w:rPr>
          <w:t xml:space="preserve">,000/MW, the </w:t>
        </w:r>
        <w:r w:rsidRPr="00787FD5">
          <w:rPr>
            <w:rFonts w:ascii="Arial" w:hAnsi="Arial" w:cs="Arial"/>
            <w:b/>
            <w:bCs/>
            <w:sz w:val="22"/>
            <w:szCs w:val="22"/>
          </w:rPr>
          <w:t>OTCF Technology Floor</w:t>
        </w:r>
        <w:r w:rsidRPr="00787FD5">
          <w:rPr>
            <w:rFonts w:ascii="Arial" w:hAnsi="Arial" w:cs="Arial"/>
            <w:sz w:val="22"/>
            <w:szCs w:val="22"/>
          </w:rPr>
          <w:t xml:space="preserve"> shall increase to £</w:t>
        </w:r>
      </w:ins>
      <w:ins w:id="703" w:author="Ash Adams" w:date="2026-06-07T16:41:00Z" w16du:dateUtc="2026-06-07T15:41:00Z">
        <w:r w:rsidR="00B271E0" w:rsidRPr="00787FD5">
          <w:rPr>
            <w:rFonts w:ascii="Arial" w:hAnsi="Arial" w:cs="Arial"/>
            <w:sz w:val="22"/>
            <w:szCs w:val="22"/>
          </w:rPr>
          <w:t>4</w:t>
        </w:r>
      </w:ins>
      <w:ins w:id="704" w:author="Ash Adams" w:date="2026-06-04T18:05:00Z" w16du:dateUtc="2026-06-04T17:05:00Z">
        <w:r w:rsidRPr="00787FD5">
          <w:rPr>
            <w:rFonts w:ascii="Arial" w:hAnsi="Arial" w:cs="Arial"/>
            <w:sz w:val="22"/>
            <w:szCs w:val="22"/>
          </w:rPr>
          <w:t>,000/MW</w:t>
        </w:r>
      </w:ins>
      <w:ins w:id="705" w:author="Ash Adams" w:date="2026-06-15T14:04:00Z" w16du:dateUtc="2026-06-15T13:04:00Z">
        <w:r w:rsidR="004B29ED">
          <w:rPr>
            <w:rFonts w:ascii="Arial" w:hAnsi="Arial" w:cs="Arial"/>
            <w:sz w:val="22"/>
            <w:szCs w:val="22"/>
          </w:rPr>
          <w:t>;</w:t>
        </w:r>
      </w:ins>
    </w:p>
    <w:p w14:paraId="71A3C78F" w14:textId="6BFD9CA7" w:rsidR="005D6D25" w:rsidRPr="00787FD5" w:rsidRDefault="005D6D25" w:rsidP="00121545">
      <w:pPr>
        <w:tabs>
          <w:tab w:val="left" w:pos="720"/>
        </w:tabs>
        <w:spacing w:line="360" w:lineRule="auto"/>
        <w:ind w:left="1440" w:hanging="1440"/>
        <w:jc w:val="both"/>
        <w:rPr>
          <w:ins w:id="706" w:author="Ash Adams" w:date="2026-06-07T16:42:00Z" w16du:dateUtc="2026-06-07T15:42:00Z"/>
          <w:rFonts w:ascii="Arial" w:hAnsi="Arial" w:cs="Arial"/>
          <w:sz w:val="22"/>
          <w:szCs w:val="22"/>
        </w:rPr>
      </w:pPr>
      <w:ins w:id="707" w:author="Ash Adams" w:date="2026-06-07T16:51:00Z" w16du:dateUtc="2026-06-07T15:51:00Z">
        <w:r w:rsidRPr="00787FD5">
          <w:rPr>
            <w:rFonts w:ascii="Arial" w:hAnsi="Arial" w:cs="Arial"/>
            <w:b/>
            <w:bCs/>
            <w:sz w:val="22"/>
            <w:szCs w:val="22"/>
          </w:rPr>
          <w:tab/>
          <w:t>5.3.4</w:t>
        </w:r>
        <w:r w:rsidRPr="00787FD5">
          <w:rPr>
            <w:rFonts w:ascii="Arial" w:hAnsi="Arial" w:cs="Arial"/>
            <w:b/>
            <w:bCs/>
            <w:sz w:val="22"/>
            <w:szCs w:val="22"/>
          </w:rPr>
          <w:tab/>
        </w:r>
        <w:r w:rsidRPr="00787FD5">
          <w:rPr>
            <w:rFonts w:ascii="Arial" w:hAnsi="Arial" w:cs="Arial"/>
            <w:sz w:val="22"/>
            <w:szCs w:val="22"/>
          </w:rPr>
          <w:t xml:space="preserve">If the </w:t>
        </w:r>
        <w:r w:rsidRPr="00787FD5">
          <w:rPr>
            <w:rFonts w:ascii="Arial" w:hAnsi="Arial" w:cs="Arial"/>
            <w:b/>
            <w:bCs/>
            <w:sz w:val="22"/>
            <w:szCs w:val="22"/>
          </w:rPr>
          <w:t>OTCF Technology Floor</w:t>
        </w:r>
        <w:r w:rsidRPr="00787FD5">
          <w:rPr>
            <w:rFonts w:ascii="Arial" w:hAnsi="Arial" w:cs="Arial"/>
            <w:sz w:val="22"/>
            <w:szCs w:val="22"/>
          </w:rPr>
          <w:t xml:space="preserve"> is set at £4,000/MW, the </w:t>
        </w:r>
        <w:r w:rsidRPr="00787FD5">
          <w:rPr>
            <w:rFonts w:ascii="Arial" w:hAnsi="Arial" w:cs="Arial"/>
            <w:b/>
            <w:bCs/>
            <w:sz w:val="22"/>
            <w:szCs w:val="22"/>
          </w:rPr>
          <w:t>OTCF Technology Floor</w:t>
        </w:r>
        <w:r w:rsidRPr="00787FD5">
          <w:rPr>
            <w:rFonts w:ascii="Arial" w:hAnsi="Arial" w:cs="Arial"/>
            <w:sz w:val="22"/>
            <w:szCs w:val="22"/>
          </w:rPr>
          <w:t xml:space="preserve"> shall remain £4,000/MW</w:t>
        </w:r>
      </w:ins>
      <w:ins w:id="708" w:author="Ash Adams" w:date="2026-06-15T14:04:00Z" w16du:dateUtc="2026-06-15T13:04:00Z">
        <w:r w:rsidR="004B29ED">
          <w:rPr>
            <w:rFonts w:ascii="Arial" w:hAnsi="Arial" w:cs="Arial"/>
            <w:sz w:val="22"/>
            <w:szCs w:val="22"/>
          </w:rPr>
          <w:t>.</w:t>
        </w:r>
      </w:ins>
    </w:p>
    <w:p w14:paraId="606D9492" w14:textId="77777777" w:rsidR="005E033B" w:rsidRPr="00787FD5" w:rsidRDefault="005E033B" w:rsidP="00121545">
      <w:pPr>
        <w:tabs>
          <w:tab w:val="left" w:pos="720"/>
        </w:tabs>
        <w:spacing w:line="360" w:lineRule="auto"/>
        <w:ind w:left="1440" w:hanging="1440"/>
        <w:jc w:val="both"/>
        <w:rPr>
          <w:ins w:id="709" w:author="Ash Adams" w:date="2026-06-04T18:05:00Z" w16du:dateUtc="2026-06-04T17:05:00Z"/>
          <w:rFonts w:ascii="Arial" w:hAnsi="Arial" w:cs="Arial"/>
          <w:sz w:val="22"/>
          <w:szCs w:val="22"/>
        </w:rPr>
      </w:pPr>
    </w:p>
    <w:p w14:paraId="3F8E554C" w14:textId="1F059BA4" w:rsidR="00B01836" w:rsidRPr="00787FD5" w:rsidRDefault="00121545" w:rsidP="00B01836">
      <w:pPr>
        <w:tabs>
          <w:tab w:val="left" w:pos="720"/>
        </w:tabs>
        <w:spacing w:line="360" w:lineRule="auto"/>
        <w:ind w:left="1440" w:hanging="1440"/>
        <w:jc w:val="both"/>
        <w:rPr>
          <w:ins w:id="710" w:author="Ash Adams" w:date="2026-06-07T16:47:00Z" w16du:dateUtc="2026-06-07T15:47:00Z"/>
          <w:rFonts w:ascii="Arial" w:hAnsi="Arial" w:cs="Arial"/>
          <w:b/>
          <w:bCs/>
          <w:sz w:val="22"/>
          <w:szCs w:val="22"/>
        </w:rPr>
      </w:pPr>
      <w:ins w:id="711" w:author="Ash Adams" w:date="2026-06-04T18:05:00Z" w16du:dateUtc="2026-06-04T17:05:00Z">
        <w:r w:rsidRPr="00787FD5">
          <w:rPr>
            <w:rFonts w:ascii="Arial" w:hAnsi="Arial" w:cs="Arial"/>
            <w:b/>
            <w:bCs/>
            <w:sz w:val="22"/>
            <w:szCs w:val="22"/>
          </w:rPr>
          <w:t>5.3</w:t>
        </w:r>
      </w:ins>
      <w:ins w:id="712" w:author="Ash Adams" w:date="2026-06-07T16:54:00Z" w16du:dateUtc="2026-06-07T15:54:00Z">
        <w:r w:rsidR="00C0503C" w:rsidRPr="00787FD5">
          <w:rPr>
            <w:rFonts w:ascii="Arial" w:hAnsi="Arial" w:cs="Arial"/>
            <w:b/>
            <w:bCs/>
            <w:sz w:val="22"/>
            <w:szCs w:val="22"/>
          </w:rPr>
          <w:t>A</w:t>
        </w:r>
      </w:ins>
      <w:ins w:id="713" w:author="Ash Adams" w:date="2026-06-07T16:42:00Z" w16du:dateUtc="2026-06-07T15:42:00Z">
        <w:r w:rsidR="00CF4BE8" w:rsidRPr="00787FD5">
          <w:rPr>
            <w:rFonts w:ascii="Arial" w:hAnsi="Arial" w:cs="Arial"/>
            <w:sz w:val="22"/>
            <w:szCs w:val="22"/>
          </w:rPr>
          <w:tab/>
        </w:r>
      </w:ins>
      <w:ins w:id="714" w:author="Ash Adams" w:date="2026-06-07T16:47:00Z" w16du:dateUtc="2026-06-07T15:47:00Z">
        <w:r w:rsidR="00B01836" w:rsidRPr="00787FD5">
          <w:rPr>
            <w:rFonts w:ascii="Arial" w:hAnsi="Arial" w:cs="Arial"/>
            <w:sz w:val="22"/>
            <w:szCs w:val="22"/>
          </w:rPr>
          <w:t xml:space="preserve">For all dates on or after the project </w:t>
        </w:r>
        <w:r w:rsidR="00B01836" w:rsidRPr="00787FD5">
          <w:rPr>
            <w:rFonts w:ascii="Arial" w:hAnsi="Arial" w:cs="Arial"/>
            <w:b/>
            <w:bCs/>
            <w:sz w:val="22"/>
            <w:szCs w:val="22"/>
          </w:rPr>
          <w:t>Trigger Date,</w:t>
        </w:r>
        <w:r w:rsidR="00B01836" w:rsidRPr="00787FD5">
          <w:rPr>
            <w:rFonts w:ascii="Arial" w:hAnsi="Arial" w:cs="Arial"/>
            <w:sz w:val="22"/>
            <w:szCs w:val="22"/>
          </w:rPr>
          <w:t xml:space="preserve"> w</w:t>
        </w:r>
      </w:ins>
      <w:ins w:id="715" w:author="Ash Adams" w:date="2026-06-07T16:45:00Z" w16du:dateUtc="2026-06-07T15:45:00Z">
        <w:r w:rsidR="00E86B14" w:rsidRPr="00787FD5">
          <w:rPr>
            <w:rFonts w:ascii="Arial" w:hAnsi="Arial" w:cs="Arial"/>
            <w:sz w:val="22"/>
            <w:szCs w:val="22"/>
          </w:rPr>
          <w:t xml:space="preserve">here the </w:t>
        </w:r>
        <w:r w:rsidR="00E86B14" w:rsidRPr="00787FD5">
          <w:rPr>
            <w:rFonts w:ascii="Arial" w:hAnsi="Arial" w:cs="Arial"/>
            <w:b/>
            <w:bCs/>
            <w:sz w:val="22"/>
            <w:szCs w:val="22"/>
          </w:rPr>
          <w:t xml:space="preserve">OTCF Technology </w:t>
        </w:r>
      </w:ins>
    </w:p>
    <w:p w14:paraId="169D94D4" w14:textId="77777777" w:rsidR="00B01836" w:rsidRPr="00787FD5" w:rsidRDefault="00B01836" w:rsidP="00B01836">
      <w:pPr>
        <w:tabs>
          <w:tab w:val="left" w:pos="720"/>
        </w:tabs>
        <w:spacing w:line="360" w:lineRule="auto"/>
        <w:ind w:left="1440" w:hanging="1440"/>
        <w:jc w:val="both"/>
        <w:rPr>
          <w:ins w:id="716" w:author="Ash Adams" w:date="2026-06-07T16:48:00Z" w16du:dateUtc="2026-06-07T15:48:00Z"/>
          <w:rFonts w:ascii="Arial" w:hAnsi="Arial" w:cs="Arial"/>
          <w:b/>
          <w:bCs/>
          <w:sz w:val="22"/>
          <w:szCs w:val="22"/>
        </w:rPr>
      </w:pPr>
      <w:ins w:id="717" w:author="Ash Adams" w:date="2026-06-07T16:48:00Z" w16du:dateUtc="2026-06-07T15:48:00Z">
        <w:r w:rsidRPr="00787FD5">
          <w:rPr>
            <w:rFonts w:ascii="Arial" w:hAnsi="Arial" w:cs="Arial"/>
            <w:b/>
            <w:bCs/>
            <w:sz w:val="22"/>
            <w:szCs w:val="22"/>
          </w:rPr>
          <w:tab/>
        </w:r>
      </w:ins>
      <w:ins w:id="718" w:author="Ash Adams" w:date="2026-06-07T16:45:00Z" w16du:dateUtc="2026-06-07T15:45:00Z">
        <w:r w:rsidR="00E86B14" w:rsidRPr="00787FD5">
          <w:rPr>
            <w:rFonts w:ascii="Arial" w:hAnsi="Arial" w:cs="Arial"/>
            <w:b/>
            <w:bCs/>
            <w:sz w:val="22"/>
            <w:szCs w:val="22"/>
          </w:rPr>
          <w:t>Activation Date</w:t>
        </w:r>
        <w:r w:rsidR="00E86B14" w:rsidRPr="00787FD5">
          <w:rPr>
            <w:rFonts w:ascii="Arial" w:hAnsi="Arial" w:cs="Arial"/>
            <w:sz w:val="22"/>
            <w:szCs w:val="22"/>
          </w:rPr>
          <w:t xml:space="preserve"> is set in an </w:t>
        </w:r>
        <w:r w:rsidR="00E86B14" w:rsidRPr="00787FD5">
          <w:rPr>
            <w:rFonts w:ascii="Arial" w:hAnsi="Arial" w:cs="Arial"/>
            <w:b/>
            <w:bCs/>
            <w:sz w:val="22"/>
            <w:szCs w:val="22"/>
          </w:rPr>
          <w:t xml:space="preserve">OTCF Technology Determination Notice </w:t>
        </w:r>
        <w:r w:rsidR="00E86B14" w:rsidRPr="00787FD5">
          <w:rPr>
            <w:rFonts w:ascii="Arial" w:hAnsi="Arial" w:cs="Arial"/>
            <w:sz w:val="22"/>
            <w:szCs w:val="22"/>
          </w:rPr>
          <w:t>the</w:t>
        </w:r>
      </w:ins>
    </w:p>
    <w:p w14:paraId="4C790382" w14:textId="7FAF7780" w:rsidR="00E86B14" w:rsidRPr="00787FD5" w:rsidRDefault="00B01836" w:rsidP="00B01836">
      <w:pPr>
        <w:tabs>
          <w:tab w:val="left" w:pos="720"/>
        </w:tabs>
        <w:spacing w:line="360" w:lineRule="auto"/>
        <w:ind w:left="1440" w:hanging="1440"/>
        <w:jc w:val="both"/>
        <w:rPr>
          <w:ins w:id="719" w:author="Ash Adams" w:date="2026-06-07T16:53:00Z" w16du:dateUtc="2026-06-07T15:53:00Z"/>
          <w:rFonts w:ascii="Arial" w:hAnsi="Arial" w:cs="Arial"/>
          <w:sz w:val="22"/>
          <w:szCs w:val="22"/>
        </w:rPr>
      </w:pPr>
      <w:ins w:id="720" w:author="Ash Adams" w:date="2026-06-07T16:48:00Z" w16du:dateUtc="2026-06-07T15:48:00Z">
        <w:r w:rsidRPr="00787FD5">
          <w:rPr>
            <w:rFonts w:ascii="Arial" w:hAnsi="Arial" w:cs="Arial"/>
            <w:b/>
            <w:bCs/>
            <w:sz w:val="22"/>
            <w:szCs w:val="22"/>
          </w:rPr>
          <w:tab/>
        </w:r>
      </w:ins>
      <w:ins w:id="721" w:author="Ash Adams" w:date="2026-06-07T16:45:00Z" w16du:dateUtc="2026-06-07T15:45:00Z">
        <w:r w:rsidR="00E86B14" w:rsidRPr="00787FD5">
          <w:rPr>
            <w:rFonts w:ascii="Arial" w:hAnsi="Arial" w:cs="Arial"/>
            <w:b/>
            <w:bCs/>
            <w:sz w:val="22"/>
            <w:szCs w:val="22"/>
          </w:rPr>
          <w:t>OTCF Technology Floor</w:t>
        </w:r>
        <w:r w:rsidR="00E86B14" w:rsidRPr="00787FD5">
          <w:rPr>
            <w:rFonts w:ascii="Arial" w:hAnsi="Arial" w:cs="Arial"/>
            <w:sz w:val="22"/>
            <w:szCs w:val="22"/>
          </w:rPr>
          <w:t xml:space="preserve"> shall be £</w:t>
        </w:r>
      </w:ins>
      <w:ins w:id="722" w:author="Ash Adams" w:date="2026-06-07T16:46:00Z" w16du:dateUtc="2026-06-07T15:46:00Z">
        <w:r w:rsidR="00E86B14" w:rsidRPr="00787FD5">
          <w:rPr>
            <w:rFonts w:ascii="Arial" w:hAnsi="Arial" w:cs="Arial"/>
            <w:sz w:val="22"/>
            <w:szCs w:val="22"/>
          </w:rPr>
          <w:t>2</w:t>
        </w:r>
      </w:ins>
      <w:ins w:id="723" w:author="Ash Adams" w:date="2026-06-07T16:45:00Z" w16du:dateUtc="2026-06-07T15:45:00Z">
        <w:r w:rsidR="00E86B14" w:rsidRPr="00787FD5">
          <w:rPr>
            <w:rFonts w:ascii="Arial" w:hAnsi="Arial" w:cs="Arial"/>
            <w:sz w:val="22"/>
            <w:szCs w:val="22"/>
          </w:rPr>
          <w:t>,000/MW.</w:t>
        </w:r>
      </w:ins>
    </w:p>
    <w:p w14:paraId="1B9C282B" w14:textId="77777777" w:rsidR="00DA1DB8" w:rsidRDefault="00DA1DB8" w:rsidP="00B01836">
      <w:pPr>
        <w:tabs>
          <w:tab w:val="left" w:pos="720"/>
        </w:tabs>
        <w:spacing w:line="360" w:lineRule="auto"/>
        <w:ind w:left="1440" w:hanging="1440"/>
        <w:jc w:val="both"/>
        <w:rPr>
          <w:ins w:id="724" w:author="Ash Adams" w:date="2026-06-07T16:53:00Z" w16du:dateUtc="2026-06-07T15:53:00Z"/>
          <w:rFonts w:ascii="Arial" w:hAnsi="Arial" w:cs="Arial"/>
          <w:sz w:val="22"/>
          <w:szCs w:val="22"/>
          <w:highlight w:val="yellow"/>
        </w:rPr>
      </w:pPr>
    </w:p>
    <w:p w14:paraId="571BFAD3" w14:textId="5E646A93" w:rsidR="002233A5" w:rsidRPr="00787FD5" w:rsidRDefault="00DA1DB8" w:rsidP="002F612A">
      <w:pPr>
        <w:tabs>
          <w:tab w:val="left" w:pos="720"/>
        </w:tabs>
        <w:spacing w:line="360" w:lineRule="auto"/>
        <w:ind w:left="720" w:hanging="720"/>
        <w:rPr>
          <w:ins w:id="725" w:author="Ash Adams" w:date="2026-06-07T16:48:00Z" w16du:dateUtc="2026-06-07T15:48:00Z"/>
          <w:rFonts w:ascii="Arial" w:hAnsi="Arial" w:cs="Arial"/>
          <w:sz w:val="22"/>
          <w:szCs w:val="22"/>
        </w:rPr>
      </w:pPr>
      <w:ins w:id="726" w:author="Ash Adams" w:date="2026-06-07T16:53:00Z" w16du:dateUtc="2026-06-07T15:53:00Z">
        <w:r w:rsidRPr="00B6232B">
          <w:rPr>
            <w:rFonts w:ascii="Arial" w:hAnsi="Arial" w:cs="Arial"/>
            <w:b/>
            <w:bCs/>
            <w:sz w:val="22"/>
            <w:szCs w:val="22"/>
          </w:rPr>
          <w:t>5.3</w:t>
        </w:r>
      </w:ins>
      <w:ins w:id="727" w:author="Ash Adams" w:date="2026-06-07T16:54:00Z" w16du:dateUtc="2026-06-07T15:54:00Z">
        <w:r w:rsidR="00C0503C">
          <w:rPr>
            <w:rFonts w:ascii="Arial" w:hAnsi="Arial" w:cs="Arial"/>
            <w:b/>
            <w:bCs/>
            <w:sz w:val="22"/>
            <w:szCs w:val="22"/>
          </w:rPr>
          <w:t>B</w:t>
        </w:r>
      </w:ins>
      <w:ins w:id="728" w:author="Ash Adams" w:date="2026-06-07T16:53:00Z" w16du:dateUtc="2026-06-07T15:53:00Z">
        <w:r>
          <w:rPr>
            <w:rFonts w:ascii="Arial" w:hAnsi="Arial" w:cs="Arial"/>
            <w:sz w:val="22"/>
            <w:szCs w:val="22"/>
          </w:rPr>
          <w:tab/>
        </w:r>
        <w:r w:rsidRPr="00787FD5">
          <w:rPr>
            <w:rFonts w:ascii="Arial" w:hAnsi="Arial" w:cs="Arial"/>
            <w:sz w:val="22"/>
            <w:szCs w:val="22"/>
          </w:rPr>
          <w:t xml:space="preserve">For all dates </w:t>
        </w:r>
      </w:ins>
      <w:ins w:id="729" w:author="Ash Adams" w:date="2026-06-08T13:49:00Z" w16du:dateUtc="2026-06-08T12:49:00Z">
        <w:r w:rsidR="00AF7A09" w:rsidRPr="00787FD5">
          <w:rPr>
            <w:rFonts w:ascii="Arial" w:hAnsi="Arial" w:cs="Arial"/>
            <w:sz w:val="22"/>
            <w:szCs w:val="22"/>
          </w:rPr>
          <w:t>on or after</w:t>
        </w:r>
      </w:ins>
      <w:ins w:id="730" w:author="Ash Adams" w:date="2026-06-07T16:53:00Z" w16du:dateUtc="2026-06-07T15:53:00Z">
        <w:r w:rsidRPr="00787FD5">
          <w:rPr>
            <w:rFonts w:ascii="Arial" w:hAnsi="Arial" w:cs="Arial"/>
            <w:sz w:val="22"/>
            <w:szCs w:val="22"/>
          </w:rPr>
          <w:t xml:space="preserve"> the project </w:t>
        </w:r>
        <w:r w:rsidRPr="00787FD5">
          <w:rPr>
            <w:rFonts w:ascii="Arial" w:hAnsi="Arial" w:cs="Arial"/>
            <w:b/>
            <w:bCs/>
            <w:sz w:val="22"/>
            <w:szCs w:val="22"/>
          </w:rPr>
          <w:t>Trigger Date</w:t>
        </w:r>
        <w:r w:rsidRPr="00787FD5">
          <w:rPr>
            <w:rFonts w:ascii="Arial" w:hAnsi="Arial" w:cs="Arial"/>
            <w:sz w:val="22"/>
            <w:szCs w:val="22"/>
          </w:rPr>
          <w:t xml:space="preserve">, where an </w:t>
        </w:r>
        <w:r w:rsidRPr="00787FD5">
          <w:rPr>
            <w:rFonts w:ascii="Arial" w:hAnsi="Arial" w:cs="Arial"/>
            <w:b/>
            <w:bCs/>
            <w:sz w:val="22"/>
            <w:szCs w:val="22"/>
          </w:rPr>
          <w:t>OTCF Technology Floor</w:t>
        </w:r>
        <w:r w:rsidRPr="00787FD5">
          <w:rPr>
            <w:rFonts w:ascii="Arial" w:hAnsi="Arial" w:cs="Arial"/>
            <w:sz w:val="22"/>
            <w:szCs w:val="22"/>
          </w:rPr>
          <w:t xml:space="preserve"> increase is required in an </w:t>
        </w:r>
        <w:r w:rsidRPr="00787FD5">
          <w:rPr>
            <w:rFonts w:ascii="Arial" w:hAnsi="Arial" w:cs="Arial"/>
            <w:b/>
            <w:bCs/>
            <w:sz w:val="22"/>
            <w:szCs w:val="22"/>
          </w:rPr>
          <w:t>OTCF Technology Determination Notice</w:t>
        </w:r>
        <w:r w:rsidRPr="00787FD5">
          <w:rPr>
            <w:rFonts w:ascii="Arial" w:hAnsi="Arial" w:cs="Arial"/>
            <w:sz w:val="22"/>
            <w:szCs w:val="22"/>
          </w:rPr>
          <w:t xml:space="preserve"> under paragraph 4.3 then:</w:t>
        </w:r>
      </w:ins>
    </w:p>
    <w:p w14:paraId="26AE8DC5" w14:textId="77777777" w:rsidR="002D55BB" w:rsidRPr="00787FD5" w:rsidRDefault="002D55BB" w:rsidP="00B01836">
      <w:pPr>
        <w:tabs>
          <w:tab w:val="left" w:pos="720"/>
        </w:tabs>
        <w:spacing w:line="360" w:lineRule="auto"/>
        <w:ind w:left="1440" w:hanging="1440"/>
        <w:jc w:val="both"/>
        <w:rPr>
          <w:ins w:id="731" w:author="Ash Adams" w:date="2026-06-07T16:45:00Z" w16du:dateUtc="2026-06-07T15:45:00Z"/>
          <w:rFonts w:ascii="Arial" w:hAnsi="Arial" w:cs="Arial"/>
          <w:b/>
          <w:bCs/>
          <w:sz w:val="22"/>
          <w:szCs w:val="22"/>
        </w:rPr>
      </w:pPr>
    </w:p>
    <w:p w14:paraId="257AED65" w14:textId="31BF0200" w:rsidR="00121545" w:rsidRPr="00787FD5" w:rsidRDefault="00E86B14" w:rsidP="00CF4BE8">
      <w:pPr>
        <w:tabs>
          <w:tab w:val="left" w:pos="720"/>
        </w:tabs>
        <w:spacing w:line="360" w:lineRule="auto"/>
        <w:ind w:left="1440" w:hanging="1440"/>
        <w:jc w:val="both"/>
        <w:rPr>
          <w:ins w:id="732" w:author="Ash Adams" w:date="2026-06-04T18:05:00Z" w16du:dateUtc="2026-06-04T17:05:00Z"/>
          <w:rFonts w:ascii="Arial" w:hAnsi="Arial" w:cs="Arial"/>
          <w:sz w:val="22"/>
          <w:szCs w:val="22"/>
        </w:rPr>
      </w:pPr>
      <w:ins w:id="733" w:author="Ash Adams" w:date="2026-06-07T16:46:00Z" w16du:dateUtc="2026-06-07T15:46:00Z">
        <w:r w:rsidRPr="00787FD5">
          <w:rPr>
            <w:rFonts w:ascii="Arial" w:hAnsi="Arial" w:cs="Arial"/>
            <w:sz w:val="22"/>
            <w:szCs w:val="22"/>
          </w:rPr>
          <w:tab/>
        </w:r>
      </w:ins>
      <w:ins w:id="734" w:author="Ash Adams" w:date="2026-06-07T16:48:00Z" w16du:dateUtc="2026-06-07T15:48:00Z">
        <w:r w:rsidR="002D55BB" w:rsidRPr="00787FD5">
          <w:rPr>
            <w:rFonts w:ascii="Arial" w:hAnsi="Arial" w:cs="Arial"/>
            <w:b/>
            <w:bCs/>
            <w:sz w:val="22"/>
            <w:szCs w:val="22"/>
          </w:rPr>
          <w:t>5.3</w:t>
        </w:r>
      </w:ins>
      <w:ins w:id="735" w:author="Ash Adams" w:date="2026-06-07T16:54:00Z" w16du:dateUtc="2026-06-07T15:54:00Z">
        <w:r w:rsidR="00C0503C" w:rsidRPr="00787FD5">
          <w:rPr>
            <w:rFonts w:ascii="Arial" w:hAnsi="Arial" w:cs="Arial"/>
            <w:b/>
            <w:bCs/>
            <w:sz w:val="22"/>
            <w:szCs w:val="22"/>
          </w:rPr>
          <w:t>B</w:t>
        </w:r>
      </w:ins>
      <w:ins w:id="736" w:author="Ash Adams" w:date="2026-06-07T16:48:00Z" w16du:dateUtc="2026-06-07T15:48:00Z">
        <w:r w:rsidR="002D55BB" w:rsidRPr="00787FD5">
          <w:rPr>
            <w:rFonts w:ascii="Arial" w:hAnsi="Arial" w:cs="Arial"/>
            <w:b/>
            <w:bCs/>
            <w:sz w:val="22"/>
            <w:szCs w:val="22"/>
          </w:rPr>
          <w:t>.1</w:t>
        </w:r>
      </w:ins>
      <w:ins w:id="737" w:author="Ash Adams" w:date="2026-06-07T16:49:00Z" w16du:dateUtc="2026-06-07T15:49:00Z">
        <w:r w:rsidR="002D55BB" w:rsidRPr="00787FD5">
          <w:rPr>
            <w:rFonts w:ascii="Arial" w:hAnsi="Arial" w:cs="Arial"/>
            <w:sz w:val="22"/>
            <w:szCs w:val="22"/>
          </w:rPr>
          <w:tab/>
        </w:r>
      </w:ins>
      <w:ins w:id="738" w:author="Ash Adams" w:date="2026-06-04T18:05:00Z" w16du:dateUtc="2026-06-04T17:05:00Z">
        <w:r w:rsidR="00121545" w:rsidRPr="00787FD5">
          <w:rPr>
            <w:rFonts w:ascii="Arial" w:hAnsi="Arial" w:cs="Arial"/>
            <w:sz w:val="22"/>
            <w:szCs w:val="22"/>
          </w:rPr>
          <w:t xml:space="preserve">If the </w:t>
        </w:r>
        <w:r w:rsidR="00121545" w:rsidRPr="00787FD5">
          <w:rPr>
            <w:rFonts w:ascii="Arial" w:hAnsi="Arial" w:cs="Arial"/>
            <w:b/>
            <w:bCs/>
            <w:sz w:val="22"/>
            <w:szCs w:val="22"/>
          </w:rPr>
          <w:t>OTCF Technology Floor</w:t>
        </w:r>
        <w:r w:rsidR="00121545" w:rsidRPr="00787FD5">
          <w:rPr>
            <w:rFonts w:ascii="Arial" w:hAnsi="Arial" w:cs="Arial"/>
            <w:sz w:val="22"/>
            <w:szCs w:val="22"/>
          </w:rPr>
          <w:t xml:space="preserve"> is set at £</w:t>
        </w:r>
      </w:ins>
      <w:ins w:id="739" w:author="Ash Adams" w:date="2026-06-07T16:49:00Z" w16du:dateUtc="2026-06-07T15:49:00Z">
        <w:r w:rsidR="002D55BB" w:rsidRPr="00787FD5">
          <w:rPr>
            <w:rFonts w:ascii="Arial" w:hAnsi="Arial" w:cs="Arial"/>
            <w:sz w:val="22"/>
            <w:szCs w:val="22"/>
          </w:rPr>
          <w:t>2</w:t>
        </w:r>
      </w:ins>
      <w:ins w:id="740" w:author="Ash Adams" w:date="2026-06-04T18:05:00Z" w16du:dateUtc="2026-06-04T17:05:00Z">
        <w:r w:rsidR="00121545" w:rsidRPr="00787FD5">
          <w:rPr>
            <w:rFonts w:ascii="Arial" w:hAnsi="Arial" w:cs="Arial"/>
            <w:sz w:val="22"/>
            <w:szCs w:val="22"/>
          </w:rPr>
          <w:t xml:space="preserve">,000/MW, the </w:t>
        </w:r>
        <w:r w:rsidR="00121545" w:rsidRPr="00787FD5">
          <w:rPr>
            <w:rFonts w:ascii="Arial" w:hAnsi="Arial" w:cs="Arial"/>
            <w:b/>
            <w:bCs/>
            <w:sz w:val="22"/>
            <w:szCs w:val="22"/>
          </w:rPr>
          <w:t>OTCF Technology Floor</w:t>
        </w:r>
        <w:r w:rsidR="00121545" w:rsidRPr="00787FD5">
          <w:rPr>
            <w:rFonts w:ascii="Arial" w:hAnsi="Arial" w:cs="Arial"/>
            <w:sz w:val="22"/>
            <w:szCs w:val="22"/>
          </w:rPr>
          <w:t xml:space="preserve"> shall increase to £</w:t>
        </w:r>
      </w:ins>
      <w:ins w:id="741" w:author="Ash Adams" w:date="2026-06-07T16:49:00Z" w16du:dateUtc="2026-06-07T15:49:00Z">
        <w:r w:rsidR="002D55BB" w:rsidRPr="00787FD5">
          <w:rPr>
            <w:rFonts w:ascii="Arial" w:hAnsi="Arial" w:cs="Arial"/>
            <w:sz w:val="22"/>
            <w:szCs w:val="22"/>
          </w:rPr>
          <w:t>4</w:t>
        </w:r>
      </w:ins>
      <w:ins w:id="742" w:author="Ash Adams" w:date="2026-06-04T18:05:00Z" w16du:dateUtc="2026-06-04T17:05:00Z">
        <w:r w:rsidR="00121545" w:rsidRPr="00787FD5">
          <w:rPr>
            <w:rFonts w:ascii="Arial" w:hAnsi="Arial" w:cs="Arial"/>
            <w:sz w:val="22"/>
            <w:szCs w:val="22"/>
          </w:rPr>
          <w:t>,000/MW</w:t>
        </w:r>
      </w:ins>
      <w:ins w:id="743" w:author="Ash Adams" w:date="2026-06-15T14:04:00Z" w16du:dateUtc="2026-06-15T13:04:00Z">
        <w:r w:rsidR="004B29ED">
          <w:rPr>
            <w:rFonts w:ascii="Arial" w:hAnsi="Arial" w:cs="Arial"/>
            <w:sz w:val="22"/>
            <w:szCs w:val="22"/>
          </w:rPr>
          <w:t>;</w:t>
        </w:r>
      </w:ins>
    </w:p>
    <w:p w14:paraId="77F2033F" w14:textId="5271FF98" w:rsidR="00121545" w:rsidRPr="00787FD5" w:rsidRDefault="00121545" w:rsidP="00121545">
      <w:pPr>
        <w:tabs>
          <w:tab w:val="left" w:pos="720"/>
        </w:tabs>
        <w:spacing w:line="360" w:lineRule="auto"/>
        <w:ind w:left="1440" w:hanging="1440"/>
        <w:jc w:val="both"/>
        <w:rPr>
          <w:ins w:id="744" w:author="Ash Adams" w:date="2026-06-04T18:05:00Z" w16du:dateUtc="2026-06-04T17:05:00Z"/>
          <w:rFonts w:ascii="Arial" w:hAnsi="Arial" w:cs="Arial"/>
          <w:sz w:val="22"/>
          <w:szCs w:val="22"/>
        </w:rPr>
      </w:pPr>
      <w:ins w:id="745" w:author="Ash Adams" w:date="2026-06-04T18:05:00Z" w16du:dateUtc="2026-06-04T17:05:00Z">
        <w:r w:rsidRPr="00787FD5">
          <w:rPr>
            <w:rFonts w:ascii="Arial" w:hAnsi="Arial" w:cs="Arial"/>
            <w:sz w:val="22"/>
            <w:szCs w:val="22"/>
          </w:rPr>
          <w:tab/>
        </w:r>
        <w:r w:rsidRPr="00787FD5">
          <w:rPr>
            <w:rFonts w:ascii="Arial" w:hAnsi="Arial" w:cs="Arial"/>
            <w:b/>
            <w:bCs/>
            <w:sz w:val="22"/>
            <w:szCs w:val="22"/>
          </w:rPr>
          <w:t>5.3</w:t>
        </w:r>
      </w:ins>
      <w:ins w:id="746" w:author="Ash Adams" w:date="2026-06-07T16:54:00Z" w16du:dateUtc="2026-06-07T15:54:00Z">
        <w:r w:rsidR="00C0503C" w:rsidRPr="00787FD5">
          <w:rPr>
            <w:rFonts w:ascii="Arial" w:hAnsi="Arial" w:cs="Arial"/>
            <w:b/>
            <w:bCs/>
            <w:sz w:val="22"/>
            <w:szCs w:val="22"/>
          </w:rPr>
          <w:t>B</w:t>
        </w:r>
      </w:ins>
      <w:ins w:id="747" w:author="Ash Adams" w:date="2026-06-04T18:05:00Z" w16du:dateUtc="2026-06-04T17:05:00Z">
        <w:r w:rsidRPr="00787FD5">
          <w:rPr>
            <w:rFonts w:ascii="Arial" w:hAnsi="Arial" w:cs="Arial"/>
            <w:b/>
            <w:bCs/>
            <w:sz w:val="22"/>
            <w:szCs w:val="22"/>
          </w:rPr>
          <w:t>.</w:t>
        </w:r>
      </w:ins>
      <w:ins w:id="748" w:author="Ash Adams" w:date="2026-06-07T16:49:00Z" w16du:dateUtc="2026-06-07T15:49:00Z">
        <w:r w:rsidR="002D55BB" w:rsidRPr="00787FD5">
          <w:rPr>
            <w:rFonts w:ascii="Arial" w:hAnsi="Arial" w:cs="Arial"/>
            <w:b/>
            <w:bCs/>
            <w:sz w:val="22"/>
            <w:szCs w:val="22"/>
          </w:rPr>
          <w:t>2</w:t>
        </w:r>
        <w:r w:rsidR="002D55BB" w:rsidRPr="00787FD5">
          <w:rPr>
            <w:rFonts w:ascii="Arial" w:hAnsi="Arial" w:cs="Arial"/>
            <w:sz w:val="22"/>
            <w:szCs w:val="22"/>
          </w:rPr>
          <w:tab/>
        </w:r>
      </w:ins>
      <w:ins w:id="749" w:author="Ash Adams" w:date="2026-06-04T18:05:00Z" w16du:dateUtc="2026-06-04T17:05:00Z">
        <w:r w:rsidRPr="00787FD5">
          <w:rPr>
            <w:rFonts w:ascii="Arial" w:hAnsi="Arial" w:cs="Arial"/>
            <w:sz w:val="22"/>
            <w:szCs w:val="22"/>
          </w:rPr>
          <w:t xml:space="preserve">If the </w:t>
        </w:r>
        <w:r w:rsidRPr="00787FD5">
          <w:rPr>
            <w:rFonts w:ascii="Arial" w:hAnsi="Arial" w:cs="Arial"/>
            <w:b/>
            <w:bCs/>
            <w:sz w:val="22"/>
            <w:szCs w:val="22"/>
          </w:rPr>
          <w:t>OTCF Technology Floor</w:t>
        </w:r>
        <w:r w:rsidRPr="00787FD5">
          <w:rPr>
            <w:rFonts w:ascii="Arial" w:hAnsi="Arial" w:cs="Arial"/>
            <w:sz w:val="22"/>
            <w:szCs w:val="22"/>
          </w:rPr>
          <w:t xml:space="preserve"> is set at £</w:t>
        </w:r>
      </w:ins>
      <w:ins w:id="750" w:author="Ash Adams" w:date="2026-06-07T16:49:00Z" w16du:dateUtc="2026-06-07T15:49:00Z">
        <w:r w:rsidR="002D55BB" w:rsidRPr="00787FD5">
          <w:rPr>
            <w:rFonts w:ascii="Arial" w:hAnsi="Arial" w:cs="Arial"/>
            <w:sz w:val="22"/>
            <w:szCs w:val="22"/>
          </w:rPr>
          <w:t>4</w:t>
        </w:r>
      </w:ins>
      <w:ins w:id="751" w:author="Ash Adams" w:date="2026-06-04T18:05:00Z" w16du:dateUtc="2026-06-04T17:05:00Z">
        <w:r w:rsidRPr="00787FD5">
          <w:rPr>
            <w:rFonts w:ascii="Arial" w:hAnsi="Arial" w:cs="Arial"/>
            <w:sz w:val="22"/>
            <w:szCs w:val="22"/>
          </w:rPr>
          <w:t xml:space="preserve">,000/MW, the </w:t>
        </w:r>
        <w:r w:rsidRPr="00787FD5">
          <w:rPr>
            <w:rFonts w:ascii="Arial" w:hAnsi="Arial" w:cs="Arial"/>
            <w:b/>
            <w:bCs/>
            <w:sz w:val="22"/>
            <w:szCs w:val="22"/>
          </w:rPr>
          <w:t xml:space="preserve">OTCF Technology Floor </w:t>
        </w:r>
        <w:r w:rsidRPr="00787FD5">
          <w:rPr>
            <w:rFonts w:ascii="Arial" w:hAnsi="Arial" w:cs="Arial"/>
            <w:sz w:val="22"/>
            <w:szCs w:val="22"/>
          </w:rPr>
          <w:t>shall increase to £</w:t>
        </w:r>
      </w:ins>
      <w:ins w:id="752" w:author="Ash Adams" w:date="2026-06-07T16:49:00Z" w16du:dateUtc="2026-06-07T15:49:00Z">
        <w:r w:rsidR="002D55BB" w:rsidRPr="00787FD5">
          <w:rPr>
            <w:rFonts w:ascii="Arial" w:hAnsi="Arial" w:cs="Arial"/>
            <w:sz w:val="22"/>
            <w:szCs w:val="22"/>
          </w:rPr>
          <w:t>6</w:t>
        </w:r>
      </w:ins>
      <w:ins w:id="753" w:author="Ash Adams" w:date="2026-06-04T18:05:00Z" w16du:dateUtc="2026-06-04T17:05:00Z">
        <w:r w:rsidRPr="00787FD5">
          <w:rPr>
            <w:rFonts w:ascii="Arial" w:hAnsi="Arial" w:cs="Arial"/>
            <w:sz w:val="22"/>
            <w:szCs w:val="22"/>
          </w:rPr>
          <w:t>,000/MW</w:t>
        </w:r>
      </w:ins>
      <w:ins w:id="754" w:author="Ash Adams" w:date="2026-06-15T14:04:00Z" w16du:dateUtc="2026-06-15T13:04:00Z">
        <w:r w:rsidR="004B29ED">
          <w:rPr>
            <w:rFonts w:ascii="Arial" w:hAnsi="Arial" w:cs="Arial"/>
            <w:sz w:val="22"/>
            <w:szCs w:val="22"/>
          </w:rPr>
          <w:t>;</w:t>
        </w:r>
      </w:ins>
    </w:p>
    <w:p w14:paraId="1A7373A3" w14:textId="44A1255F" w:rsidR="00121545" w:rsidRPr="00787FD5" w:rsidRDefault="00121545" w:rsidP="00121545">
      <w:pPr>
        <w:tabs>
          <w:tab w:val="left" w:pos="720"/>
        </w:tabs>
        <w:spacing w:line="360" w:lineRule="auto"/>
        <w:ind w:left="1440" w:hanging="1440"/>
        <w:jc w:val="both"/>
        <w:rPr>
          <w:ins w:id="755" w:author="Ash Adams" w:date="2026-06-07T16:50:00Z" w16du:dateUtc="2026-06-07T15:50:00Z"/>
          <w:rFonts w:ascii="Arial" w:hAnsi="Arial" w:cs="Arial"/>
          <w:sz w:val="22"/>
          <w:szCs w:val="22"/>
        </w:rPr>
      </w:pPr>
      <w:ins w:id="756" w:author="Ash Adams" w:date="2026-06-04T18:05:00Z" w16du:dateUtc="2026-06-04T17:05:00Z">
        <w:r w:rsidRPr="00787FD5">
          <w:rPr>
            <w:rFonts w:ascii="Arial" w:hAnsi="Arial" w:cs="Arial"/>
            <w:sz w:val="22"/>
            <w:szCs w:val="22"/>
          </w:rPr>
          <w:tab/>
        </w:r>
        <w:r w:rsidRPr="00787FD5">
          <w:rPr>
            <w:rFonts w:ascii="Arial" w:hAnsi="Arial" w:cs="Arial"/>
            <w:b/>
            <w:bCs/>
            <w:sz w:val="22"/>
            <w:szCs w:val="22"/>
          </w:rPr>
          <w:t>5.3</w:t>
        </w:r>
      </w:ins>
      <w:ins w:id="757" w:author="Ash Adams" w:date="2026-06-07T16:54:00Z" w16du:dateUtc="2026-06-07T15:54:00Z">
        <w:r w:rsidR="00C0503C" w:rsidRPr="00787FD5">
          <w:rPr>
            <w:rFonts w:ascii="Arial" w:hAnsi="Arial" w:cs="Arial"/>
            <w:b/>
            <w:bCs/>
            <w:sz w:val="22"/>
            <w:szCs w:val="22"/>
          </w:rPr>
          <w:t>B</w:t>
        </w:r>
      </w:ins>
      <w:ins w:id="758" w:author="Ash Adams" w:date="2026-06-04T18:05:00Z" w16du:dateUtc="2026-06-04T17:05:00Z">
        <w:r w:rsidRPr="00787FD5">
          <w:rPr>
            <w:rFonts w:ascii="Arial" w:hAnsi="Arial" w:cs="Arial"/>
            <w:b/>
            <w:bCs/>
            <w:sz w:val="22"/>
            <w:szCs w:val="22"/>
          </w:rPr>
          <w:t>.</w:t>
        </w:r>
      </w:ins>
      <w:ins w:id="759" w:author="Ash Adams" w:date="2026-06-07T16:49:00Z" w16du:dateUtc="2026-06-07T15:49:00Z">
        <w:r w:rsidR="002D55BB" w:rsidRPr="00787FD5">
          <w:rPr>
            <w:rFonts w:ascii="Arial" w:hAnsi="Arial" w:cs="Arial"/>
            <w:b/>
            <w:bCs/>
            <w:sz w:val="22"/>
            <w:szCs w:val="22"/>
          </w:rPr>
          <w:t>3</w:t>
        </w:r>
        <w:r w:rsidR="002D55BB" w:rsidRPr="00787FD5">
          <w:rPr>
            <w:rFonts w:ascii="Arial" w:hAnsi="Arial" w:cs="Arial"/>
            <w:sz w:val="22"/>
            <w:szCs w:val="22"/>
          </w:rPr>
          <w:tab/>
        </w:r>
      </w:ins>
      <w:ins w:id="760" w:author="Ash Adams" w:date="2026-06-04T18:05:00Z" w16du:dateUtc="2026-06-04T17:05:00Z">
        <w:r w:rsidRPr="00787FD5">
          <w:rPr>
            <w:rFonts w:ascii="Arial" w:hAnsi="Arial" w:cs="Arial"/>
            <w:sz w:val="22"/>
            <w:szCs w:val="22"/>
          </w:rPr>
          <w:t xml:space="preserve">If the </w:t>
        </w:r>
        <w:r w:rsidRPr="00787FD5">
          <w:rPr>
            <w:rFonts w:ascii="Arial" w:hAnsi="Arial" w:cs="Arial"/>
            <w:b/>
            <w:bCs/>
            <w:sz w:val="22"/>
            <w:szCs w:val="22"/>
          </w:rPr>
          <w:t>OTCF Technology Floor</w:t>
        </w:r>
        <w:r w:rsidRPr="00787FD5">
          <w:rPr>
            <w:rFonts w:ascii="Arial" w:hAnsi="Arial" w:cs="Arial"/>
            <w:sz w:val="22"/>
            <w:szCs w:val="22"/>
          </w:rPr>
          <w:t xml:space="preserve"> is set at £</w:t>
        </w:r>
      </w:ins>
      <w:ins w:id="761" w:author="Ash Adams" w:date="2026-06-07T16:49:00Z" w16du:dateUtc="2026-06-07T15:49:00Z">
        <w:r w:rsidR="002D55BB" w:rsidRPr="00787FD5">
          <w:rPr>
            <w:rFonts w:ascii="Arial" w:hAnsi="Arial" w:cs="Arial"/>
            <w:sz w:val="22"/>
            <w:szCs w:val="22"/>
          </w:rPr>
          <w:t>6</w:t>
        </w:r>
      </w:ins>
      <w:ins w:id="762" w:author="Ash Adams" w:date="2026-06-04T18:05:00Z" w16du:dateUtc="2026-06-04T17:05:00Z">
        <w:r w:rsidRPr="00787FD5">
          <w:rPr>
            <w:rFonts w:ascii="Arial" w:hAnsi="Arial" w:cs="Arial"/>
            <w:sz w:val="22"/>
            <w:szCs w:val="22"/>
          </w:rPr>
          <w:t xml:space="preserve">,000/MW, the </w:t>
        </w:r>
        <w:r w:rsidRPr="00787FD5">
          <w:rPr>
            <w:rFonts w:ascii="Arial" w:hAnsi="Arial" w:cs="Arial"/>
            <w:b/>
            <w:bCs/>
            <w:sz w:val="22"/>
            <w:szCs w:val="22"/>
          </w:rPr>
          <w:t>OTCF Technology Floor</w:t>
        </w:r>
        <w:r w:rsidRPr="00787FD5">
          <w:rPr>
            <w:rFonts w:ascii="Arial" w:hAnsi="Arial" w:cs="Arial"/>
            <w:sz w:val="22"/>
            <w:szCs w:val="22"/>
          </w:rPr>
          <w:t xml:space="preserve"> shall remain £</w:t>
        </w:r>
      </w:ins>
      <w:ins w:id="763" w:author="Ash Adams" w:date="2026-06-07T16:14:00Z" w16du:dateUtc="2026-06-07T15:14:00Z">
        <w:r w:rsidR="000C16B9" w:rsidRPr="00787FD5">
          <w:rPr>
            <w:rFonts w:ascii="Arial" w:hAnsi="Arial" w:cs="Arial"/>
            <w:sz w:val="22"/>
            <w:szCs w:val="22"/>
          </w:rPr>
          <w:t>8</w:t>
        </w:r>
      </w:ins>
      <w:ins w:id="764" w:author="Ash Adams" w:date="2026-06-04T18:05:00Z" w16du:dateUtc="2026-06-04T17:05:00Z">
        <w:r w:rsidRPr="00787FD5">
          <w:rPr>
            <w:rFonts w:ascii="Arial" w:hAnsi="Arial" w:cs="Arial"/>
            <w:sz w:val="22"/>
            <w:szCs w:val="22"/>
          </w:rPr>
          <w:t>,000/MW</w:t>
        </w:r>
      </w:ins>
      <w:ins w:id="765" w:author="Ash Adams" w:date="2026-06-15T14:04:00Z" w16du:dateUtc="2026-06-15T13:04:00Z">
        <w:r w:rsidR="004B29ED">
          <w:rPr>
            <w:rFonts w:ascii="Arial" w:hAnsi="Arial" w:cs="Arial"/>
            <w:sz w:val="22"/>
            <w:szCs w:val="22"/>
          </w:rPr>
          <w:t>;</w:t>
        </w:r>
      </w:ins>
    </w:p>
    <w:p w14:paraId="0A6FF60E" w14:textId="11530E71" w:rsidR="00E30F43" w:rsidRDefault="00E30F43" w:rsidP="00121545">
      <w:pPr>
        <w:tabs>
          <w:tab w:val="left" w:pos="720"/>
        </w:tabs>
        <w:spacing w:line="360" w:lineRule="auto"/>
        <w:ind w:left="1440" w:hanging="1440"/>
        <w:jc w:val="both"/>
        <w:rPr>
          <w:ins w:id="766" w:author="Ash Adams" w:date="2026-06-04T18:05:00Z" w16du:dateUtc="2026-06-04T17:05:00Z"/>
          <w:rFonts w:ascii="Arial" w:hAnsi="Arial" w:cs="Arial"/>
          <w:sz w:val="22"/>
          <w:szCs w:val="22"/>
        </w:rPr>
      </w:pPr>
      <w:ins w:id="767" w:author="Ash Adams" w:date="2026-06-07T16:50:00Z" w16du:dateUtc="2026-06-07T15:50:00Z">
        <w:r w:rsidRPr="00787FD5">
          <w:rPr>
            <w:rFonts w:ascii="Arial" w:hAnsi="Arial" w:cs="Arial"/>
            <w:b/>
            <w:bCs/>
            <w:sz w:val="22"/>
            <w:szCs w:val="22"/>
          </w:rPr>
          <w:tab/>
          <w:t>5.3</w:t>
        </w:r>
      </w:ins>
      <w:ins w:id="768" w:author="Ash Adams" w:date="2026-06-07T16:54:00Z" w16du:dateUtc="2026-06-07T15:54:00Z">
        <w:r w:rsidR="00C0503C" w:rsidRPr="00787FD5">
          <w:rPr>
            <w:rFonts w:ascii="Arial" w:hAnsi="Arial" w:cs="Arial"/>
            <w:b/>
            <w:bCs/>
            <w:sz w:val="22"/>
            <w:szCs w:val="22"/>
          </w:rPr>
          <w:t>B</w:t>
        </w:r>
      </w:ins>
      <w:ins w:id="769" w:author="Ash Adams" w:date="2026-06-07T16:50:00Z" w16du:dateUtc="2026-06-07T15:50:00Z">
        <w:r w:rsidRPr="00787FD5">
          <w:rPr>
            <w:rFonts w:ascii="Arial" w:hAnsi="Arial" w:cs="Arial"/>
            <w:b/>
            <w:bCs/>
            <w:sz w:val="22"/>
            <w:szCs w:val="22"/>
          </w:rPr>
          <w:t>.4</w:t>
        </w:r>
        <w:r w:rsidRPr="00787FD5">
          <w:rPr>
            <w:rFonts w:ascii="Arial" w:hAnsi="Arial" w:cs="Arial"/>
            <w:b/>
            <w:bCs/>
            <w:sz w:val="22"/>
            <w:szCs w:val="22"/>
          </w:rPr>
          <w:tab/>
        </w:r>
      </w:ins>
      <w:ins w:id="770" w:author="Ash Adams" w:date="2026-06-07T16:51:00Z" w16du:dateUtc="2026-06-07T15:51:00Z">
        <w:r w:rsidRPr="00787FD5">
          <w:rPr>
            <w:rFonts w:ascii="Arial" w:hAnsi="Arial" w:cs="Arial"/>
            <w:sz w:val="22"/>
            <w:szCs w:val="22"/>
          </w:rPr>
          <w:t xml:space="preserve">If the </w:t>
        </w:r>
        <w:r w:rsidRPr="00787FD5">
          <w:rPr>
            <w:rFonts w:ascii="Arial" w:hAnsi="Arial" w:cs="Arial"/>
            <w:b/>
            <w:bCs/>
            <w:sz w:val="22"/>
            <w:szCs w:val="22"/>
          </w:rPr>
          <w:t>OTCF Technology Floor</w:t>
        </w:r>
        <w:r w:rsidRPr="00787FD5">
          <w:rPr>
            <w:rFonts w:ascii="Arial" w:hAnsi="Arial" w:cs="Arial"/>
            <w:sz w:val="22"/>
            <w:szCs w:val="22"/>
          </w:rPr>
          <w:t xml:space="preserve"> is set at £8,000/MW, the </w:t>
        </w:r>
        <w:r w:rsidRPr="00787FD5">
          <w:rPr>
            <w:rFonts w:ascii="Arial" w:hAnsi="Arial" w:cs="Arial"/>
            <w:b/>
            <w:bCs/>
            <w:sz w:val="22"/>
            <w:szCs w:val="22"/>
          </w:rPr>
          <w:t>OTCF Technology Floor</w:t>
        </w:r>
        <w:r w:rsidRPr="00787FD5">
          <w:rPr>
            <w:rFonts w:ascii="Arial" w:hAnsi="Arial" w:cs="Arial"/>
            <w:sz w:val="22"/>
            <w:szCs w:val="22"/>
          </w:rPr>
          <w:t xml:space="preserve"> shall remain £8,000/MW</w:t>
        </w:r>
      </w:ins>
      <w:ins w:id="771" w:author="Ash Adams" w:date="2026-06-15T14:04:00Z" w16du:dateUtc="2026-06-15T13:04:00Z">
        <w:r w:rsidR="004B29ED">
          <w:rPr>
            <w:rFonts w:ascii="Arial" w:hAnsi="Arial" w:cs="Arial"/>
            <w:sz w:val="22"/>
            <w:szCs w:val="22"/>
          </w:rPr>
          <w:t>.</w:t>
        </w:r>
      </w:ins>
    </w:p>
    <w:p w14:paraId="5A27EF7B" w14:textId="77777777" w:rsidR="00121545" w:rsidRDefault="00121545" w:rsidP="00121545">
      <w:pPr>
        <w:tabs>
          <w:tab w:val="left" w:pos="720"/>
        </w:tabs>
        <w:spacing w:line="360" w:lineRule="auto"/>
        <w:ind w:left="720" w:hanging="720"/>
        <w:jc w:val="both"/>
        <w:rPr>
          <w:ins w:id="772" w:author="Ash Adams" w:date="2026-06-04T18:05:00Z" w16du:dateUtc="2026-06-04T17:05:00Z"/>
          <w:rFonts w:ascii="Arial" w:hAnsi="Arial" w:cs="Arial"/>
          <w:sz w:val="22"/>
          <w:szCs w:val="22"/>
        </w:rPr>
      </w:pPr>
    </w:p>
    <w:p w14:paraId="3C5C5465" w14:textId="1CB0335B" w:rsidR="00121545" w:rsidRDefault="00121545" w:rsidP="00121545">
      <w:pPr>
        <w:tabs>
          <w:tab w:val="left" w:pos="720"/>
        </w:tabs>
        <w:spacing w:line="360" w:lineRule="auto"/>
        <w:ind w:left="720" w:hanging="720"/>
        <w:jc w:val="both"/>
        <w:rPr>
          <w:ins w:id="773" w:author="Ash Adams" w:date="2026-06-07T07:48:00Z" w16du:dateUtc="2026-06-07T06:48:00Z"/>
          <w:rFonts w:ascii="Arial" w:hAnsi="Arial" w:cs="Arial"/>
          <w:sz w:val="22"/>
          <w:szCs w:val="22"/>
        </w:rPr>
      </w:pPr>
      <w:ins w:id="774" w:author="Ash Adams" w:date="2026-06-04T18:05:00Z" w16du:dateUtc="2026-06-04T17:05:00Z">
        <w:r w:rsidRPr="00B6232B">
          <w:rPr>
            <w:rFonts w:ascii="Arial" w:hAnsi="Arial" w:cs="Arial"/>
            <w:b/>
            <w:bCs/>
            <w:sz w:val="22"/>
            <w:szCs w:val="22"/>
          </w:rPr>
          <w:t>5.4</w:t>
        </w:r>
        <w:r>
          <w:rPr>
            <w:rFonts w:ascii="Arial" w:hAnsi="Arial" w:cs="Arial"/>
            <w:sz w:val="22"/>
            <w:szCs w:val="22"/>
          </w:rPr>
          <w:tab/>
          <w:t>Where the</w:t>
        </w:r>
        <w:r w:rsidRPr="00F643A6">
          <w:rPr>
            <w:rFonts w:ascii="Arial" w:hAnsi="Arial" w:cs="Arial"/>
            <w:sz w:val="22"/>
            <w:szCs w:val="22"/>
          </w:rPr>
          <w:t xml:space="preserve"> </w:t>
        </w:r>
        <w:r w:rsidRPr="00367350">
          <w:rPr>
            <w:rFonts w:ascii="Arial" w:hAnsi="Arial" w:cs="Arial"/>
            <w:b/>
            <w:bCs/>
            <w:sz w:val="22"/>
            <w:szCs w:val="22"/>
          </w:rPr>
          <w:t>OTCF Technology Activation Date</w:t>
        </w:r>
        <w:r w:rsidRPr="00F643A6">
          <w:rPr>
            <w:rFonts w:ascii="Arial" w:hAnsi="Arial" w:cs="Arial"/>
            <w:sz w:val="22"/>
            <w:szCs w:val="22"/>
          </w:rPr>
          <w:t xml:space="preserve"> is not set</w:t>
        </w:r>
        <w:r>
          <w:rPr>
            <w:rFonts w:ascii="Arial" w:hAnsi="Arial" w:cs="Arial"/>
            <w:sz w:val="22"/>
            <w:szCs w:val="22"/>
          </w:rPr>
          <w:t xml:space="preserve">, the </w:t>
        </w:r>
        <w:r w:rsidRPr="00367350">
          <w:rPr>
            <w:rFonts w:ascii="Arial" w:hAnsi="Arial" w:cs="Arial"/>
            <w:b/>
            <w:bCs/>
            <w:sz w:val="22"/>
            <w:szCs w:val="22"/>
          </w:rPr>
          <w:t>OTCF Technology Floor</w:t>
        </w:r>
        <w:r>
          <w:rPr>
            <w:rFonts w:ascii="Arial" w:hAnsi="Arial" w:cs="Arial"/>
            <w:sz w:val="22"/>
            <w:szCs w:val="22"/>
          </w:rPr>
          <w:t xml:space="preserve"> shall be £0/MW</w:t>
        </w:r>
      </w:ins>
      <w:ins w:id="775" w:author="Ash Adams" w:date="2026-06-15T14:04:00Z" w16du:dateUtc="2026-06-15T13:04:00Z">
        <w:r w:rsidR="004B29ED">
          <w:rPr>
            <w:rFonts w:ascii="Arial" w:hAnsi="Arial" w:cs="Arial"/>
            <w:sz w:val="22"/>
            <w:szCs w:val="22"/>
          </w:rPr>
          <w:t>.</w:t>
        </w:r>
      </w:ins>
    </w:p>
    <w:p w14:paraId="26A9B206" w14:textId="77777777" w:rsidR="00CF3BB1" w:rsidRDefault="00CF3BB1" w:rsidP="00121545">
      <w:pPr>
        <w:tabs>
          <w:tab w:val="left" w:pos="720"/>
        </w:tabs>
        <w:spacing w:line="360" w:lineRule="auto"/>
        <w:ind w:left="720" w:hanging="720"/>
        <w:jc w:val="both"/>
        <w:rPr>
          <w:ins w:id="776" w:author="Ash Adams" w:date="2026-06-06T16:56:00Z" w16du:dateUtc="2026-06-06T15:56:00Z"/>
          <w:rFonts w:ascii="Arial" w:hAnsi="Arial" w:cs="Arial"/>
          <w:sz w:val="22"/>
          <w:szCs w:val="22"/>
        </w:rPr>
      </w:pPr>
    </w:p>
    <w:p w14:paraId="21DB30D0" w14:textId="0B34F957" w:rsidR="00CB4C71" w:rsidRPr="00CF3BB1" w:rsidDel="00DA2F16" w:rsidRDefault="003F78BD" w:rsidP="00DE4737">
      <w:pPr>
        <w:tabs>
          <w:tab w:val="left" w:pos="720"/>
        </w:tabs>
        <w:spacing w:line="360" w:lineRule="auto"/>
        <w:jc w:val="both"/>
        <w:rPr>
          <w:ins w:id="777" w:author="Andrew Dudkowsky" w:date="2026-05-25T09:23:00Z" w16du:dateUtc="2026-05-25T08:23:00Z"/>
          <w:del w:id="778" w:author="Ash Adams" w:date="2026-06-06T16:57:00Z" w16du:dateUtc="2026-06-06T15:57:00Z"/>
          <w:rFonts w:ascii="Arial" w:hAnsi="Arial" w:cs="Arial"/>
          <w:sz w:val="22"/>
          <w:szCs w:val="22"/>
        </w:rPr>
      </w:pPr>
      <w:ins w:id="779" w:author="Ash Adams" w:date="2026-06-07T17:12:00Z" w16du:dateUtc="2026-06-07T16:12:00Z">
        <w:r w:rsidRPr="00B6232B">
          <w:rPr>
            <w:rFonts w:ascii="Arial" w:hAnsi="Arial" w:cs="Arial"/>
            <w:b/>
            <w:bCs/>
            <w:sz w:val="22"/>
            <w:szCs w:val="22"/>
          </w:rPr>
          <w:lastRenderedPageBreak/>
          <w:t>5.5</w:t>
        </w:r>
        <w:r w:rsidRPr="00B6232B">
          <w:rPr>
            <w:rFonts w:ascii="Arial" w:hAnsi="Arial" w:cs="Arial"/>
            <w:b/>
            <w:bCs/>
            <w:sz w:val="22"/>
            <w:szCs w:val="22"/>
          </w:rPr>
          <w:tab/>
        </w:r>
        <w:r w:rsidRPr="00787FD5">
          <w:rPr>
            <w:rFonts w:ascii="Arial" w:hAnsi="Arial" w:cs="Arial"/>
            <w:sz w:val="22"/>
            <w:szCs w:val="22"/>
          </w:rPr>
          <w:t>Where</w:t>
        </w:r>
      </w:ins>
      <w:ins w:id="780" w:author="Ash Adams" w:date="2026-06-12T13:12:00Z" w16du:dateUtc="2026-06-12T12:12:00Z">
        <w:r w:rsidR="00D610C0">
          <w:rPr>
            <w:rFonts w:ascii="Arial" w:hAnsi="Arial" w:cs="Arial"/>
            <w:sz w:val="22"/>
            <w:szCs w:val="22"/>
          </w:rPr>
          <w:t xml:space="preserve"> the</w:t>
        </w:r>
      </w:ins>
      <w:ins w:id="781" w:author="Ash Adams" w:date="2026-06-07T17:12:00Z" w16du:dateUtc="2026-06-07T16:12:00Z">
        <w:r w:rsidRPr="00787FD5">
          <w:rPr>
            <w:rFonts w:ascii="Arial" w:hAnsi="Arial" w:cs="Arial"/>
            <w:b/>
            <w:bCs/>
            <w:sz w:val="22"/>
            <w:szCs w:val="22"/>
          </w:rPr>
          <w:t xml:space="preserve"> OTCF Technology Floor </w:t>
        </w:r>
        <w:r w:rsidRPr="00787FD5">
          <w:rPr>
            <w:rFonts w:ascii="Arial" w:hAnsi="Arial" w:cs="Arial"/>
            <w:sz w:val="22"/>
            <w:szCs w:val="22"/>
          </w:rPr>
          <w:t>is greater than the</w:t>
        </w:r>
        <w:r w:rsidRPr="00787FD5">
          <w:rPr>
            <w:rFonts w:ascii="Arial" w:hAnsi="Arial" w:cs="Arial"/>
            <w:b/>
            <w:bCs/>
            <w:sz w:val="22"/>
            <w:szCs w:val="22"/>
          </w:rPr>
          <w:t xml:space="preserve"> Maximum Lifetime Cancellation Charge Secured Amount, </w:t>
        </w:r>
        <w:r w:rsidRPr="00787FD5">
          <w:rPr>
            <w:rFonts w:ascii="Arial" w:hAnsi="Arial" w:cs="Arial"/>
            <w:sz w:val="22"/>
            <w:szCs w:val="22"/>
          </w:rPr>
          <w:t>then the</w:t>
        </w:r>
        <w:r w:rsidRPr="00787FD5">
          <w:rPr>
            <w:rFonts w:ascii="Arial" w:hAnsi="Arial" w:cs="Arial"/>
            <w:b/>
            <w:bCs/>
            <w:sz w:val="22"/>
            <w:szCs w:val="22"/>
          </w:rPr>
          <w:t xml:space="preserve"> OTCF Technology Floor </w:t>
        </w:r>
        <w:r w:rsidRPr="00787FD5">
          <w:rPr>
            <w:rFonts w:ascii="Arial" w:hAnsi="Arial" w:cs="Arial"/>
            <w:sz w:val="22"/>
            <w:szCs w:val="22"/>
          </w:rPr>
          <w:t>will be equal to the level of the</w:t>
        </w:r>
        <w:r w:rsidRPr="00787FD5">
          <w:rPr>
            <w:rFonts w:ascii="Arial" w:hAnsi="Arial" w:cs="Arial"/>
            <w:b/>
            <w:bCs/>
            <w:sz w:val="22"/>
            <w:szCs w:val="22"/>
          </w:rPr>
          <w:t xml:space="preserve"> Maximum Lifetime Cancellation Charge Secured Amount</w:t>
        </w:r>
        <w:r w:rsidRPr="004B29ED">
          <w:rPr>
            <w:rFonts w:ascii="Arial" w:hAnsi="Arial" w:cs="Arial"/>
            <w:sz w:val="22"/>
            <w:szCs w:val="22"/>
          </w:rPr>
          <w:t>.</w:t>
        </w:r>
      </w:ins>
    </w:p>
    <w:p w14:paraId="07D28E24" w14:textId="70244197" w:rsidR="00A12BA7" w:rsidRPr="00B6232B" w:rsidDel="00B6232B" w:rsidRDefault="00A12BA7" w:rsidP="0050299D">
      <w:pPr>
        <w:tabs>
          <w:tab w:val="left" w:pos="720"/>
        </w:tabs>
        <w:spacing w:line="360" w:lineRule="auto"/>
        <w:ind w:left="720" w:hanging="720"/>
        <w:jc w:val="both"/>
        <w:rPr>
          <w:del w:id="782" w:author="Ash Adams" w:date="2026-06-05T08:48:00Z" w16du:dateUtc="2026-06-05T07:48:00Z"/>
          <w:rFonts w:ascii="Arial" w:hAnsi="Arial" w:cs="Arial"/>
          <w:b/>
          <w:bCs/>
          <w:sz w:val="22"/>
          <w:szCs w:val="22"/>
        </w:rPr>
      </w:pPr>
    </w:p>
    <w:p w14:paraId="028D0300" w14:textId="39F53B83" w:rsidR="00DA2F16" w:rsidRPr="00430964" w:rsidRDefault="00DA2F16" w:rsidP="00430964">
      <w:pPr>
        <w:tabs>
          <w:tab w:val="left" w:pos="720"/>
        </w:tabs>
        <w:spacing w:line="360" w:lineRule="auto"/>
        <w:ind w:left="720" w:hanging="720"/>
        <w:jc w:val="both"/>
        <w:rPr>
          <w:ins w:id="783" w:author="Ash Adams" w:date="2026-06-06T16:57:00Z" w16du:dateUtc="2026-06-06T15:57:00Z"/>
          <w:rFonts w:ascii="Arial" w:hAnsi="Arial" w:cs="Arial"/>
          <w:b/>
          <w:bCs/>
          <w:sz w:val="22"/>
          <w:szCs w:val="22"/>
        </w:rPr>
      </w:pPr>
    </w:p>
    <w:p w14:paraId="33A3A5CA" w14:textId="77777777" w:rsidR="00A12BA7" w:rsidRPr="00AB7636" w:rsidDel="00197EB4" w:rsidRDefault="00A12BA7" w:rsidP="00DA2F16">
      <w:pPr>
        <w:tabs>
          <w:tab w:val="left" w:pos="720"/>
        </w:tabs>
        <w:spacing w:line="360" w:lineRule="auto"/>
        <w:ind w:left="720" w:hanging="720"/>
        <w:jc w:val="both"/>
        <w:rPr>
          <w:ins w:id="784" w:author="Andrew Dudkowsky" w:date="2026-05-25T09:23:00Z" w16du:dateUtc="2026-05-25T08:23:00Z"/>
          <w:del w:id="785" w:author="Ash Adams" w:date="2026-06-05T08:48:00Z" w16du:dateUtc="2026-06-05T07:48:00Z"/>
          <w:rFonts w:ascii="Arial" w:hAnsi="Arial" w:cs="Arial"/>
          <w:sz w:val="22"/>
          <w:szCs w:val="22"/>
        </w:rPr>
      </w:pPr>
    </w:p>
    <w:p w14:paraId="39CE92DB" w14:textId="75468C14" w:rsidR="00A12BA7" w:rsidDel="00197EB4" w:rsidRDefault="00A12BA7" w:rsidP="00DA2F16">
      <w:pPr>
        <w:tabs>
          <w:tab w:val="left" w:pos="720"/>
        </w:tabs>
        <w:spacing w:line="360" w:lineRule="auto"/>
        <w:ind w:left="720" w:hanging="720"/>
        <w:jc w:val="both"/>
        <w:rPr>
          <w:ins w:id="786" w:author="Andrew Dudkowsky" w:date="2026-05-27T12:48:00Z" w16du:dateUtc="2026-05-27T11:48:00Z"/>
          <w:del w:id="787" w:author="Ash Adams" w:date="2026-06-05T08:48:00Z" w16du:dateUtc="2026-06-05T07:48:00Z"/>
          <w:rFonts w:ascii="Arial" w:hAnsi="Arial" w:cs="Arial"/>
          <w:sz w:val="22"/>
          <w:szCs w:val="22"/>
        </w:rPr>
      </w:pPr>
    </w:p>
    <w:p w14:paraId="59EA0A7C" w14:textId="255E0C5E" w:rsidR="00D77EB0" w:rsidRPr="00AB7636" w:rsidDel="00197EB4" w:rsidRDefault="00D77EB0" w:rsidP="00DA2F16">
      <w:pPr>
        <w:tabs>
          <w:tab w:val="left" w:pos="720"/>
        </w:tabs>
        <w:spacing w:line="360" w:lineRule="auto"/>
        <w:ind w:left="720" w:hanging="720"/>
        <w:jc w:val="both"/>
        <w:rPr>
          <w:ins w:id="788" w:author="Andrew Dudkowsky" w:date="2026-05-25T09:23:00Z" w16du:dateUtc="2026-05-25T08:23:00Z"/>
          <w:del w:id="789" w:author="Ash Adams" w:date="2026-06-05T08:48:00Z" w16du:dateUtc="2026-06-05T07:48:00Z"/>
          <w:rFonts w:ascii="Arial" w:hAnsi="Arial" w:cs="Arial"/>
          <w:sz w:val="22"/>
          <w:szCs w:val="22"/>
        </w:rPr>
      </w:pPr>
    </w:p>
    <w:p w14:paraId="44E4ACB5" w14:textId="77777777" w:rsidR="00A12BA7" w:rsidRDefault="00A12BA7" w:rsidP="00DA2F16">
      <w:pPr>
        <w:tabs>
          <w:tab w:val="left" w:pos="720"/>
        </w:tabs>
        <w:spacing w:line="360" w:lineRule="auto"/>
        <w:ind w:left="720" w:hanging="720"/>
        <w:jc w:val="both"/>
        <w:rPr>
          <w:ins w:id="790" w:author="Andrew Dudkowsky" w:date="2026-05-25T09:23:00Z" w16du:dateUtc="2026-05-25T08:23:00Z"/>
          <w:rFonts w:ascii="Arial" w:hAnsi="Arial" w:cs="Arial"/>
          <w:b/>
          <w:bCs/>
          <w:sz w:val="22"/>
          <w:szCs w:val="22"/>
        </w:rPr>
      </w:pPr>
    </w:p>
    <w:p w14:paraId="12B278B0" w14:textId="77777777" w:rsidR="001403D2" w:rsidRDefault="001403D2" w:rsidP="005704F6">
      <w:pPr>
        <w:spacing w:line="360" w:lineRule="auto"/>
        <w:rPr>
          <w:ins w:id="791" w:author="Ash Adams" w:date="2026-06-10T11:40:00Z" w16du:dateUtc="2026-06-10T10:40:00Z"/>
        </w:rPr>
      </w:pPr>
      <w:ins w:id="792" w:author="Ash Adams" w:date="2026-06-10T11:40:00Z" w16du:dateUtc="2026-06-10T10:40:00Z">
        <w:r>
          <w:rPr>
            <w:rFonts w:ascii="Arial" w:hAnsi="Arial" w:cs="Arial"/>
            <w:b/>
            <w:bCs/>
            <w:sz w:val="22"/>
            <w:szCs w:val="22"/>
          </w:rPr>
          <w:t>6. Calculating the value of the OTCF Project Floor</w:t>
        </w:r>
      </w:ins>
    </w:p>
    <w:p w14:paraId="63CCB17B" w14:textId="77777777" w:rsidR="001403D2" w:rsidRDefault="001403D2" w:rsidP="005704F6">
      <w:pPr>
        <w:tabs>
          <w:tab w:val="left" w:pos="720"/>
        </w:tabs>
        <w:spacing w:line="360" w:lineRule="auto"/>
        <w:ind w:left="720" w:hanging="720"/>
        <w:jc w:val="both"/>
        <w:rPr>
          <w:ins w:id="793" w:author="Ash Adams" w:date="2026-06-10T11:40:00Z" w16du:dateUtc="2026-06-10T10:40:00Z"/>
          <w:rFonts w:ascii="Arial" w:hAnsi="Arial" w:cs="Arial"/>
          <w:sz w:val="22"/>
          <w:szCs w:val="22"/>
        </w:rPr>
      </w:pPr>
    </w:p>
    <w:p w14:paraId="3EC1A8B4" w14:textId="77777777" w:rsidR="001403D2" w:rsidRDefault="001403D2" w:rsidP="005704F6">
      <w:pPr>
        <w:spacing w:line="360" w:lineRule="auto"/>
        <w:rPr>
          <w:ins w:id="794" w:author="Ash Adams" w:date="2026-06-10T11:40:00Z" w16du:dateUtc="2026-06-10T10:40:00Z"/>
          <w:rFonts w:ascii="Arial" w:hAnsi="Arial" w:cs="Arial"/>
          <w:sz w:val="22"/>
          <w:szCs w:val="22"/>
        </w:rPr>
      </w:pPr>
    </w:p>
    <w:p w14:paraId="2671E63F" w14:textId="77777777" w:rsidR="001403D2" w:rsidRDefault="001403D2" w:rsidP="005704F6">
      <w:pPr>
        <w:spacing w:line="360" w:lineRule="auto"/>
        <w:ind w:left="1440" w:hanging="720"/>
        <w:jc w:val="both"/>
        <w:rPr>
          <w:ins w:id="795" w:author="Ash Adams" w:date="2026-06-10T11:40:00Z" w16du:dateUtc="2026-06-10T10:40:00Z"/>
          <w:rFonts w:ascii="Arial" w:hAnsi="Arial" w:cs="Arial"/>
          <w:sz w:val="22"/>
          <w:szCs w:val="22"/>
        </w:rPr>
      </w:pPr>
      <w:ins w:id="796" w:author="Ash Adams" w:date="2026-06-10T11:40:00Z" w16du:dateUtc="2026-06-10T10:40:00Z">
        <w:r w:rsidRPr="001D4CD1">
          <w:rPr>
            <w:rFonts w:ascii="Arial" w:hAnsi="Arial" w:cs="Arial"/>
            <w:b/>
            <w:bCs/>
            <w:sz w:val="22"/>
            <w:szCs w:val="22"/>
          </w:rPr>
          <w:t>6</w:t>
        </w:r>
        <w:r w:rsidRPr="008B55BC">
          <w:rPr>
            <w:rFonts w:ascii="Arial" w:hAnsi="Arial" w:cs="Arial"/>
            <w:b/>
            <w:bCs/>
            <w:sz w:val="22"/>
            <w:szCs w:val="22"/>
          </w:rPr>
          <w:t>.</w:t>
        </w:r>
        <w:r w:rsidRPr="001D4CD1">
          <w:rPr>
            <w:rFonts w:ascii="Arial" w:hAnsi="Arial" w:cs="Arial"/>
            <w:b/>
            <w:bCs/>
            <w:sz w:val="22"/>
            <w:szCs w:val="22"/>
          </w:rPr>
          <w:t>1</w:t>
        </w:r>
        <w:r w:rsidRPr="001D4CD1">
          <w:rPr>
            <w:rFonts w:ascii="Arial" w:hAnsi="Arial" w:cs="Arial"/>
            <w:sz w:val="22"/>
            <w:szCs w:val="22"/>
          </w:rPr>
          <w:t xml:space="preserve"> </w:t>
        </w:r>
        <w:r w:rsidRPr="001D4CD1">
          <w:rPr>
            <w:rFonts w:ascii="Arial" w:hAnsi="Arial" w:cs="Arial"/>
            <w:sz w:val="22"/>
            <w:szCs w:val="22"/>
          </w:rPr>
          <w:tab/>
        </w:r>
        <w:r>
          <w:rPr>
            <w:rFonts w:ascii="Arial" w:hAnsi="Arial" w:cs="Arial"/>
            <w:sz w:val="22"/>
            <w:szCs w:val="22"/>
          </w:rPr>
          <w:t>Where a p</w:t>
        </w:r>
        <w:r w:rsidRPr="001D4CD1">
          <w:rPr>
            <w:rFonts w:ascii="Arial" w:hAnsi="Arial" w:cs="Arial"/>
            <w:sz w:val="22"/>
            <w:szCs w:val="22"/>
          </w:rPr>
          <w:t>roject</w:t>
        </w:r>
        <w:r>
          <w:rPr>
            <w:rFonts w:ascii="Arial" w:hAnsi="Arial" w:cs="Arial"/>
            <w:sz w:val="22"/>
            <w:szCs w:val="22"/>
          </w:rPr>
          <w:t xml:space="preserve"> has </w:t>
        </w:r>
        <w:r>
          <w:rPr>
            <w:rFonts w:ascii="Arial" w:hAnsi="Arial" w:cs="Arial"/>
            <w:b/>
            <w:bCs/>
            <w:sz w:val="22"/>
            <w:szCs w:val="22"/>
          </w:rPr>
          <w:t>Installed Capacity</w:t>
        </w:r>
        <w:r>
          <w:rPr>
            <w:rFonts w:ascii="Arial" w:hAnsi="Arial" w:cs="Arial"/>
            <w:sz w:val="22"/>
            <w:szCs w:val="22"/>
          </w:rPr>
          <w:t xml:space="preserve"> of a single technology type only, the </w:t>
        </w:r>
        <w:r w:rsidRPr="001D4CD1">
          <w:rPr>
            <w:rFonts w:ascii="Arial" w:hAnsi="Arial" w:cs="Arial"/>
            <w:b/>
            <w:bCs/>
            <w:sz w:val="22"/>
            <w:szCs w:val="22"/>
          </w:rPr>
          <w:t xml:space="preserve">OTCF </w:t>
        </w:r>
        <w:r>
          <w:rPr>
            <w:rFonts w:ascii="Arial" w:hAnsi="Arial" w:cs="Arial"/>
            <w:b/>
            <w:bCs/>
            <w:sz w:val="22"/>
            <w:szCs w:val="22"/>
          </w:rPr>
          <w:t>Project</w:t>
        </w:r>
        <w:r w:rsidRPr="001D4CD1">
          <w:rPr>
            <w:rFonts w:ascii="Arial" w:hAnsi="Arial" w:cs="Arial"/>
            <w:b/>
            <w:bCs/>
            <w:sz w:val="22"/>
            <w:szCs w:val="22"/>
          </w:rPr>
          <w:t xml:space="preserve"> Floor</w:t>
        </w:r>
        <w:r>
          <w:rPr>
            <w:rFonts w:ascii="Arial" w:hAnsi="Arial" w:cs="Arial"/>
            <w:sz w:val="22"/>
            <w:szCs w:val="22"/>
          </w:rPr>
          <w:t xml:space="preserve"> shall be calculated as follows:</w:t>
        </w:r>
      </w:ins>
    </w:p>
    <w:p w14:paraId="7A9AC517" w14:textId="77777777" w:rsidR="001403D2" w:rsidRDefault="001403D2" w:rsidP="005704F6">
      <w:pPr>
        <w:spacing w:line="360" w:lineRule="auto"/>
        <w:ind w:left="720"/>
        <w:jc w:val="both"/>
        <w:rPr>
          <w:ins w:id="797" w:author="Ash Adams" w:date="2026-06-10T11:40:00Z" w16du:dateUtc="2026-06-10T10:40:00Z"/>
          <w:rFonts w:ascii="Arial" w:hAnsi="Arial" w:cs="Arial"/>
          <w:sz w:val="22"/>
          <w:szCs w:val="22"/>
        </w:rPr>
      </w:pPr>
    </w:p>
    <w:p w14:paraId="1E880B21" w14:textId="108899E8" w:rsidR="001403D2" w:rsidRDefault="001403D2" w:rsidP="005704F6">
      <w:pPr>
        <w:spacing w:line="360" w:lineRule="auto"/>
        <w:ind w:left="720"/>
        <w:jc w:val="both"/>
        <w:rPr>
          <w:ins w:id="798" w:author="Ash Adams" w:date="2026-06-10T11:40:00Z" w16du:dateUtc="2026-06-10T10:40:00Z"/>
          <w:rFonts w:ascii="Arial" w:hAnsi="Arial" w:cs="Arial"/>
          <w:sz w:val="22"/>
          <w:szCs w:val="22"/>
        </w:rPr>
      </w:pPr>
      <w:ins w:id="799" w:author="Ash Adams" w:date="2026-06-10T11:40:00Z" w16du:dateUtc="2026-06-10T10:40:00Z">
        <w:r w:rsidRPr="001D4CD1">
          <w:rPr>
            <w:rFonts w:ascii="Arial" w:hAnsi="Arial" w:cs="Arial"/>
            <w:b/>
            <w:bCs/>
            <w:sz w:val="22"/>
            <w:szCs w:val="22"/>
          </w:rPr>
          <w:t>OTCF Project Floor</w:t>
        </w:r>
        <w:r>
          <w:rPr>
            <w:rFonts w:ascii="Arial" w:hAnsi="Arial" w:cs="Arial"/>
            <w:sz w:val="22"/>
            <w:szCs w:val="22"/>
          </w:rPr>
          <w:t xml:space="preserve"> = </w:t>
        </w:r>
        <w:r w:rsidRPr="001D4CD1">
          <w:rPr>
            <w:rFonts w:ascii="Arial" w:hAnsi="Arial" w:cs="Arial"/>
            <w:b/>
            <w:bCs/>
            <w:sz w:val="22"/>
            <w:szCs w:val="22"/>
          </w:rPr>
          <w:t>OTCF Technology Floor</w:t>
        </w:r>
        <w:r>
          <w:rPr>
            <w:rFonts w:ascii="Arial" w:hAnsi="Arial" w:cs="Arial"/>
            <w:sz w:val="22"/>
            <w:szCs w:val="22"/>
          </w:rPr>
          <w:t xml:space="preserve"> x </w:t>
        </w:r>
        <w:r w:rsidRPr="001D4CD1">
          <w:rPr>
            <w:rFonts w:ascii="Arial" w:hAnsi="Arial" w:cs="Arial"/>
            <w:b/>
            <w:bCs/>
            <w:sz w:val="22"/>
            <w:szCs w:val="22"/>
          </w:rPr>
          <w:t>Transmission Entry Capacity</w:t>
        </w:r>
        <w:r>
          <w:rPr>
            <w:rFonts w:ascii="Arial" w:hAnsi="Arial" w:cs="Arial"/>
            <w:b/>
            <w:bCs/>
            <w:sz w:val="22"/>
            <w:szCs w:val="22"/>
          </w:rPr>
          <w:t xml:space="preserve"> </w:t>
        </w:r>
        <w:r w:rsidRPr="001D4CD1">
          <w:rPr>
            <w:rFonts w:ascii="Arial" w:hAnsi="Arial" w:cs="Arial"/>
            <w:sz w:val="22"/>
            <w:szCs w:val="22"/>
          </w:rPr>
          <w:t>or</w:t>
        </w:r>
        <w:r>
          <w:rPr>
            <w:rFonts w:ascii="Arial" w:hAnsi="Arial" w:cs="Arial"/>
            <w:b/>
            <w:bCs/>
            <w:sz w:val="22"/>
            <w:szCs w:val="22"/>
          </w:rPr>
          <w:t xml:space="preserve"> Developer Capacity </w:t>
        </w:r>
        <w:r w:rsidRPr="001D4CD1">
          <w:rPr>
            <w:rFonts w:ascii="Arial" w:hAnsi="Arial" w:cs="Arial"/>
            <w:sz w:val="22"/>
            <w:szCs w:val="22"/>
          </w:rPr>
          <w:t>or</w:t>
        </w:r>
        <w:r>
          <w:rPr>
            <w:rFonts w:ascii="Arial" w:hAnsi="Arial" w:cs="Arial"/>
            <w:b/>
            <w:bCs/>
            <w:sz w:val="22"/>
            <w:szCs w:val="22"/>
          </w:rPr>
          <w:t xml:space="preserve"> Interconnector User Commitment Capacity </w:t>
        </w:r>
        <w:r w:rsidRPr="001D4CD1">
          <w:rPr>
            <w:rFonts w:ascii="Arial" w:hAnsi="Arial" w:cs="Arial"/>
            <w:sz w:val="22"/>
            <w:szCs w:val="22"/>
          </w:rPr>
          <w:t>where the</w:t>
        </w:r>
        <w:r w:rsidRPr="00D16F23">
          <w:rPr>
            <w:rFonts w:ascii="Arial" w:hAnsi="Arial" w:cs="Arial"/>
            <w:sz w:val="22"/>
            <w:szCs w:val="22"/>
          </w:rPr>
          <w:t xml:space="preserve"> </w:t>
        </w:r>
        <w:r w:rsidRPr="00D16F23">
          <w:rPr>
            <w:rFonts w:ascii="Arial" w:hAnsi="Arial" w:cs="Arial"/>
            <w:b/>
            <w:bCs/>
            <w:sz w:val="22"/>
            <w:szCs w:val="22"/>
          </w:rPr>
          <w:t>User</w:t>
        </w:r>
        <w:r w:rsidRPr="00D16F23">
          <w:rPr>
            <w:rFonts w:ascii="Arial" w:hAnsi="Arial" w:cs="Arial"/>
            <w:sz w:val="22"/>
            <w:szCs w:val="22"/>
          </w:rPr>
          <w:t xml:space="preserve"> has not yet met all of the </w:t>
        </w:r>
        <w:r w:rsidRPr="00D16F23">
          <w:rPr>
            <w:rFonts w:ascii="Arial" w:hAnsi="Arial" w:cs="Arial"/>
            <w:b/>
            <w:bCs/>
            <w:sz w:val="22"/>
            <w:szCs w:val="22"/>
          </w:rPr>
          <w:t xml:space="preserve">User Progression Milestones </w:t>
        </w:r>
        <w:r w:rsidRPr="00D16F23">
          <w:rPr>
            <w:rFonts w:ascii="Arial" w:hAnsi="Arial" w:cs="Arial"/>
            <w:sz w:val="22"/>
            <w:szCs w:val="22"/>
          </w:rPr>
          <w:t xml:space="preserve">or all of the equivalent milestones under the </w:t>
        </w:r>
        <w:r w:rsidRPr="00D16F23">
          <w:rPr>
            <w:rFonts w:ascii="Arial" w:hAnsi="Arial" w:cs="Arial"/>
            <w:b/>
            <w:bCs/>
            <w:sz w:val="22"/>
            <w:szCs w:val="22"/>
          </w:rPr>
          <w:t xml:space="preserve">Distribution Queue Management Process </w:t>
        </w:r>
        <w:r w:rsidRPr="00D16F23">
          <w:rPr>
            <w:rFonts w:ascii="Arial" w:hAnsi="Arial" w:cs="Arial"/>
            <w:sz w:val="22"/>
            <w:szCs w:val="22"/>
          </w:rPr>
          <w:t>for the relevant capacity.</w:t>
        </w:r>
      </w:ins>
    </w:p>
    <w:p w14:paraId="641FA98F" w14:textId="77777777" w:rsidR="001403D2" w:rsidRDefault="001403D2" w:rsidP="005704F6">
      <w:pPr>
        <w:spacing w:line="360" w:lineRule="auto"/>
        <w:ind w:left="720"/>
        <w:jc w:val="both"/>
        <w:rPr>
          <w:ins w:id="800" w:author="Ash Adams" w:date="2026-06-10T11:40:00Z" w16du:dateUtc="2026-06-10T10:40:00Z"/>
          <w:rFonts w:ascii="Arial" w:hAnsi="Arial" w:cs="Arial"/>
          <w:b/>
          <w:bCs/>
          <w:sz w:val="22"/>
          <w:szCs w:val="22"/>
        </w:rPr>
      </w:pPr>
      <w:ins w:id="801" w:author="Ash Adams" w:date="2026-06-10T11:40:00Z" w16du:dateUtc="2026-06-10T10:40:00Z">
        <w:r>
          <w:rPr>
            <w:rFonts w:ascii="Arial" w:hAnsi="Arial" w:cs="Arial"/>
            <w:b/>
            <w:bCs/>
            <w:sz w:val="22"/>
            <w:szCs w:val="22"/>
          </w:rPr>
          <w:t xml:space="preserve"> </w:t>
        </w:r>
      </w:ins>
    </w:p>
    <w:p w14:paraId="2DB8B21C" w14:textId="77777777" w:rsidR="001403D2" w:rsidRDefault="001403D2" w:rsidP="005704F6">
      <w:pPr>
        <w:spacing w:line="360" w:lineRule="auto"/>
        <w:ind w:left="1440" w:hanging="720"/>
        <w:jc w:val="both"/>
        <w:rPr>
          <w:ins w:id="802" w:author="Ash Adams" w:date="2026-06-10T11:40:00Z" w16du:dateUtc="2026-06-10T10:40:00Z"/>
          <w:rFonts w:ascii="Arial" w:hAnsi="Arial" w:cs="Arial"/>
          <w:sz w:val="22"/>
          <w:szCs w:val="22"/>
        </w:rPr>
      </w:pPr>
      <w:ins w:id="803" w:author="Ash Adams" w:date="2026-06-10T11:40:00Z" w16du:dateUtc="2026-06-10T10:40:00Z">
        <w:r w:rsidRPr="001D4CD1">
          <w:rPr>
            <w:rFonts w:ascii="Arial" w:hAnsi="Arial" w:cs="Arial"/>
            <w:b/>
            <w:bCs/>
            <w:sz w:val="22"/>
            <w:szCs w:val="22"/>
          </w:rPr>
          <w:t>6.2</w:t>
        </w:r>
        <w:r>
          <w:rPr>
            <w:rFonts w:ascii="Arial" w:hAnsi="Arial" w:cs="Arial"/>
            <w:sz w:val="22"/>
            <w:szCs w:val="22"/>
          </w:rPr>
          <w:tab/>
          <w:t xml:space="preserve">Where a </w:t>
        </w:r>
        <w:r w:rsidRPr="001D4CD1">
          <w:rPr>
            <w:rFonts w:ascii="Arial" w:hAnsi="Arial" w:cs="Arial"/>
            <w:sz w:val="22"/>
            <w:szCs w:val="22"/>
          </w:rPr>
          <w:t>project</w:t>
        </w:r>
        <w:r>
          <w:rPr>
            <w:rFonts w:ascii="Arial" w:hAnsi="Arial" w:cs="Arial"/>
            <w:sz w:val="22"/>
            <w:szCs w:val="22"/>
          </w:rPr>
          <w:t xml:space="preserve"> includes more than one technology type with different </w:t>
        </w:r>
        <w:r w:rsidRPr="00D16F23">
          <w:rPr>
            <w:rFonts w:ascii="Arial" w:hAnsi="Arial" w:cs="Arial"/>
            <w:b/>
            <w:bCs/>
            <w:sz w:val="22"/>
            <w:szCs w:val="22"/>
          </w:rPr>
          <w:t>Charging</w:t>
        </w:r>
        <w:r w:rsidRPr="0001539E">
          <w:rPr>
            <w:rFonts w:ascii="Arial" w:hAnsi="Arial" w:cs="Arial"/>
            <w:b/>
            <w:bCs/>
            <w:sz w:val="22"/>
            <w:szCs w:val="22"/>
          </w:rPr>
          <w:t xml:space="preserve"> Dates</w:t>
        </w:r>
        <w:r>
          <w:rPr>
            <w:rFonts w:ascii="Arial" w:hAnsi="Arial" w:cs="Arial"/>
            <w:sz w:val="22"/>
            <w:szCs w:val="22"/>
          </w:rPr>
          <w:t xml:space="preserve"> for different technology types:</w:t>
        </w:r>
      </w:ins>
    </w:p>
    <w:p w14:paraId="2195A9E0" w14:textId="77777777" w:rsidR="001403D2" w:rsidRDefault="001403D2" w:rsidP="005704F6">
      <w:pPr>
        <w:spacing w:line="360" w:lineRule="auto"/>
        <w:ind w:left="1440" w:hanging="720"/>
        <w:jc w:val="both"/>
        <w:rPr>
          <w:ins w:id="804" w:author="Ash Adams" w:date="2026-06-10T11:40:00Z" w16du:dateUtc="2026-06-10T10:40:00Z"/>
          <w:rFonts w:ascii="Arial" w:hAnsi="Arial" w:cs="Arial"/>
          <w:sz w:val="22"/>
          <w:szCs w:val="22"/>
        </w:rPr>
      </w:pPr>
    </w:p>
    <w:p w14:paraId="05A2B7B7" w14:textId="77777777" w:rsidR="001403D2" w:rsidRDefault="001403D2" w:rsidP="005704F6">
      <w:pPr>
        <w:spacing w:line="360" w:lineRule="auto"/>
        <w:ind w:left="2160" w:hanging="720"/>
        <w:jc w:val="both"/>
        <w:rPr>
          <w:ins w:id="805" w:author="Ash Adams" w:date="2026-06-10T11:40:00Z" w16du:dateUtc="2026-06-10T10:40:00Z"/>
          <w:rFonts w:ascii="Arial" w:hAnsi="Arial" w:cs="Arial"/>
          <w:sz w:val="22"/>
          <w:szCs w:val="22"/>
        </w:rPr>
      </w:pPr>
      <w:ins w:id="806" w:author="Ash Adams" w:date="2026-06-10T11:40:00Z" w16du:dateUtc="2026-06-10T10:40:00Z">
        <w:r w:rsidRPr="001D4CD1">
          <w:rPr>
            <w:rFonts w:ascii="Arial" w:hAnsi="Arial" w:cs="Arial"/>
            <w:b/>
            <w:bCs/>
            <w:sz w:val="22"/>
            <w:szCs w:val="22"/>
          </w:rPr>
          <w:t>6.2.1</w:t>
        </w:r>
        <w:r>
          <w:rPr>
            <w:rFonts w:ascii="Arial" w:hAnsi="Arial" w:cs="Arial"/>
            <w:sz w:val="22"/>
            <w:szCs w:val="22"/>
          </w:rPr>
          <w:t xml:space="preserve"> </w:t>
        </w:r>
        <w:r>
          <w:rPr>
            <w:rFonts w:ascii="Arial" w:hAnsi="Arial" w:cs="Arial"/>
            <w:sz w:val="22"/>
            <w:szCs w:val="22"/>
          </w:rPr>
          <w:tab/>
          <w:t xml:space="preserve">Where technology type(s) for which the </w:t>
        </w:r>
        <w:r>
          <w:rPr>
            <w:rFonts w:ascii="Arial" w:hAnsi="Arial" w:cs="Arial"/>
            <w:b/>
            <w:bCs/>
            <w:sz w:val="22"/>
            <w:szCs w:val="22"/>
          </w:rPr>
          <w:t>OTCF Technology Activation Date</w:t>
        </w:r>
        <w:r>
          <w:rPr>
            <w:rFonts w:ascii="Arial" w:hAnsi="Arial" w:cs="Arial"/>
            <w:sz w:val="22"/>
            <w:szCs w:val="22"/>
          </w:rPr>
          <w:t xml:space="preserve"> has been set is included in a p</w:t>
        </w:r>
        <w:r w:rsidRPr="001D4CD1">
          <w:rPr>
            <w:rFonts w:ascii="Arial" w:hAnsi="Arial" w:cs="Arial"/>
            <w:sz w:val="22"/>
            <w:szCs w:val="22"/>
          </w:rPr>
          <w:t>roject</w:t>
        </w:r>
        <w:r>
          <w:rPr>
            <w:rFonts w:ascii="Arial" w:hAnsi="Arial" w:cs="Arial"/>
            <w:sz w:val="22"/>
            <w:szCs w:val="22"/>
          </w:rPr>
          <w:t xml:space="preserve"> with other technology types for which the </w:t>
        </w:r>
        <w:r w:rsidRPr="0001539E">
          <w:rPr>
            <w:rFonts w:ascii="Arial" w:hAnsi="Arial" w:cs="Arial"/>
            <w:b/>
            <w:bCs/>
            <w:sz w:val="22"/>
            <w:szCs w:val="22"/>
          </w:rPr>
          <w:t xml:space="preserve">OTCF </w:t>
        </w:r>
        <w:r>
          <w:rPr>
            <w:rFonts w:ascii="Arial" w:hAnsi="Arial" w:cs="Arial"/>
            <w:b/>
            <w:bCs/>
            <w:sz w:val="22"/>
            <w:szCs w:val="22"/>
          </w:rPr>
          <w:t xml:space="preserve">Technology </w:t>
        </w:r>
        <w:r w:rsidRPr="0001539E">
          <w:rPr>
            <w:rFonts w:ascii="Arial" w:hAnsi="Arial" w:cs="Arial"/>
            <w:b/>
            <w:bCs/>
            <w:sz w:val="22"/>
            <w:szCs w:val="22"/>
          </w:rPr>
          <w:t>Activation Date</w:t>
        </w:r>
        <w:r>
          <w:rPr>
            <w:rFonts w:ascii="Arial" w:hAnsi="Arial" w:cs="Arial"/>
            <w:sz w:val="22"/>
            <w:szCs w:val="22"/>
          </w:rPr>
          <w:t xml:space="preserve"> has not been set, the </w:t>
        </w:r>
        <w:r w:rsidRPr="0001539E">
          <w:rPr>
            <w:rFonts w:ascii="Arial" w:hAnsi="Arial" w:cs="Arial"/>
            <w:b/>
            <w:bCs/>
            <w:sz w:val="22"/>
            <w:szCs w:val="22"/>
          </w:rPr>
          <w:t>OTCF Project Floor</w:t>
        </w:r>
        <w:r>
          <w:rPr>
            <w:rFonts w:ascii="Arial" w:hAnsi="Arial" w:cs="Arial"/>
            <w:sz w:val="22"/>
            <w:szCs w:val="22"/>
          </w:rPr>
          <w:t xml:space="preserve"> shall be zero if:</w:t>
        </w:r>
      </w:ins>
    </w:p>
    <w:p w14:paraId="4E6EA9F1" w14:textId="77777777" w:rsidR="001403D2" w:rsidRDefault="001403D2" w:rsidP="005704F6">
      <w:pPr>
        <w:spacing w:line="360" w:lineRule="auto"/>
        <w:ind w:left="2160" w:hanging="720"/>
        <w:jc w:val="both"/>
        <w:rPr>
          <w:ins w:id="807" w:author="Ash Adams" w:date="2026-06-10T11:40:00Z" w16du:dateUtc="2026-06-10T10:40:00Z"/>
          <w:rFonts w:ascii="Arial" w:hAnsi="Arial" w:cs="Arial"/>
          <w:sz w:val="22"/>
          <w:szCs w:val="22"/>
        </w:rPr>
      </w:pPr>
    </w:p>
    <w:p w14:paraId="067A60D0" w14:textId="0F99E91E" w:rsidR="001403D2" w:rsidRDefault="001403D2" w:rsidP="005704F6">
      <w:pPr>
        <w:spacing w:line="360" w:lineRule="auto"/>
        <w:ind w:left="2880" w:hanging="720"/>
        <w:jc w:val="both"/>
        <w:rPr>
          <w:ins w:id="808" w:author="Ash Adams" w:date="2026-06-10T11:40:00Z" w16du:dateUtc="2026-06-10T10:40:00Z"/>
          <w:rFonts w:ascii="Arial" w:hAnsi="Arial" w:cs="Arial"/>
          <w:sz w:val="22"/>
          <w:szCs w:val="22"/>
        </w:rPr>
      </w:pPr>
      <w:ins w:id="809" w:author="Ash Adams" w:date="2026-06-10T11:40:00Z" w16du:dateUtc="2026-06-10T10:40:00Z">
        <w:r w:rsidRPr="001D4CD1">
          <w:rPr>
            <w:rFonts w:ascii="Arial" w:hAnsi="Arial" w:cs="Arial"/>
            <w:b/>
            <w:bCs/>
            <w:sz w:val="22"/>
            <w:szCs w:val="22"/>
          </w:rPr>
          <w:t>6.2.1a</w:t>
        </w:r>
        <w:r>
          <w:rPr>
            <w:rFonts w:ascii="Arial" w:hAnsi="Arial" w:cs="Arial"/>
            <w:sz w:val="22"/>
            <w:szCs w:val="22"/>
          </w:rPr>
          <w:tab/>
        </w:r>
      </w:ins>
      <w:ins w:id="810" w:author="Ash Adams" w:date="2026-06-12T13:00:00Z" w16du:dateUtc="2026-06-12T12:00:00Z">
        <w:r w:rsidR="00D16F23">
          <w:rPr>
            <w:rFonts w:ascii="Arial" w:hAnsi="Arial" w:cs="Arial"/>
            <w:sz w:val="22"/>
            <w:szCs w:val="22"/>
          </w:rPr>
          <w:t>t</w:t>
        </w:r>
      </w:ins>
      <w:ins w:id="811" w:author="Ash Adams" w:date="2026-06-10T11:40:00Z" w16du:dateUtc="2026-06-10T10:40:00Z">
        <w:r>
          <w:rPr>
            <w:rFonts w:ascii="Arial" w:hAnsi="Arial" w:cs="Arial"/>
            <w:sz w:val="22"/>
            <w:szCs w:val="22"/>
          </w:rPr>
          <w:t xml:space="preserve">he technology type(s) for which the </w:t>
        </w:r>
        <w:r w:rsidRPr="0001539E">
          <w:rPr>
            <w:rFonts w:ascii="Arial" w:hAnsi="Arial" w:cs="Arial"/>
            <w:b/>
            <w:bCs/>
            <w:sz w:val="22"/>
            <w:szCs w:val="22"/>
          </w:rPr>
          <w:t xml:space="preserve">OTCF </w:t>
        </w:r>
        <w:r>
          <w:rPr>
            <w:rFonts w:ascii="Arial" w:hAnsi="Arial" w:cs="Arial"/>
            <w:b/>
            <w:bCs/>
            <w:sz w:val="22"/>
            <w:szCs w:val="22"/>
          </w:rPr>
          <w:t xml:space="preserve">Technology </w:t>
        </w:r>
        <w:r w:rsidRPr="0001539E">
          <w:rPr>
            <w:rFonts w:ascii="Arial" w:hAnsi="Arial" w:cs="Arial"/>
            <w:b/>
            <w:bCs/>
            <w:sz w:val="22"/>
            <w:szCs w:val="22"/>
          </w:rPr>
          <w:t>Activation Date</w:t>
        </w:r>
        <w:r>
          <w:rPr>
            <w:rFonts w:ascii="Arial" w:hAnsi="Arial" w:cs="Arial"/>
            <w:sz w:val="22"/>
            <w:szCs w:val="22"/>
          </w:rPr>
          <w:t xml:space="preserve"> has been set has a </w:t>
        </w:r>
        <w:r w:rsidRPr="00D16F23">
          <w:rPr>
            <w:rFonts w:ascii="Arial" w:hAnsi="Arial" w:cs="Arial"/>
            <w:b/>
            <w:bCs/>
            <w:sz w:val="22"/>
            <w:szCs w:val="22"/>
          </w:rPr>
          <w:t xml:space="preserve">Charging </w:t>
        </w:r>
        <w:r w:rsidRPr="0001539E">
          <w:rPr>
            <w:rFonts w:ascii="Arial" w:hAnsi="Arial" w:cs="Arial"/>
            <w:b/>
            <w:bCs/>
            <w:sz w:val="22"/>
            <w:szCs w:val="22"/>
          </w:rPr>
          <w:t>Date</w:t>
        </w:r>
        <w:r>
          <w:rPr>
            <w:rFonts w:ascii="Arial" w:hAnsi="Arial" w:cs="Arial"/>
            <w:sz w:val="22"/>
            <w:szCs w:val="22"/>
          </w:rPr>
          <w:t xml:space="preserve"> after other technology types included in the p</w:t>
        </w:r>
        <w:r w:rsidRPr="001D4CD1">
          <w:rPr>
            <w:rFonts w:ascii="Arial" w:hAnsi="Arial" w:cs="Arial"/>
            <w:sz w:val="22"/>
            <w:szCs w:val="22"/>
          </w:rPr>
          <w:t>roject</w:t>
        </w:r>
        <w:r>
          <w:rPr>
            <w:rFonts w:ascii="Arial" w:hAnsi="Arial" w:cs="Arial"/>
            <w:sz w:val="22"/>
            <w:szCs w:val="22"/>
          </w:rPr>
          <w:t>; and</w:t>
        </w:r>
      </w:ins>
    </w:p>
    <w:p w14:paraId="1FE0D25F" w14:textId="77777777" w:rsidR="001403D2" w:rsidRDefault="001403D2" w:rsidP="005704F6">
      <w:pPr>
        <w:spacing w:line="360" w:lineRule="auto"/>
        <w:ind w:left="2880" w:hanging="720"/>
        <w:jc w:val="both"/>
        <w:rPr>
          <w:ins w:id="812" w:author="Ash Adams" w:date="2026-06-10T11:40:00Z" w16du:dateUtc="2026-06-10T10:40:00Z"/>
          <w:rFonts w:ascii="Arial" w:hAnsi="Arial" w:cs="Arial"/>
          <w:sz w:val="22"/>
          <w:szCs w:val="22"/>
        </w:rPr>
      </w:pPr>
      <w:ins w:id="813" w:author="Ash Adams" w:date="2026-06-10T11:40:00Z" w16du:dateUtc="2026-06-10T10:40:00Z">
        <w:r w:rsidRPr="001D4CD1">
          <w:rPr>
            <w:rFonts w:ascii="Arial" w:hAnsi="Arial" w:cs="Arial"/>
            <w:b/>
            <w:bCs/>
            <w:sz w:val="22"/>
            <w:szCs w:val="22"/>
          </w:rPr>
          <w:t>6.2.1b</w:t>
        </w:r>
        <w:r>
          <w:rPr>
            <w:rFonts w:ascii="Arial" w:hAnsi="Arial" w:cs="Arial"/>
            <w:sz w:val="22"/>
            <w:szCs w:val="22"/>
          </w:rPr>
          <w:tab/>
          <w:t xml:space="preserve">the addition of the technology type(s) for which the </w:t>
        </w:r>
        <w:r w:rsidRPr="0001539E">
          <w:rPr>
            <w:rFonts w:ascii="Arial" w:hAnsi="Arial" w:cs="Arial"/>
            <w:b/>
            <w:bCs/>
            <w:sz w:val="22"/>
            <w:szCs w:val="22"/>
          </w:rPr>
          <w:t xml:space="preserve">OTCF </w:t>
        </w:r>
        <w:r>
          <w:rPr>
            <w:rFonts w:ascii="Arial" w:hAnsi="Arial" w:cs="Arial"/>
            <w:b/>
            <w:bCs/>
            <w:sz w:val="22"/>
            <w:szCs w:val="22"/>
          </w:rPr>
          <w:t xml:space="preserve">Technology </w:t>
        </w:r>
        <w:r w:rsidRPr="0001539E">
          <w:rPr>
            <w:rFonts w:ascii="Arial" w:hAnsi="Arial" w:cs="Arial"/>
            <w:b/>
            <w:bCs/>
            <w:sz w:val="22"/>
            <w:szCs w:val="22"/>
          </w:rPr>
          <w:t>Activation Date</w:t>
        </w:r>
        <w:r>
          <w:rPr>
            <w:rFonts w:ascii="Arial" w:hAnsi="Arial" w:cs="Arial"/>
            <w:sz w:val="22"/>
            <w:szCs w:val="22"/>
          </w:rPr>
          <w:t xml:space="preserve"> has been set has no associated increase in </w:t>
        </w:r>
        <w:r w:rsidRPr="0001539E">
          <w:rPr>
            <w:rFonts w:ascii="Arial" w:hAnsi="Arial" w:cs="Arial"/>
            <w:b/>
            <w:bCs/>
            <w:sz w:val="22"/>
            <w:szCs w:val="22"/>
          </w:rPr>
          <w:t>Transmission Entry Capacity</w:t>
        </w:r>
        <w:r w:rsidRPr="00383D48">
          <w:rPr>
            <w:rFonts w:ascii="Arial" w:hAnsi="Arial" w:cs="Arial"/>
            <w:sz w:val="22"/>
            <w:szCs w:val="22"/>
          </w:rPr>
          <w:t xml:space="preserve"> </w:t>
        </w:r>
        <w:r w:rsidRPr="00367350">
          <w:rPr>
            <w:rFonts w:ascii="Arial" w:hAnsi="Arial" w:cs="Arial"/>
            <w:sz w:val="22"/>
            <w:szCs w:val="22"/>
          </w:rPr>
          <w:t>or</w:t>
        </w:r>
        <w:r>
          <w:rPr>
            <w:rFonts w:ascii="Arial" w:hAnsi="Arial" w:cs="Arial"/>
            <w:b/>
            <w:bCs/>
            <w:sz w:val="22"/>
            <w:szCs w:val="22"/>
          </w:rPr>
          <w:t xml:space="preserve"> Developer Capacity </w:t>
        </w:r>
        <w:r w:rsidRPr="00367350">
          <w:rPr>
            <w:rFonts w:ascii="Arial" w:hAnsi="Arial" w:cs="Arial"/>
            <w:sz w:val="22"/>
            <w:szCs w:val="22"/>
          </w:rPr>
          <w:t>or</w:t>
        </w:r>
        <w:r>
          <w:rPr>
            <w:rFonts w:ascii="Arial" w:hAnsi="Arial" w:cs="Arial"/>
            <w:b/>
            <w:bCs/>
            <w:sz w:val="22"/>
            <w:szCs w:val="22"/>
          </w:rPr>
          <w:t xml:space="preserve"> Interconnector User Commitment Capacity</w:t>
        </w:r>
        <w:r>
          <w:rPr>
            <w:rFonts w:ascii="Arial" w:hAnsi="Arial" w:cs="Arial"/>
            <w:sz w:val="22"/>
            <w:szCs w:val="22"/>
          </w:rPr>
          <w:t>; and</w:t>
        </w:r>
      </w:ins>
    </w:p>
    <w:p w14:paraId="0EF352F1" w14:textId="32C329CC" w:rsidR="001403D2" w:rsidRDefault="001403D2" w:rsidP="005704F6">
      <w:pPr>
        <w:spacing w:line="360" w:lineRule="auto"/>
        <w:ind w:left="2880" w:hanging="720"/>
        <w:jc w:val="both"/>
        <w:rPr>
          <w:ins w:id="814" w:author="Ash Adams" w:date="2026-06-10T11:40:00Z" w16du:dateUtc="2026-06-10T10:40:00Z"/>
          <w:rFonts w:ascii="Arial" w:hAnsi="Arial" w:cs="Arial"/>
          <w:sz w:val="22"/>
          <w:szCs w:val="22"/>
        </w:rPr>
      </w:pPr>
      <w:ins w:id="815" w:author="Ash Adams" w:date="2026-06-10T11:40:00Z" w16du:dateUtc="2026-06-10T10:40:00Z">
        <w:r w:rsidRPr="001D4CD1">
          <w:rPr>
            <w:rFonts w:ascii="Arial" w:hAnsi="Arial" w:cs="Arial"/>
            <w:b/>
            <w:bCs/>
            <w:sz w:val="22"/>
            <w:szCs w:val="22"/>
          </w:rPr>
          <w:t>6.2.1c</w:t>
        </w:r>
        <w:r>
          <w:rPr>
            <w:rFonts w:ascii="Arial" w:hAnsi="Arial" w:cs="Arial"/>
            <w:sz w:val="22"/>
            <w:szCs w:val="22"/>
          </w:rPr>
          <w:tab/>
          <w:t xml:space="preserve">the addition of the technology type(s) for which the </w:t>
        </w:r>
        <w:r w:rsidRPr="0001539E">
          <w:rPr>
            <w:rFonts w:ascii="Arial" w:hAnsi="Arial" w:cs="Arial"/>
            <w:b/>
            <w:bCs/>
            <w:sz w:val="22"/>
            <w:szCs w:val="22"/>
          </w:rPr>
          <w:t xml:space="preserve">OTCF </w:t>
        </w:r>
        <w:r>
          <w:rPr>
            <w:rFonts w:ascii="Arial" w:hAnsi="Arial" w:cs="Arial"/>
            <w:b/>
            <w:bCs/>
            <w:sz w:val="22"/>
            <w:szCs w:val="22"/>
          </w:rPr>
          <w:t xml:space="preserve">Technology </w:t>
        </w:r>
        <w:r w:rsidRPr="0001539E">
          <w:rPr>
            <w:rFonts w:ascii="Arial" w:hAnsi="Arial" w:cs="Arial"/>
            <w:b/>
            <w:bCs/>
            <w:sz w:val="22"/>
            <w:szCs w:val="22"/>
          </w:rPr>
          <w:t>Activation Date</w:t>
        </w:r>
        <w:r>
          <w:rPr>
            <w:rFonts w:ascii="Arial" w:hAnsi="Arial" w:cs="Arial"/>
            <w:sz w:val="22"/>
            <w:szCs w:val="22"/>
          </w:rPr>
          <w:t xml:space="preserve"> has been set has sum of </w:t>
        </w:r>
        <w:r w:rsidRPr="0001539E">
          <w:rPr>
            <w:rFonts w:ascii="Arial" w:hAnsi="Arial" w:cs="Arial"/>
            <w:b/>
            <w:bCs/>
            <w:sz w:val="22"/>
            <w:szCs w:val="22"/>
          </w:rPr>
          <w:t>Attributable Works</w:t>
        </w:r>
        <w:r>
          <w:rPr>
            <w:rFonts w:ascii="Arial" w:hAnsi="Arial" w:cs="Arial"/>
            <w:sz w:val="22"/>
            <w:szCs w:val="22"/>
          </w:rPr>
          <w:t xml:space="preserve"> and </w:t>
        </w:r>
        <w:r w:rsidRPr="0001539E">
          <w:rPr>
            <w:rFonts w:ascii="Arial" w:hAnsi="Arial" w:cs="Arial"/>
            <w:b/>
            <w:bCs/>
            <w:sz w:val="22"/>
            <w:szCs w:val="22"/>
          </w:rPr>
          <w:t>One Off Charge</w:t>
        </w:r>
        <w:r>
          <w:rPr>
            <w:rFonts w:ascii="Arial" w:hAnsi="Arial" w:cs="Arial"/>
            <w:sz w:val="22"/>
            <w:szCs w:val="22"/>
          </w:rPr>
          <w:t xml:space="preserve"> less than £250k</w:t>
        </w:r>
      </w:ins>
      <w:ins w:id="816" w:author="Ash Adams" w:date="2026-06-15T14:05:00Z" w16du:dateUtc="2026-06-15T13:05:00Z">
        <w:r w:rsidR="004B29ED">
          <w:rPr>
            <w:rFonts w:ascii="Arial" w:hAnsi="Arial" w:cs="Arial"/>
            <w:sz w:val="22"/>
            <w:szCs w:val="22"/>
          </w:rPr>
          <w:t>.</w:t>
        </w:r>
      </w:ins>
    </w:p>
    <w:p w14:paraId="27C1A585" w14:textId="77777777" w:rsidR="001403D2" w:rsidRDefault="001403D2" w:rsidP="005704F6">
      <w:pPr>
        <w:spacing w:line="360" w:lineRule="auto"/>
        <w:ind w:left="2880" w:hanging="720"/>
        <w:jc w:val="both"/>
        <w:rPr>
          <w:ins w:id="817" w:author="Ash Adams" w:date="2026-06-10T11:40:00Z" w16du:dateUtc="2026-06-10T10:40:00Z"/>
          <w:rFonts w:ascii="Arial" w:hAnsi="Arial" w:cs="Arial"/>
          <w:sz w:val="22"/>
          <w:szCs w:val="22"/>
        </w:rPr>
      </w:pPr>
    </w:p>
    <w:p w14:paraId="4AF79B1C" w14:textId="77777777" w:rsidR="001403D2" w:rsidRDefault="001403D2" w:rsidP="005704F6">
      <w:pPr>
        <w:spacing w:line="360" w:lineRule="auto"/>
        <w:ind w:left="1440" w:hanging="720"/>
        <w:jc w:val="both"/>
        <w:rPr>
          <w:ins w:id="818" w:author="Ash Adams" w:date="2026-06-10T11:40:00Z" w16du:dateUtc="2026-06-10T10:40:00Z"/>
          <w:rFonts w:ascii="Arial" w:hAnsi="Arial" w:cs="Arial"/>
          <w:sz w:val="22"/>
          <w:szCs w:val="22"/>
        </w:rPr>
      </w:pPr>
      <w:ins w:id="819" w:author="Ash Adams" w:date="2026-06-10T11:40:00Z" w16du:dateUtc="2026-06-10T10:40:00Z">
        <w:r w:rsidRPr="001D4CD1">
          <w:rPr>
            <w:rFonts w:ascii="Arial" w:hAnsi="Arial" w:cs="Arial"/>
            <w:b/>
            <w:bCs/>
            <w:sz w:val="22"/>
            <w:szCs w:val="22"/>
          </w:rPr>
          <w:t>6.3</w:t>
        </w:r>
        <w:r>
          <w:rPr>
            <w:rFonts w:ascii="Arial" w:hAnsi="Arial" w:cs="Arial"/>
            <w:sz w:val="22"/>
            <w:szCs w:val="22"/>
          </w:rPr>
          <w:tab/>
          <w:t>Where any of paragraph 6.2.1 does not apply and where a p</w:t>
        </w:r>
        <w:r w:rsidRPr="00D85FEC">
          <w:rPr>
            <w:rFonts w:ascii="Arial" w:hAnsi="Arial" w:cs="Arial"/>
            <w:sz w:val="22"/>
            <w:szCs w:val="22"/>
          </w:rPr>
          <w:t>roject</w:t>
        </w:r>
        <w:r w:rsidDel="00227A9C">
          <w:rPr>
            <w:rFonts w:ascii="Arial" w:hAnsi="Arial" w:cs="Arial"/>
            <w:b/>
            <w:bCs/>
            <w:sz w:val="22"/>
            <w:szCs w:val="22"/>
          </w:rPr>
          <w:t xml:space="preserve"> </w:t>
        </w:r>
        <w:r>
          <w:rPr>
            <w:rFonts w:ascii="Arial" w:hAnsi="Arial" w:cs="Arial"/>
            <w:sz w:val="22"/>
            <w:szCs w:val="22"/>
          </w:rPr>
          <w:t xml:space="preserve">has </w:t>
        </w:r>
        <w:r>
          <w:rPr>
            <w:rFonts w:ascii="Arial" w:hAnsi="Arial" w:cs="Arial"/>
            <w:b/>
            <w:bCs/>
            <w:sz w:val="22"/>
            <w:szCs w:val="22"/>
          </w:rPr>
          <w:t xml:space="preserve">Installed </w:t>
        </w:r>
        <w:r w:rsidRPr="00454CE5">
          <w:rPr>
            <w:rFonts w:ascii="Arial" w:hAnsi="Arial" w:cs="Arial"/>
            <w:b/>
            <w:bCs/>
            <w:sz w:val="22"/>
            <w:szCs w:val="22"/>
          </w:rPr>
          <w:t>Capacity</w:t>
        </w:r>
        <w:r>
          <w:rPr>
            <w:rFonts w:ascii="Arial" w:hAnsi="Arial" w:cs="Arial"/>
            <w:sz w:val="22"/>
            <w:szCs w:val="22"/>
          </w:rPr>
          <w:t xml:space="preserve"> of </w:t>
        </w:r>
        <w:r w:rsidRPr="00454CE5">
          <w:rPr>
            <w:rFonts w:ascii="Arial" w:hAnsi="Arial" w:cs="Arial"/>
            <w:sz w:val="22"/>
            <w:szCs w:val="22"/>
          </w:rPr>
          <w:t>more</w:t>
        </w:r>
        <w:r>
          <w:rPr>
            <w:rFonts w:ascii="Arial" w:hAnsi="Arial" w:cs="Arial"/>
            <w:sz w:val="22"/>
            <w:szCs w:val="22"/>
          </w:rPr>
          <w:t xml:space="preserve"> than one technology type:</w:t>
        </w:r>
      </w:ins>
    </w:p>
    <w:p w14:paraId="18065911" w14:textId="77777777" w:rsidR="001403D2" w:rsidRDefault="001403D2" w:rsidP="005704F6">
      <w:pPr>
        <w:spacing w:line="360" w:lineRule="auto"/>
        <w:ind w:left="720"/>
        <w:jc w:val="both"/>
        <w:rPr>
          <w:ins w:id="820" w:author="Ash Adams" w:date="2026-06-10T11:40:00Z" w16du:dateUtc="2026-06-10T10:40:00Z"/>
          <w:rFonts w:ascii="Arial" w:hAnsi="Arial" w:cs="Arial"/>
          <w:sz w:val="22"/>
          <w:szCs w:val="22"/>
        </w:rPr>
      </w:pPr>
    </w:p>
    <w:p w14:paraId="46939720" w14:textId="65D1FD80" w:rsidR="001403D2" w:rsidRDefault="001403D2" w:rsidP="005704F6">
      <w:pPr>
        <w:spacing w:line="360" w:lineRule="auto"/>
        <w:ind w:left="2160" w:hanging="720"/>
        <w:jc w:val="both"/>
        <w:rPr>
          <w:ins w:id="821" w:author="Ash Adams" w:date="2026-06-10T11:40:00Z" w16du:dateUtc="2026-06-10T10:40:00Z"/>
          <w:rFonts w:ascii="Arial" w:hAnsi="Arial" w:cs="Arial"/>
          <w:sz w:val="22"/>
          <w:szCs w:val="22"/>
        </w:rPr>
      </w:pPr>
      <w:ins w:id="822" w:author="Ash Adams" w:date="2026-06-10T11:40:00Z" w16du:dateUtc="2026-06-10T10:40:00Z">
        <w:r w:rsidRPr="001D4CD1">
          <w:rPr>
            <w:rFonts w:ascii="Arial" w:hAnsi="Arial" w:cs="Arial"/>
            <w:b/>
            <w:bCs/>
            <w:sz w:val="22"/>
            <w:szCs w:val="22"/>
          </w:rPr>
          <w:t>6.3.1</w:t>
        </w:r>
        <w:r>
          <w:rPr>
            <w:rFonts w:ascii="Arial" w:hAnsi="Arial" w:cs="Arial"/>
            <w:sz w:val="22"/>
            <w:szCs w:val="22"/>
          </w:rPr>
          <w:t xml:space="preserve"> </w:t>
        </w:r>
        <w:r>
          <w:rPr>
            <w:rFonts w:ascii="Arial" w:hAnsi="Arial" w:cs="Arial"/>
            <w:sz w:val="22"/>
            <w:szCs w:val="22"/>
          </w:rPr>
          <w:tab/>
          <w:t xml:space="preserve">Where the </w:t>
        </w:r>
        <w:r w:rsidRPr="00EA6016">
          <w:rPr>
            <w:rFonts w:ascii="Arial" w:hAnsi="Arial" w:cs="Arial"/>
            <w:b/>
            <w:bCs/>
            <w:sz w:val="22"/>
            <w:szCs w:val="22"/>
          </w:rPr>
          <w:t>OTCF Technology Activation Date</w:t>
        </w:r>
        <w:r>
          <w:rPr>
            <w:rFonts w:ascii="Arial" w:hAnsi="Arial" w:cs="Arial"/>
            <w:sz w:val="22"/>
            <w:szCs w:val="22"/>
          </w:rPr>
          <w:t xml:space="preserve"> has been set for precisely one of the technology types included in the p</w:t>
        </w:r>
        <w:r w:rsidRPr="00D85FEC">
          <w:rPr>
            <w:rFonts w:ascii="Arial" w:hAnsi="Arial" w:cs="Arial"/>
            <w:sz w:val="22"/>
            <w:szCs w:val="22"/>
          </w:rPr>
          <w:t>roject</w:t>
        </w:r>
        <w:r>
          <w:rPr>
            <w:rFonts w:ascii="Arial" w:hAnsi="Arial" w:cs="Arial"/>
            <w:sz w:val="22"/>
            <w:szCs w:val="22"/>
          </w:rPr>
          <w:t xml:space="preserve"> </w:t>
        </w:r>
        <w:r w:rsidRPr="00D16F23">
          <w:rPr>
            <w:rFonts w:ascii="Arial" w:hAnsi="Arial" w:cs="Arial"/>
            <w:sz w:val="22"/>
            <w:szCs w:val="22"/>
          </w:rPr>
          <w:t xml:space="preserve">where the </w:t>
        </w:r>
        <w:r w:rsidRPr="00D16F23">
          <w:rPr>
            <w:rFonts w:ascii="Arial" w:hAnsi="Arial" w:cs="Arial"/>
            <w:b/>
            <w:bCs/>
            <w:sz w:val="22"/>
            <w:szCs w:val="22"/>
          </w:rPr>
          <w:t>User</w:t>
        </w:r>
        <w:r w:rsidRPr="00D16F23">
          <w:rPr>
            <w:rFonts w:ascii="Arial" w:hAnsi="Arial" w:cs="Arial"/>
            <w:sz w:val="22"/>
            <w:szCs w:val="22"/>
          </w:rPr>
          <w:t xml:space="preserve"> has not yet met all of the </w:t>
        </w:r>
        <w:r w:rsidRPr="00D16F23">
          <w:rPr>
            <w:rFonts w:ascii="Arial" w:hAnsi="Arial" w:cs="Arial"/>
            <w:b/>
            <w:bCs/>
            <w:sz w:val="22"/>
            <w:szCs w:val="22"/>
          </w:rPr>
          <w:t xml:space="preserve">User Progression Milestones </w:t>
        </w:r>
        <w:r w:rsidRPr="00D16F23">
          <w:rPr>
            <w:rFonts w:ascii="Arial" w:hAnsi="Arial" w:cs="Arial"/>
            <w:sz w:val="22"/>
            <w:szCs w:val="22"/>
          </w:rPr>
          <w:t xml:space="preserve">or all of the equivalent milestones under the </w:t>
        </w:r>
        <w:r w:rsidRPr="00D16F23">
          <w:rPr>
            <w:rFonts w:ascii="Arial" w:hAnsi="Arial" w:cs="Arial"/>
            <w:b/>
            <w:bCs/>
            <w:sz w:val="22"/>
            <w:szCs w:val="22"/>
          </w:rPr>
          <w:t xml:space="preserve">Distribution Queue Management Process </w:t>
        </w:r>
        <w:r w:rsidRPr="00D16F23">
          <w:rPr>
            <w:rFonts w:ascii="Arial" w:hAnsi="Arial" w:cs="Arial"/>
            <w:sz w:val="22"/>
            <w:szCs w:val="22"/>
          </w:rPr>
          <w:t>for the relevant capacity,</w:t>
        </w:r>
        <w:r>
          <w:rPr>
            <w:rFonts w:ascii="Arial" w:hAnsi="Arial" w:cs="Arial"/>
            <w:sz w:val="22"/>
            <w:szCs w:val="22"/>
          </w:rPr>
          <w:t xml:space="preserve"> the </w:t>
        </w:r>
        <w:r w:rsidRPr="00EA6016">
          <w:rPr>
            <w:rFonts w:ascii="Arial" w:hAnsi="Arial" w:cs="Arial"/>
            <w:b/>
            <w:bCs/>
            <w:sz w:val="22"/>
            <w:szCs w:val="22"/>
          </w:rPr>
          <w:t>OTCF Project Floor</w:t>
        </w:r>
        <w:r>
          <w:rPr>
            <w:rFonts w:ascii="Arial" w:hAnsi="Arial" w:cs="Arial"/>
            <w:sz w:val="22"/>
            <w:szCs w:val="22"/>
          </w:rPr>
          <w:t xml:space="preserve"> shall be calculated as follows:</w:t>
        </w:r>
      </w:ins>
    </w:p>
    <w:p w14:paraId="27197813" w14:textId="77777777" w:rsidR="001403D2" w:rsidRDefault="001403D2" w:rsidP="005704F6">
      <w:pPr>
        <w:spacing w:line="360" w:lineRule="auto"/>
        <w:ind w:left="720"/>
        <w:jc w:val="both"/>
        <w:rPr>
          <w:ins w:id="823" w:author="Ash Adams" w:date="2026-06-10T11:40:00Z" w16du:dateUtc="2026-06-10T10:40:00Z"/>
          <w:rFonts w:ascii="Arial" w:hAnsi="Arial" w:cs="Arial"/>
          <w:sz w:val="22"/>
          <w:szCs w:val="22"/>
        </w:rPr>
      </w:pPr>
    </w:p>
    <w:p w14:paraId="17203564" w14:textId="4BB4AA83" w:rsidR="001403D2" w:rsidRPr="00C45EAB" w:rsidRDefault="001403D2" w:rsidP="005704F6">
      <w:pPr>
        <w:spacing w:line="360" w:lineRule="auto"/>
        <w:ind w:left="1440"/>
        <w:jc w:val="both"/>
        <w:rPr>
          <w:ins w:id="824" w:author="Ash Adams" w:date="2026-06-10T11:40:00Z" w16du:dateUtc="2026-06-10T10:40:00Z"/>
          <w:rFonts w:ascii="Arial" w:hAnsi="Arial" w:cs="Arial"/>
          <w:sz w:val="22"/>
          <w:szCs w:val="22"/>
        </w:rPr>
      </w:pPr>
      <w:ins w:id="825" w:author="Ash Adams" w:date="2026-06-10T11:40:00Z" w16du:dateUtc="2026-06-10T10:40:00Z">
        <w:r w:rsidRPr="00EA6016">
          <w:rPr>
            <w:rFonts w:ascii="Arial" w:hAnsi="Arial" w:cs="Arial"/>
            <w:b/>
            <w:bCs/>
            <w:sz w:val="22"/>
            <w:szCs w:val="22"/>
          </w:rPr>
          <w:t>OTCF Project Floor</w:t>
        </w:r>
        <w:r>
          <w:rPr>
            <w:rFonts w:ascii="Arial" w:hAnsi="Arial" w:cs="Arial"/>
            <w:sz w:val="22"/>
            <w:szCs w:val="22"/>
          </w:rPr>
          <w:t xml:space="preserve"> = </w:t>
        </w:r>
        <w:r w:rsidRPr="00EA6016">
          <w:rPr>
            <w:rFonts w:ascii="Arial" w:hAnsi="Arial" w:cs="Arial"/>
            <w:b/>
            <w:bCs/>
            <w:sz w:val="22"/>
            <w:szCs w:val="22"/>
          </w:rPr>
          <w:t>OTCF Technology Floor</w:t>
        </w:r>
        <w:r>
          <w:rPr>
            <w:rFonts w:ascii="Arial" w:hAnsi="Arial" w:cs="Arial"/>
            <w:sz w:val="22"/>
            <w:szCs w:val="22"/>
          </w:rPr>
          <w:t xml:space="preserve"> x Min(</w:t>
        </w:r>
        <w:r w:rsidRPr="00EA6016">
          <w:rPr>
            <w:rFonts w:ascii="Arial" w:hAnsi="Arial" w:cs="Arial"/>
            <w:b/>
            <w:bCs/>
            <w:sz w:val="22"/>
            <w:szCs w:val="22"/>
          </w:rPr>
          <w:t>Installed Capacity</w:t>
        </w:r>
        <w:r>
          <w:rPr>
            <w:rFonts w:ascii="Arial" w:hAnsi="Arial" w:cs="Arial"/>
            <w:sz w:val="22"/>
            <w:szCs w:val="22"/>
          </w:rPr>
          <w:t xml:space="preserve"> of the technology type for which the </w:t>
        </w:r>
        <w:r w:rsidRPr="00EA6016">
          <w:rPr>
            <w:rFonts w:ascii="Arial" w:hAnsi="Arial" w:cs="Arial"/>
            <w:b/>
            <w:bCs/>
            <w:sz w:val="22"/>
            <w:szCs w:val="22"/>
          </w:rPr>
          <w:t>OTCF Technology Activation Date</w:t>
        </w:r>
        <w:r>
          <w:rPr>
            <w:rFonts w:ascii="Arial" w:hAnsi="Arial" w:cs="Arial"/>
            <w:sz w:val="22"/>
            <w:szCs w:val="22"/>
          </w:rPr>
          <w:t xml:space="preserve"> has been set, </w:t>
        </w:r>
        <w:r w:rsidRPr="00EA6016">
          <w:rPr>
            <w:rFonts w:ascii="Arial" w:hAnsi="Arial" w:cs="Arial"/>
            <w:b/>
            <w:bCs/>
            <w:sz w:val="22"/>
            <w:szCs w:val="22"/>
          </w:rPr>
          <w:t>Transmission Entry Capacity</w:t>
        </w:r>
        <w:r w:rsidRPr="009F3A3C">
          <w:t xml:space="preserve"> </w:t>
        </w:r>
        <w:r w:rsidRPr="00EA6016">
          <w:rPr>
            <w:rFonts w:ascii="Arial" w:hAnsi="Arial" w:cs="Arial"/>
            <w:sz w:val="22"/>
            <w:szCs w:val="22"/>
          </w:rPr>
          <w:t>or</w:t>
        </w:r>
        <w:r w:rsidRPr="009F3A3C">
          <w:rPr>
            <w:rFonts w:ascii="Arial" w:hAnsi="Arial" w:cs="Arial"/>
            <w:b/>
            <w:bCs/>
            <w:sz w:val="22"/>
            <w:szCs w:val="22"/>
          </w:rPr>
          <w:t xml:space="preserve"> Developer Capacity </w:t>
        </w:r>
        <w:r w:rsidRPr="00EA6016">
          <w:rPr>
            <w:rFonts w:ascii="Arial" w:hAnsi="Arial" w:cs="Arial"/>
            <w:sz w:val="22"/>
            <w:szCs w:val="22"/>
          </w:rPr>
          <w:t>or</w:t>
        </w:r>
        <w:r w:rsidRPr="009F3A3C">
          <w:rPr>
            <w:rFonts w:ascii="Arial" w:hAnsi="Arial" w:cs="Arial"/>
            <w:b/>
            <w:bCs/>
            <w:sz w:val="22"/>
            <w:szCs w:val="22"/>
          </w:rPr>
          <w:t xml:space="preserve"> Interconnector User Commitment Capacity</w:t>
        </w:r>
        <w:r>
          <w:rPr>
            <w:rFonts w:ascii="Arial" w:hAnsi="Arial" w:cs="Arial"/>
            <w:sz w:val="22"/>
            <w:szCs w:val="22"/>
          </w:rPr>
          <w:t>)</w:t>
        </w:r>
      </w:ins>
    </w:p>
    <w:p w14:paraId="49ACF18E" w14:textId="77777777" w:rsidR="001403D2" w:rsidRDefault="001403D2" w:rsidP="005704F6">
      <w:pPr>
        <w:spacing w:line="360" w:lineRule="auto"/>
        <w:ind w:left="720"/>
        <w:jc w:val="both"/>
        <w:rPr>
          <w:ins w:id="826" w:author="Ash Adams" w:date="2026-06-10T11:40:00Z" w16du:dateUtc="2026-06-10T10:40:00Z"/>
          <w:rFonts w:ascii="Arial" w:hAnsi="Arial" w:cs="Arial"/>
          <w:sz w:val="22"/>
          <w:szCs w:val="22"/>
        </w:rPr>
      </w:pPr>
    </w:p>
    <w:p w14:paraId="0ABB9F38" w14:textId="2418BD4E" w:rsidR="001403D2" w:rsidRDefault="001403D2" w:rsidP="005704F6">
      <w:pPr>
        <w:spacing w:line="360" w:lineRule="auto"/>
        <w:ind w:left="2160" w:hanging="720"/>
        <w:jc w:val="both"/>
        <w:rPr>
          <w:ins w:id="827" w:author="Ash Adams" w:date="2026-06-10T11:40:00Z" w16du:dateUtc="2026-06-10T10:40:00Z"/>
          <w:rFonts w:ascii="Arial" w:hAnsi="Arial" w:cs="Arial"/>
          <w:sz w:val="22"/>
          <w:szCs w:val="22"/>
        </w:rPr>
      </w:pPr>
      <w:ins w:id="828" w:author="Ash Adams" w:date="2026-06-10T11:40:00Z" w16du:dateUtc="2026-06-10T10:40:00Z">
        <w:r w:rsidRPr="001D4CD1">
          <w:rPr>
            <w:rFonts w:ascii="Arial" w:hAnsi="Arial" w:cs="Arial"/>
            <w:b/>
            <w:bCs/>
            <w:sz w:val="22"/>
            <w:szCs w:val="22"/>
          </w:rPr>
          <w:t>6.3.2</w:t>
        </w:r>
        <w:r>
          <w:rPr>
            <w:rFonts w:ascii="Arial" w:hAnsi="Arial" w:cs="Arial"/>
            <w:sz w:val="22"/>
            <w:szCs w:val="22"/>
          </w:rPr>
          <w:tab/>
          <w:t xml:space="preserve">Where the </w:t>
        </w:r>
        <w:r w:rsidRPr="00EA6016">
          <w:rPr>
            <w:rFonts w:ascii="Arial" w:hAnsi="Arial" w:cs="Arial"/>
            <w:b/>
            <w:bCs/>
            <w:sz w:val="22"/>
            <w:szCs w:val="22"/>
          </w:rPr>
          <w:t>OTCF Technology Activation Date</w:t>
        </w:r>
        <w:r>
          <w:rPr>
            <w:rFonts w:ascii="Arial" w:hAnsi="Arial" w:cs="Arial"/>
            <w:sz w:val="22"/>
            <w:szCs w:val="22"/>
          </w:rPr>
          <w:t xml:space="preserve"> has been set for more than one of the technology types included in the p</w:t>
        </w:r>
        <w:r w:rsidRPr="00D85FEC">
          <w:rPr>
            <w:rFonts w:ascii="Arial" w:hAnsi="Arial" w:cs="Arial"/>
            <w:sz w:val="22"/>
            <w:szCs w:val="22"/>
          </w:rPr>
          <w:t>roject</w:t>
        </w:r>
        <w:r>
          <w:rPr>
            <w:rFonts w:ascii="Arial" w:hAnsi="Arial" w:cs="Arial"/>
            <w:sz w:val="22"/>
            <w:szCs w:val="22"/>
          </w:rPr>
          <w:t xml:space="preserve"> </w:t>
        </w:r>
        <w:r w:rsidRPr="00D16F23">
          <w:rPr>
            <w:rFonts w:ascii="Arial" w:hAnsi="Arial" w:cs="Arial"/>
            <w:sz w:val="22"/>
            <w:szCs w:val="22"/>
          </w:rPr>
          <w:t xml:space="preserve">for which the </w:t>
        </w:r>
        <w:r w:rsidRPr="00D16F23">
          <w:rPr>
            <w:rFonts w:ascii="Arial" w:hAnsi="Arial" w:cs="Arial"/>
            <w:b/>
            <w:bCs/>
            <w:sz w:val="22"/>
            <w:szCs w:val="22"/>
          </w:rPr>
          <w:t>User</w:t>
        </w:r>
        <w:r w:rsidRPr="00D16F23">
          <w:rPr>
            <w:rFonts w:ascii="Arial" w:hAnsi="Arial" w:cs="Arial"/>
            <w:sz w:val="22"/>
            <w:szCs w:val="22"/>
          </w:rPr>
          <w:t xml:space="preserve"> has not yet met all of the </w:t>
        </w:r>
        <w:r w:rsidRPr="00D16F23">
          <w:rPr>
            <w:rFonts w:ascii="Arial" w:hAnsi="Arial" w:cs="Arial"/>
            <w:b/>
            <w:bCs/>
            <w:sz w:val="22"/>
            <w:szCs w:val="22"/>
          </w:rPr>
          <w:t xml:space="preserve">User Progression Milestones </w:t>
        </w:r>
        <w:r w:rsidRPr="00D16F23">
          <w:rPr>
            <w:rFonts w:ascii="Arial" w:hAnsi="Arial" w:cs="Arial"/>
            <w:sz w:val="22"/>
            <w:szCs w:val="22"/>
          </w:rPr>
          <w:t xml:space="preserve">or all of the equivalent milestones under the </w:t>
        </w:r>
        <w:r w:rsidRPr="00D16F23">
          <w:rPr>
            <w:rFonts w:ascii="Arial" w:hAnsi="Arial" w:cs="Arial"/>
            <w:b/>
            <w:bCs/>
            <w:sz w:val="22"/>
            <w:szCs w:val="22"/>
          </w:rPr>
          <w:t xml:space="preserve">Distribution Queue Management Process </w:t>
        </w:r>
        <w:r w:rsidRPr="00D16F23">
          <w:rPr>
            <w:rFonts w:ascii="Arial" w:hAnsi="Arial" w:cs="Arial"/>
            <w:sz w:val="22"/>
            <w:szCs w:val="22"/>
          </w:rPr>
          <w:t>for the relevant capacity</w:t>
        </w:r>
        <w:r>
          <w:rPr>
            <w:rFonts w:ascii="Arial" w:hAnsi="Arial" w:cs="Arial"/>
            <w:b/>
            <w:bCs/>
            <w:sz w:val="22"/>
            <w:szCs w:val="22"/>
          </w:rPr>
          <w:t xml:space="preserve"> </w:t>
        </w:r>
        <w:r>
          <w:rPr>
            <w:rFonts w:ascii="Arial" w:hAnsi="Arial" w:cs="Arial"/>
            <w:sz w:val="22"/>
            <w:szCs w:val="22"/>
          </w:rPr>
          <w:t xml:space="preserve">and the </w:t>
        </w:r>
        <w:r w:rsidRPr="00EA6016">
          <w:rPr>
            <w:rFonts w:ascii="Arial" w:hAnsi="Arial" w:cs="Arial"/>
            <w:b/>
            <w:bCs/>
            <w:sz w:val="22"/>
            <w:szCs w:val="22"/>
          </w:rPr>
          <w:t>OTCF Technology Floor</w:t>
        </w:r>
        <w:r>
          <w:rPr>
            <w:rFonts w:ascii="Arial" w:hAnsi="Arial" w:cs="Arial"/>
            <w:sz w:val="22"/>
            <w:szCs w:val="22"/>
          </w:rPr>
          <w:t xml:space="preserve"> is the same for all technology types included in the p</w:t>
        </w:r>
        <w:r w:rsidRPr="00D85FEC">
          <w:rPr>
            <w:rFonts w:ascii="Arial" w:hAnsi="Arial" w:cs="Arial"/>
            <w:sz w:val="22"/>
            <w:szCs w:val="22"/>
          </w:rPr>
          <w:t>roject</w:t>
        </w:r>
        <w:r>
          <w:rPr>
            <w:rFonts w:ascii="Arial" w:hAnsi="Arial" w:cs="Arial"/>
            <w:sz w:val="22"/>
            <w:szCs w:val="22"/>
          </w:rPr>
          <w:t xml:space="preserve"> for which the </w:t>
        </w:r>
        <w:r w:rsidRPr="00EA6016">
          <w:rPr>
            <w:rFonts w:ascii="Arial" w:hAnsi="Arial" w:cs="Arial"/>
            <w:b/>
            <w:bCs/>
            <w:sz w:val="22"/>
            <w:szCs w:val="22"/>
          </w:rPr>
          <w:t>OTCF Technology Activation Date</w:t>
        </w:r>
        <w:r>
          <w:rPr>
            <w:rFonts w:ascii="Arial" w:hAnsi="Arial" w:cs="Arial"/>
            <w:sz w:val="22"/>
            <w:szCs w:val="22"/>
          </w:rPr>
          <w:t xml:space="preserve"> has been set </w:t>
        </w:r>
        <w:r w:rsidRPr="00D16F23">
          <w:rPr>
            <w:rFonts w:ascii="Arial" w:hAnsi="Arial" w:cs="Arial"/>
            <w:sz w:val="22"/>
            <w:szCs w:val="22"/>
          </w:rPr>
          <w:t xml:space="preserve">and for which the </w:t>
        </w:r>
        <w:r w:rsidRPr="00D16F23">
          <w:rPr>
            <w:rFonts w:ascii="Arial" w:hAnsi="Arial" w:cs="Arial"/>
            <w:b/>
            <w:bCs/>
            <w:sz w:val="22"/>
            <w:szCs w:val="22"/>
          </w:rPr>
          <w:t>User</w:t>
        </w:r>
        <w:r w:rsidRPr="00D16F23">
          <w:rPr>
            <w:rFonts w:ascii="Arial" w:hAnsi="Arial" w:cs="Arial"/>
            <w:sz w:val="22"/>
            <w:szCs w:val="22"/>
          </w:rPr>
          <w:t xml:space="preserve"> has not yet met all of the </w:t>
        </w:r>
        <w:r w:rsidRPr="00D16F23">
          <w:rPr>
            <w:rFonts w:ascii="Arial" w:hAnsi="Arial" w:cs="Arial"/>
            <w:b/>
            <w:bCs/>
            <w:sz w:val="22"/>
            <w:szCs w:val="22"/>
          </w:rPr>
          <w:t xml:space="preserve">User Progression Milestones </w:t>
        </w:r>
        <w:r w:rsidRPr="00D16F23">
          <w:rPr>
            <w:rFonts w:ascii="Arial" w:hAnsi="Arial" w:cs="Arial"/>
            <w:sz w:val="22"/>
            <w:szCs w:val="22"/>
          </w:rPr>
          <w:t xml:space="preserve">or all of the equivalent milestones under the </w:t>
        </w:r>
        <w:r w:rsidRPr="00D16F23">
          <w:rPr>
            <w:rFonts w:ascii="Arial" w:hAnsi="Arial" w:cs="Arial"/>
            <w:b/>
            <w:bCs/>
            <w:sz w:val="22"/>
            <w:szCs w:val="22"/>
          </w:rPr>
          <w:t xml:space="preserve">Distribution Queue Management Process </w:t>
        </w:r>
        <w:r w:rsidRPr="00D16F23">
          <w:rPr>
            <w:rFonts w:ascii="Arial" w:hAnsi="Arial" w:cs="Arial"/>
            <w:sz w:val="22"/>
            <w:szCs w:val="22"/>
          </w:rPr>
          <w:t>for the relevant capacity:</w:t>
        </w:r>
      </w:ins>
    </w:p>
    <w:p w14:paraId="5AD7D785" w14:textId="77777777" w:rsidR="001403D2" w:rsidRDefault="001403D2" w:rsidP="005704F6">
      <w:pPr>
        <w:spacing w:line="360" w:lineRule="auto"/>
        <w:ind w:left="720"/>
        <w:jc w:val="both"/>
        <w:rPr>
          <w:ins w:id="829" w:author="Ash Adams" w:date="2026-06-10T11:40:00Z" w16du:dateUtc="2026-06-10T10:40:00Z"/>
          <w:rFonts w:ascii="Arial" w:hAnsi="Arial" w:cs="Arial"/>
          <w:sz w:val="22"/>
          <w:szCs w:val="22"/>
        </w:rPr>
      </w:pPr>
    </w:p>
    <w:p w14:paraId="257401A7" w14:textId="6E5764D4" w:rsidR="001403D2" w:rsidRDefault="001403D2" w:rsidP="005704F6">
      <w:pPr>
        <w:spacing w:line="360" w:lineRule="auto"/>
        <w:ind w:left="1440"/>
        <w:jc w:val="both"/>
        <w:rPr>
          <w:ins w:id="830" w:author="Ash Adams" w:date="2026-06-10T11:40:00Z" w16du:dateUtc="2026-06-10T10:40:00Z"/>
          <w:rFonts w:ascii="Arial" w:hAnsi="Arial" w:cs="Arial"/>
          <w:sz w:val="22"/>
          <w:szCs w:val="22"/>
        </w:rPr>
      </w:pPr>
      <w:ins w:id="831" w:author="Ash Adams" w:date="2026-06-10T11:40:00Z" w16du:dateUtc="2026-06-10T10:40:00Z">
        <w:r w:rsidRPr="0001539E">
          <w:rPr>
            <w:rFonts w:ascii="Arial" w:hAnsi="Arial" w:cs="Arial"/>
            <w:b/>
            <w:bCs/>
            <w:sz w:val="22"/>
            <w:szCs w:val="22"/>
          </w:rPr>
          <w:t>OTCF Project Floor</w:t>
        </w:r>
        <w:r>
          <w:rPr>
            <w:rFonts w:ascii="Arial" w:hAnsi="Arial" w:cs="Arial"/>
            <w:sz w:val="22"/>
            <w:szCs w:val="22"/>
          </w:rPr>
          <w:t xml:space="preserve"> = </w:t>
        </w:r>
        <w:r w:rsidRPr="0001539E">
          <w:rPr>
            <w:rFonts w:ascii="Arial" w:hAnsi="Arial" w:cs="Arial"/>
            <w:b/>
            <w:bCs/>
            <w:sz w:val="22"/>
            <w:szCs w:val="22"/>
          </w:rPr>
          <w:t>OTCF Technology Floor</w:t>
        </w:r>
        <w:r>
          <w:rPr>
            <w:rFonts w:ascii="Arial" w:hAnsi="Arial" w:cs="Arial"/>
            <w:sz w:val="22"/>
            <w:szCs w:val="22"/>
          </w:rPr>
          <w:t xml:space="preserve"> x Min (sum of </w:t>
        </w:r>
        <w:r w:rsidRPr="00EA6016">
          <w:rPr>
            <w:rFonts w:ascii="Arial" w:hAnsi="Arial" w:cs="Arial"/>
            <w:b/>
            <w:bCs/>
            <w:sz w:val="22"/>
            <w:szCs w:val="22"/>
          </w:rPr>
          <w:t>Installed Capacity</w:t>
        </w:r>
        <w:r>
          <w:rPr>
            <w:rFonts w:ascii="Arial" w:hAnsi="Arial" w:cs="Arial"/>
            <w:sz w:val="22"/>
            <w:szCs w:val="22"/>
          </w:rPr>
          <w:t xml:space="preserve"> for technology types for which the </w:t>
        </w:r>
        <w:r w:rsidRPr="00EA6016">
          <w:rPr>
            <w:rFonts w:ascii="Arial" w:hAnsi="Arial" w:cs="Arial"/>
            <w:b/>
            <w:bCs/>
            <w:sz w:val="22"/>
            <w:szCs w:val="22"/>
          </w:rPr>
          <w:t>OTCF Technology Activation Date</w:t>
        </w:r>
        <w:r>
          <w:rPr>
            <w:rFonts w:ascii="Arial" w:hAnsi="Arial" w:cs="Arial"/>
            <w:sz w:val="22"/>
            <w:szCs w:val="22"/>
          </w:rPr>
          <w:t xml:space="preserve"> has been </w:t>
        </w:r>
        <w:r w:rsidRPr="00D16F23">
          <w:rPr>
            <w:rFonts w:ascii="Arial" w:hAnsi="Arial" w:cs="Arial"/>
            <w:sz w:val="22"/>
            <w:szCs w:val="22"/>
          </w:rPr>
          <w:t xml:space="preserve">set for which the </w:t>
        </w:r>
        <w:r w:rsidRPr="00D16F23">
          <w:rPr>
            <w:rFonts w:ascii="Arial" w:hAnsi="Arial" w:cs="Arial"/>
            <w:b/>
            <w:bCs/>
            <w:sz w:val="22"/>
            <w:szCs w:val="22"/>
          </w:rPr>
          <w:t>User</w:t>
        </w:r>
        <w:r w:rsidRPr="00D16F23">
          <w:rPr>
            <w:rFonts w:ascii="Arial" w:hAnsi="Arial" w:cs="Arial"/>
            <w:sz w:val="22"/>
            <w:szCs w:val="22"/>
          </w:rPr>
          <w:t xml:space="preserve"> has not yet met all of the </w:t>
        </w:r>
        <w:r w:rsidRPr="00D16F23">
          <w:rPr>
            <w:rFonts w:ascii="Arial" w:hAnsi="Arial" w:cs="Arial"/>
            <w:b/>
            <w:bCs/>
            <w:sz w:val="22"/>
            <w:szCs w:val="22"/>
          </w:rPr>
          <w:t xml:space="preserve">User Progression Milestones </w:t>
        </w:r>
        <w:r w:rsidRPr="00D16F23">
          <w:rPr>
            <w:rFonts w:ascii="Arial" w:hAnsi="Arial" w:cs="Arial"/>
            <w:sz w:val="22"/>
            <w:szCs w:val="22"/>
          </w:rPr>
          <w:t xml:space="preserve">or all of the equivalent milestones under the </w:t>
        </w:r>
        <w:r w:rsidRPr="00D16F23">
          <w:rPr>
            <w:rFonts w:ascii="Arial" w:hAnsi="Arial" w:cs="Arial"/>
            <w:b/>
            <w:bCs/>
            <w:sz w:val="22"/>
            <w:szCs w:val="22"/>
          </w:rPr>
          <w:t xml:space="preserve">Distribution Queue Management Process </w:t>
        </w:r>
        <w:r w:rsidRPr="00D16F23">
          <w:rPr>
            <w:rFonts w:ascii="Arial" w:hAnsi="Arial" w:cs="Arial"/>
            <w:sz w:val="22"/>
            <w:szCs w:val="22"/>
          </w:rPr>
          <w:t>for the relevant capacity,</w:t>
        </w:r>
        <w:r>
          <w:rPr>
            <w:rFonts w:ascii="Arial" w:hAnsi="Arial" w:cs="Arial"/>
            <w:sz w:val="22"/>
            <w:szCs w:val="22"/>
          </w:rPr>
          <w:t xml:space="preserve"> </w:t>
        </w:r>
        <w:r w:rsidRPr="00EA6016">
          <w:rPr>
            <w:rFonts w:ascii="Arial" w:hAnsi="Arial" w:cs="Arial"/>
            <w:b/>
            <w:bCs/>
            <w:sz w:val="22"/>
            <w:szCs w:val="22"/>
          </w:rPr>
          <w:t>Transmiss</w:t>
        </w:r>
        <w:r>
          <w:rPr>
            <w:rFonts w:ascii="Arial" w:hAnsi="Arial" w:cs="Arial"/>
            <w:b/>
            <w:bCs/>
            <w:sz w:val="22"/>
            <w:szCs w:val="22"/>
          </w:rPr>
          <w:t>i</w:t>
        </w:r>
        <w:r w:rsidRPr="00EA6016">
          <w:rPr>
            <w:rFonts w:ascii="Arial" w:hAnsi="Arial" w:cs="Arial"/>
            <w:b/>
            <w:bCs/>
            <w:sz w:val="22"/>
            <w:szCs w:val="22"/>
          </w:rPr>
          <w:t>on Entry Capacity</w:t>
        </w:r>
        <w:r w:rsidRPr="00ED63A8">
          <w:t xml:space="preserve"> </w:t>
        </w:r>
        <w:r w:rsidRPr="00EA6016">
          <w:rPr>
            <w:rFonts w:ascii="Arial" w:hAnsi="Arial" w:cs="Arial"/>
            <w:sz w:val="22"/>
            <w:szCs w:val="22"/>
          </w:rPr>
          <w:t>or</w:t>
        </w:r>
        <w:r w:rsidRPr="00ED63A8">
          <w:rPr>
            <w:rFonts w:ascii="Arial" w:hAnsi="Arial" w:cs="Arial"/>
            <w:b/>
            <w:bCs/>
            <w:sz w:val="22"/>
            <w:szCs w:val="22"/>
          </w:rPr>
          <w:t xml:space="preserve"> Developer Capacity </w:t>
        </w:r>
        <w:r w:rsidRPr="00EA6016">
          <w:rPr>
            <w:rFonts w:ascii="Arial" w:hAnsi="Arial" w:cs="Arial"/>
            <w:sz w:val="22"/>
            <w:szCs w:val="22"/>
          </w:rPr>
          <w:t>or</w:t>
        </w:r>
        <w:r w:rsidRPr="00ED63A8">
          <w:rPr>
            <w:rFonts w:ascii="Arial" w:hAnsi="Arial" w:cs="Arial"/>
            <w:b/>
            <w:bCs/>
            <w:sz w:val="22"/>
            <w:szCs w:val="22"/>
          </w:rPr>
          <w:t xml:space="preserve"> Interconnector User Commitment Capacity</w:t>
        </w:r>
        <w:r>
          <w:rPr>
            <w:rFonts w:ascii="Arial" w:hAnsi="Arial" w:cs="Arial"/>
            <w:sz w:val="22"/>
            <w:szCs w:val="22"/>
          </w:rPr>
          <w:t>)</w:t>
        </w:r>
      </w:ins>
    </w:p>
    <w:p w14:paraId="6E703291" w14:textId="77777777" w:rsidR="001403D2" w:rsidRDefault="001403D2" w:rsidP="005704F6">
      <w:pPr>
        <w:spacing w:line="360" w:lineRule="auto"/>
        <w:ind w:left="720"/>
        <w:jc w:val="both"/>
        <w:rPr>
          <w:ins w:id="832" w:author="Ash Adams" w:date="2026-06-10T11:40:00Z" w16du:dateUtc="2026-06-10T10:40:00Z"/>
          <w:rFonts w:ascii="Arial" w:hAnsi="Arial" w:cs="Arial"/>
          <w:sz w:val="22"/>
          <w:szCs w:val="22"/>
        </w:rPr>
      </w:pPr>
    </w:p>
    <w:p w14:paraId="6150C8C7" w14:textId="7FB9ACD3" w:rsidR="001403D2" w:rsidRDefault="001403D2" w:rsidP="005704F6">
      <w:pPr>
        <w:spacing w:line="360" w:lineRule="auto"/>
        <w:ind w:left="2160" w:hanging="720"/>
        <w:jc w:val="both"/>
        <w:rPr>
          <w:ins w:id="833" w:author="Ash Adams" w:date="2026-06-10T11:40:00Z" w16du:dateUtc="2026-06-10T10:40:00Z"/>
          <w:rFonts w:ascii="Arial" w:hAnsi="Arial" w:cs="Arial"/>
          <w:b/>
          <w:bCs/>
          <w:sz w:val="22"/>
          <w:szCs w:val="22"/>
        </w:rPr>
      </w:pPr>
      <w:ins w:id="834" w:author="Ash Adams" w:date="2026-06-10T11:40:00Z" w16du:dateUtc="2026-06-10T10:40:00Z">
        <w:r w:rsidRPr="001D4CD1">
          <w:rPr>
            <w:rFonts w:ascii="Arial" w:hAnsi="Arial" w:cs="Arial"/>
            <w:b/>
            <w:bCs/>
            <w:sz w:val="22"/>
            <w:szCs w:val="22"/>
          </w:rPr>
          <w:lastRenderedPageBreak/>
          <w:t>6.3.3</w:t>
        </w:r>
        <w:r>
          <w:rPr>
            <w:rFonts w:ascii="Arial" w:hAnsi="Arial" w:cs="Arial"/>
            <w:sz w:val="22"/>
            <w:szCs w:val="22"/>
          </w:rPr>
          <w:tab/>
          <w:t xml:space="preserve">Where the </w:t>
        </w:r>
        <w:r w:rsidRPr="00EA6016">
          <w:rPr>
            <w:rFonts w:ascii="Arial" w:hAnsi="Arial" w:cs="Arial"/>
            <w:b/>
            <w:bCs/>
            <w:sz w:val="22"/>
            <w:szCs w:val="22"/>
          </w:rPr>
          <w:t>OTCF Technology Activation Date</w:t>
        </w:r>
        <w:r>
          <w:rPr>
            <w:rFonts w:ascii="Arial" w:hAnsi="Arial" w:cs="Arial"/>
            <w:sz w:val="22"/>
            <w:szCs w:val="22"/>
          </w:rPr>
          <w:t xml:space="preserve"> has been set for more than one of the technology types included in the p</w:t>
        </w:r>
        <w:r w:rsidRPr="00D85FEC">
          <w:rPr>
            <w:rFonts w:ascii="Arial" w:hAnsi="Arial" w:cs="Arial"/>
            <w:sz w:val="22"/>
            <w:szCs w:val="22"/>
          </w:rPr>
          <w:t>roject</w:t>
        </w:r>
        <w:r>
          <w:rPr>
            <w:rFonts w:ascii="Arial" w:hAnsi="Arial" w:cs="Arial"/>
            <w:sz w:val="22"/>
            <w:szCs w:val="22"/>
          </w:rPr>
          <w:t xml:space="preserve"> </w:t>
        </w:r>
        <w:r w:rsidRPr="00D16F23">
          <w:rPr>
            <w:rFonts w:ascii="Arial" w:hAnsi="Arial" w:cs="Arial"/>
            <w:sz w:val="22"/>
            <w:szCs w:val="22"/>
          </w:rPr>
          <w:t xml:space="preserve">for which the </w:t>
        </w:r>
        <w:r w:rsidRPr="00D16F23">
          <w:rPr>
            <w:rFonts w:ascii="Arial" w:hAnsi="Arial" w:cs="Arial"/>
            <w:b/>
            <w:bCs/>
            <w:sz w:val="22"/>
            <w:szCs w:val="22"/>
          </w:rPr>
          <w:t>User</w:t>
        </w:r>
        <w:r w:rsidRPr="00D16F23">
          <w:rPr>
            <w:rFonts w:ascii="Arial" w:hAnsi="Arial" w:cs="Arial"/>
            <w:sz w:val="22"/>
            <w:szCs w:val="22"/>
          </w:rPr>
          <w:t xml:space="preserve"> has not yet met all of the </w:t>
        </w:r>
        <w:r w:rsidRPr="00D16F23">
          <w:rPr>
            <w:rFonts w:ascii="Arial" w:hAnsi="Arial" w:cs="Arial"/>
            <w:b/>
            <w:bCs/>
            <w:sz w:val="22"/>
            <w:szCs w:val="22"/>
          </w:rPr>
          <w:t xml:space="preserve">User Progression Milestones </w:t>
        </w:r>
        <w:r w:rsidRPr="00D16F23">
          <w:rPr>
            <w:rFonts w:ascii="Arial" w:hAnsi="Arial" w:cs="Arial"/>
            <w:sz w:val="22"/>
            <w:szCs w:val="22"/>
          </w:rPr>
          <w:t xml:space="preserve">or all of the equivalent milestones under the </w:t>
        </w:r>
        <w:r w:rsidRPr="00D16F23">
          <w:rPr>
            <w:rFonts w:ascii="Arial" w:hAnsi="Arial" w:cs="Arial"/>
            <w:b/>
            <w:bCs/>
            <w:sz w:val="22"/>
            <w:szCs w:val="22"/>
          </w:rPr>
          <w:t xml:space="preserve">Distribution Queue Management Process </w:t>
        </w:r>
        <w:r w:rsidRPr="00D16F23">
          <w:rPr>
            <w:rFonts w:ascii="Arial" w:hAnsi="Arial" w:cs="Arial"/>
            <w:sz w:val="22"/>
            <w:szCs w:val="22"/>
          </w:rPr>
          <w:t>for the relevant capacity</w:t>
        </w:r>
        <w:r>
          <w:rPr>
            <w:rFonts w:ascii="Arial" w:hAnsi="Arial" w:cs="Arial"/>
            <w:sz w:val="22"/>
            <w:szCs w:val="22"/>
          </w:rPr>
          <w:t xml:space="preserve"> and the </w:t>
        </w:r>
        <w:r w:rsidRPr="00EA6016">
          <w:rPr>
            <w:rFonts w:ascii="Arial" w:hAnsi="Arial" w:cs="Arial"/>
            <w:b/>
            <w:bCs/>
            <w:sz w:val="22"/>
            <w:szCs w:val="22"/>
          </w:rPr>
          <w:t>OTCF Technology Floor</w:t>
        </w:r>
        <w:r>
          <w:rPr>
            <w:rFonts w:ascii="Arial" w:hAnsi="Arial" w:cs="Arial"/>
            <w:sz w:val="22"/>
            <w:szCs w:val="22"/>
          </w:rPr>
          <w:t xml:space="preserve"> differs between technology types included in the p</w:t>
        </w:r>
        <w:r w:rsidRPr="00D85FEC">
          <w:rPr>
            <w:rFonts w:ascii="Arial" w:hAnsi="Arial" w:cs="Arial"/>
            <w:sz w:val="22"/>
            <w:szCs w:val="22"/>
          </w:rPr>
          <w:t>roject</w:t>
        </w:r>
        <w:r>
          <w:rPr>
            <w:rFonts w:ascii="Arial" w:hAnsi="Arial" w:cs="Arial"/>
            <w:sz w:val="22"/>
            <w:szCs w:val="22"/>
          </w:rPr>
          <w:t xml:space="preserve"> for which the </w:t>
        </w:r>
        <w:r w:rsidRPr="00EA6016">
          <w:rPr>
            <w:rFonts w:ascii="Arial" w:hAnsi="Arial" w:cs="Arial"/>
            <w:b/>
            <w:bCs/>
            <w:sz w:val="22"/>
            <w:szCs w:val="22"/>
          </w:rPr>
          <w:t>OTCF Technology Activation Date</w:t>
        </w:r>
        <w:r>
          <w:rPr>
            <w:rFonts w:ascii="Arial" w:hAnsi="Arial" w:cs="Arial"/>
            <w:sz w:val="22"/>
            <w:szCs w:val="22"/>
          </w:rPr>
          <w:t xml:space="preserve"> has been set and </w:t>
        </w:r>
        <w:r w:rsidRPr="00D16F23">
          <w:rPr>
            <w:rFonts w:ascii="Arial" w:hAnsi="Arial" w:cs="Arial"/>
            <w:sz w:val="22"/>
            <w:szCs w:val="22"/>
          </w:rPr>
          <w:t xml:space="preserve">for which the </w:t>
        </w:r>
        <w:r w:rsidRPr="00D16F23">
          <w:rPr>
            <w:rFonts w:ascii="Arial" w:hAnsi="Arial" w:cs="Arial"/>
            <w:b/>
            <w:bCs/>
            <w:sz w:val="22"/>
            <w:szCs w:val="22"/>
          </w:rPr>
          <w:t>User</w:t>
        </w:r>
        <w:r w:rsidRPr="00D16F23">
          <w:rPr>
            <w:rFonts w:ascii="Arial" w:hAnsi="Arial" w:cs="Arial"/>
            <w:sz w:val="22"/>
            <w:szCs w:val="22"/>
          </w:rPr>
          <w:t xml:space="preserve"> has not yet met all of the </w:t>
        </w:r>
        <w:r w:rsidRPr="00D16F23">
          <w:rPr>
            <w:rFonts w:ascii="Arial" w:hAnsi="Arial" w:cs="Arial"/>
            <w:b/>
            <w:bCs/>
            <w:sz w:val="22"/>
            <w:szCs w:val="22"/>
          </w:rPr>
          <w:t xml:space="preserve">User Progression Milestones </w:t>
        </w:r>
        <w:r w:rsidRPr="00D16F23">
          <w:rPr>
            <w:rFonts w:ascii="Arial" w:hAnsi="Arial" w:cs="Arial"/>
            <w:sz w:val="22"/>
            <w:szCs w:val="22"/>
          </w:rPr>
          <w:t xml:space="preserve">or all of the equivalent milestones under the </w:t>
        </w:r>
        <w:r w:rsidRPr="00D16F23">
          <w:rPr>
            <w:rFonts w:ascii="Arial" w:hAnsi="Arial" w:cs="Arial"/>
            <w:b/>
            <w:bCs/>
            <w:sz w:val="22"/>
            <w:szCs w:val="22"/>
          </w:rPr>
          <w:t xml:space="preserve">Distribution Queue Management Process </w:t>
        </w:r>
        <w:r w:rsidRPr="00D16F23">
          <w:rPr>
            <w:rFonts w:ascii="Arial" w:hAnsi="Arial" w:cs="Arial"/>
            <w:sz w:val="22"/>
            <w:szCs w:val="22"/>
          </w:rPr>
          <w:t>for the relevant capacity</w:t>
        </w:r>
        <w:r>
          <w:rPr>
            <w:rFonts w:ascii="Arial" w:hAnsi="Arial" w:cs="Arial"/>
            <w:sz w:val="22"/>
            <w:szCs w:val="22"/>
          </w:rPr>
          <w:t xml:space="preserve">, the </w:t>
        </w:r>
        <w:r w:rsidRPr="00EA6016">
          <w:rPr>
            <w:rFonts w:ascii="Arial" w:hAnsi="Arial" w:cs="Arial"/>
            <w:b/>
            <w:bCs/>
            <w:sz w:val="22"/>
            <w:szCs w:val="22"/>
          </w:rPr>
          <w:t>OTCF Project Floor</w:t>
        </w:r>
        <w:r>
          <w:rPr>
            <w:rFonts w:ascii="Arial" w:hAnsi="Arial" w:cs="Arial"/>
            <w:sz w:val="22"/>
            <w:szCs w:val="22"/>
          </w:rPr>
          <w:t xml:space="preserve"> shall be based on the technology type(s) included in the p</w:t>
        </w:r>
        <w:r w:rsidRPr="00D85FEC">
          <w:rPr>
            <w:rFonts w:ascii="Arial" w:hAnsi="Arial" w:cs="Arial"/>
            <w:sz w:val="22"/>
            <w:szCs w:val="22"/>
          </w:rPr>
          <w:t>roject</w:t>
        </w:r>
        <w:r>
          <w:rPr>
            <w:rFonts w:ascii="Arial" w:hAnsi="Arial" w:cs="Arial"/>
            <w:sz w:val="22"/>
            <w:szCs w:val="22"/>
          </w:rPr>
          <w:t xml:space="preserve"> </w:t>
        </w:r>
        <w:r w:rsidRPr="00D16F23">
          <w:rPr>
            <w:rFonts w:ascii="Arial" w:hAnsi="Arial" w:cs="Arial"/>
            <w:sz w:val="22"/>
            <w:szCs w:val="22"/>
          </w:rPr>
          <w:t xml:space="preserve">for which the </w:t>
        </w:r>
        <w:r w:rsidRPr="00D16F23">
          <w:rPr>
            <w:rFonts w:ascii="Arial" w:hAnsi="Arial" w:cs="Arial"/>
            <w:b/>
            <w:bCs/>
            <w:sz w:val="22"/>
            <w:szCs w:val="22"/>
          </w:rPr>
          <w:t>Charging Date</w:t>
        </w:r>
        <w:r w:rsidRPr="00D16F23">
          <w:rPr>
            <w:rFonts w:ascii="Arial" w:hAnsi="Arial" w:cs="Arial"/>
            <w:sz w:val="22"/>
            <w:szCs w:val="22"/>
          </w:rPr>
          <w:t xml:space="preserve"> has not yet passed with the highest </w:t>
        </w:r>
        <w:r w:rsidRPr="00D16F23">
          <w:rPr>
            <w:rFonts w:ascii="Arial" w:hAnsi="Arial" w:cs="Arial"/>
            <w:b/>
            <w:bCs/>
            <w:sz w:val="22"/>
            <w:szCs w:val="22"/>
          </w:rPr>
          <w:t>OTCF Technology Floor:</w:t>
        </w:r>
      </w:ins>
    </w:p>
    <w:p w14:paraId="73336DE8" w14:textId="77777777" w:rsidR="001403D2" w:rsidRDefault="001403D2" w:rsidP="005704F6">
      <w:pPr>
        <w:spacing w:line="360" w:lineRule="auto"/>
        <w:jc w:val="both"/>
        <w:rPr>
          <w:ins w:id="835" w:author="Ash Adams" w:date="2026-06-10T11:40:00Z" w16du:dateUtc="2026-06-10T10:40:00Z"/>
          <w:rFonts w:ascii="Arial" w:hAnsi="Arial" w:cs="Arial"/>
          <w:sz w:val="22"/>
          <w:szCs w:val="22"/>
        </w:rPr>
      </w:pPr>
    </w:p>
    <w:p w14:paraId="170C418A" w14:textId="4882E82A" w:rsidR="001403D2" w:rsidRDefault="001403D2" w:rsidP="005704F6">
      <w:pPr>
        <w:spacing w:line="360" w:lineRule="auto"/>
        <w:ind w:left="1440"/>
        <w:jc w:val="both"/>
        <w:rPr>
          <w:ins w:id="836" w:author="Ash Adams" w:date="2026-06-10T11:44:00Z" w16du:dateUtc="2026-06-10T10:44:00Z"/>
          <w:rFonts w:ascii="Arial" w:hAnsi="Arial" w:cs="Arial"/>
          <w:sz w:val="22"/>
          <w:szCs w:val="22"/>
        </w:rPr>
      </w:pPr>
      <w:ins w:id="837" w:author="Ash Adams" w:date="2026-06-10T11:40:00Z" w16du:dateUtc="2026-06-10T10:40:00Z">
        <w:r w:rsidRPr="0001539E">
          <w:rPr>
            <w:rFonts w:ascii="Arial" w:hAnsi="Arial" w:cs="Arial"/>
            <w:b/>
            <w:bCs/>
            <w:sz w:val="22"/>
            <w:szCs w:val="22"/>
          </w:rPr>
          <w:t>OTCF Project Floor</w:t>
        </w:r>
        <w:r>
          <w:rPr>
            <w:rFonts w:ascii="Arial" w:hAnsi="Arial" w:cs="Arial"/>
            <w:sz w:val="22"/>
            <w:szCs w:val="22"/>
          </w:rPr>
          <w:t xml:space="preserve"> = </w:t>
        </w:r>
        <w:r w:rsidRPr="0001539E">
          <w:rPr>
            <w:rFonts w:ascii="Arial" w:hAnsi="Arial" w:cs="Arial"/>
            <w:b/>
            <w:bCs/>
            <w:sz w:val="22"/>
            <w:szCs w:val="22"/>
          </w:rPr>
          <w:t>OTCF Technology Floor</w:t>
        </w:r>
        <w:r>
          <w:rPr>
            <w:rFonts w:ascii="Arial" w:hAnsi="Arial" w:cs="Arial"/>
            <w:sz w:val="22"/>
            <w:szCs w:val="22"/>
          </w:rPr>
          <w:t xml:space="preserve"> x Min (sum of </w:t>
        </w:r>
        <w:r w:rsidRPr="00EA6016">
          <w:rPr>
            <w:rFonts w:ascii="Arial" w:hAnsi="Arial" w:cs="Arial"/>
            <w:b/>
            <w:bCs/>
            <w:sz w:val="22"/>
            <w:szCs w:val="22"/>
          </w:rPr>
          <w:t>Installed Capacity</w:t>
        </w:r>
        <w:r>
          <w:rPr>
            <w:rFonts w:ascii="Arial" w:hAnsi="Arial" w:cs="Arial"/>
            <w:sz w:val="22"/>
            <w:szCs w:val="22"/>
          </w:rPr>
          <w:t xml:space="preserve"> for technology types included in the p</w:t>
        </w:r>
        <w:r w:rsidRPr="00D85FEC">
          <w:rPr>
            <w:rFonts w:ascii="Arial" w:hAnsi="Arial" w:cs="Arial"/>
            <w:sz w:val="22"/>
            <w:szCs w:val="22"/>
          </w:rPr>
          <w:t>roject</w:t>
        </w:r>
        <w:r>
          <w:rPr>
            <w:rFonts w:ascii="Arial" w:hAnsi="Arial" w:cs="Arial"/>
            <w:sz w:val="22"/>
            <w:szCs w:val="22"/>
          </w:rPr>
          <w:t xml:space="preserve"> </w:t>
        </w:r>
        <w:r w:rsidRPr="00D16F23">
          <w:rPr>
            <w:rFonts w:ascii="Arial" w:hAnsi="Arial" w:cs="Arial"/>
            <w:sz w:val="22"/>
            <w:szCs w:val="22"/>
          </w:rPr>
          <w:t xml:space="preserve">for which the </w:t>
        </w:r>
        <w:r w:rsidRPr="00D16F23">
          <w:rPr>
            <w:rFonts w:ascii="Arial" w:hAnsi="Arial" w:cs="Arial"/>
            <w:b/>
            <w:bCs/>
            <w:sz w:val="22"/>
            <w:szCs w:val="22"/>
          </w:rPr>
          <w:t>User</w:t>
        </w:r>
        <w:r w:rsidRPr="00D16F23">
          <w:rPr>
            <w:rFonts w:ascii="Arial" w:hAnsi="Arial" w:cs="Arial"/>
            <w:sz w:val="22"/>
            <w:szCs w:val="22"/>
          </w:rPr>
          <w:t xml:space="preserve"> has not yet met all of the </w:t>
        </w:r>
        <w:r w:rsidRPr="00D16F23">
          <w:rPr>
            <w:rFonts w:ascii="Arial" w:hAnsi="Arial" w:cs="Arial"/>
            <w:b/>
            <w:bCs/>
            <w:sz w:val="22"/>
            <w:szCs w:val="22"/>
          </w:rPr>
          <w:t xml:space="preserve">User Progression Milestones </w:t>
        </w:r>
        <w:r w:rsidRPr="00D16F23">
          <w:rPr>
            <w:rFonts w:ascii="Arial" w:hAnsi="Arial" w:cs="Arial"/>
            <w:sz w:val="22"/>
            <w:szCs w:val="22"/>
          </w:rPr>
          <w:t xml:space="preserve">or all of the equivalent milestones under the </w:t>
        </w:r>
        <w:r w:rsidRPr="00D16F23">
          <w:rPr>
            <w:rFonts w:ascii="Arial" w:hAnsi="Arial" w:cs="Arial"/>
            <w:b/>
            <w:bCs/>
            <w:sz w:val="22"/>
            <w:szCs w:val="22"/>
          </w:rPr>
          <w:t xml:space="preserve">Distribution Queue Management Process </w:t>
        </w:r>
        <w:r w:rsidRPr="00D16F23">
          <w:rPr>
            <w:rFonts w:ascii="Arial" w:hAnsi="Arial" w:cs="Arial"/>
            <w:sz w:val="22"/>
            <w:szCs w:val="22"/>
          </w:rPr>
          <w:t>for the relevant capacity</w:t>
        </w:r>
        <w:r>
          <w:rPr>
            <w:rFonts w:ascii="Arial" w:hAnsi="Arial" w:cs="Arial"/>
            <w:sz w:val="22"/>
            <w:szCs w:val="22"/>
          </w:rPr>
          <w:t xml:space="preserve"> with the highest </w:t>
        </w:r>
        <w:r w:rsidRPr="00EA6016">
          <w:rPr>
            <w:rFonts w:ascii="Arial" w:hAnsi="Arial" w:cs="Arial"/>
            <w:b/>
            <w:bCs/>
            <w:sz w:val="22"/>
            <w:szCs w:val="22"/>
          </w:rPr>
          <w:t>OTCF Technology Floor</w:t>
        </w:r>
        <w:r>
          <w:rPr>
            <w:rFonts w:ascii="Arial" w:hAnsi="Arial" w:cs="Arial"/>
            <w:sz w:val="22"/>
            <w:szCs w:val="22"/>
          </w:rPr>
          <w:t xml:space="preserve">, </w:t>
        </w:r>
        <w:r w:rsidRPr="00EA6016">
          <w:rPr>
            <w:rFonts w:ascii="Arial" w:hAnsi="Arial" w:cs="Arial"/>
            <w:b/>
            <w:bCs/>
            <w:sz w:val="22"/>
            <w:szCs w:val="22"/>
          </w:rPr>
          <w:t>Transmission Entry Capacity</w:t>
        </w:r>
        <w:r w:rsidRPr="00F744CC">
          <w:t xml:space="preserve"> </w:t>
        </w:r>
        <w:r w:rsidRPr="00EA6016">
          <w:rPr>
            <w:rFonts w:ascii="Arial" w:hAnsi="Arial" w:cs="Arial"/>
            <w:sz w:val="22"/>
            <w:szCs w:val="22"/>
          </w:rPr>
          <w:t>or</w:t>
        </w:r>
        <w:r w:rsidRPr="00F744CC">
          <w:rPr>
            <w:rFonts w:ascii="Arial" w:hAnsi="Arial" w:cs="Arial"/>
            <w:b/>
            <w:bCs/>
            <w:sz w:val="22"/>
            <w:szCs w:val="22"/>
          </w:rPr>
          <w:t xml:space="preserve"> Developer Capacity </w:t>
        </w:r>
        <w:r w:rsidRPr="00EA6016">
          <w:rPr>
            <w:rFonts w:ascii="Arial" w:hAnsi="Arial" w:cs="Arial"/>
            <w:sz w:val="22"/>
            <w:szCs w:val="22"/>
          </w:rPr>
          <w:t>or</w:t>
        </w:r>
        <w:r w:rsidRPr="00F744CC">
          <w:rPr>
            <w:rFonts w:ascii="Arial" w:hAnsi="Arial" w:cs="Arial"/>
            <w:b/>
            <w:bCs/>
            <w:sz w:val="22"/>
            <w:szCs w:val="22"/>
          </w:rPr>
          <w:t xml:space="preserve"> Interconnector User Commitment Capacity</w:t>
        </w:r>
        <w:r>
          <w:rPr>
            <w:rFonts w:ascii="Arial" w:hAnsi="Arial" w:cs="Arial"/>
            <w:sz w:val="22"/>
            <w:szCs w:val="22"/>
          </w:rPr>
          <w:t>)</w:t>
        </w:r>
      </w:ins>
    </w:p>
    <w:p w14:paraId="256DA9BA" w14:textId="77777777" w:rsidR="005704F6" w:rsidRDefault="005704F6" w:rsidP="005704F6">
      <w:pPr>
        <w:spacing w:line="360" w:lineRule="auto"/>
        <w:ind w:left="1440"/>
        <w:jc w:val="both"/>
        <w:rPr>
          <w:ins w:id="838" w:author="Ash Adams" w:date="2026-06-10T11:40:00Z" w16du:dateUtc="2026-06-10T10:40:00Z"/>
          <w:rFonts w:ascii="Arial" w:hAnsi="Arial" w:cs="Arial"/>
          <w:sz w:val="22"/>
          <w:szCs w:val="22"/>
        </w:rPr>
      </w:pPr>
    </w:p>
    <w:p w14:paraId="4C3B001B" w14:textId="77777777" w:rsidR="001403D2" w:rsidRPr="00AB7636" w:rsidRDefault="001403D2" w:rsidP="005704F6">
      <w:pPr>
        <w:spacing w:line="360" w:lineRule="auto"/>
        <w:ind w:left="1440" w:hanging="720"/>
        <w:jc w:val="both"/>
        <w:rPr>
          <w:ins w:id="839" w:author="Ash Adams" w:date="2026-06-10T11:40:00Z" w16du:dateUtc="2026-06-10T10:40:00Z"/>
          <w:rFonts w:ascii="Arial" w:hAnsi="Arial" w:cs="Arial"/>
          <w:sz w:val="22"/>
          <w:szCs w:val="22"/>
        </w:rPr>
      </w:pPr>
      <w:ins w:id="840" w:author="Ash Adams" w:date="2026-06-10T11:40:00Z" w16du:dateUtc="2026-06-10T10:40:00Z">
        <w:r w:rsidRPr="00D16F23">
          <w:rPr>
            <w:rFonts w:ascii="Arial" w:hAnsi="Arial" w:cs="Arial"/>
            <w:b/>
            <w:bCs/>
            <w:sz w:val="22"/>
            <w:szCs w:val="22"/>
          </w:rPr>
          <w:t>6.4</w:t>
        </w:r>
        <w:r w:rsidRPr="00D16F23">
          <w:rPr>
            <w:rFonts w:ascii="Arial" w:hAnsi="Arial" w:cs="Arial"/>
            <w:sz w:val="22"/>
            <w:szCs w:val="22"/>
          </w:rPr>
          <w:tab/>
          <w:t xml:space="preserve">For the avoidance of doubt the </w:t>
        </w:r>
        <w:r w:rsidRPr="00D16F23">
          <w:rPr>
            <w:rFonts w:ascii="Arial" w:hAnsi="Arial" w:cs="Arial"/>
            <w:b/>
            <w:bCs/>
            <w:sz w:val="22"/>
            <w:szCs w:val="22"/>
          </w:rPr>
          <w:t>OTCF Project Floor</w:t>
        </w:r>
        <w:r w:rsidRPr="00D16F23">
          <w:rPr>
            <w:rFonts w:ascii="Arial" w:hAnsi="Arial" w:cs="Arial"/>
            <w:sz w:val="22"/>
            <w:szCs w:val="22"/>
          </w:rPr>
          <w:t xml:space="preserve"> will be zero once a </w:t>
        </w:r>
        <w:r w:rsidRPr="00D16F23">
          <w:rPr>
            <w:rFonts w:ascii="Arial" w:hAnsi="Arial" w:cs="Arial"/>
            <w:b/>
            <w:bCs/>
            <w:sz w:val="22"/>
            <w:szCs w:val="22"/>
          </w:rPr>
          <w:t>User</w:t>
        </w:r>
        <w:r w:rsidRPr="00D16F23">
          <w:rPr>
            <w:rFonts w:ascii="Arial" w:hAnsi="Arial" w:cs="Arial"/>
            <w:sz w:val="22"/>
            <w:szCs w:val="22"/>
          </w:rPr>
          <w:t xml:space="preserve"> has met all of the </w:t>
        </w:r>
        <w:r w:rsidRPr="00D16F23">
          <w:rPr>
            <w:rFonts w:ascii="Arial" w:hAnsi="Arial" w:cs="Arial"/>
            <w:b/>
            <w:bCs/>
            <w:sz w:val="22"/>
            <w:szCs w:val="22"/>
          </w:rPr>
          <w:t xml:space="preserve">User Progression Milestones </w:t>
        </w:r>
        <w:r w:rsidRPr="00D16F23">
          <w:rPr>
            <w:rFonts w:ascii="Arial" w:hAnsi="Arial" w:cs="Arial"/>
            <w:sz w:val="22"/>
            <w:szCs w:val="22"/>
          </w:rPr>
          <w:t xml:space="preserve">or all of the equivalent milestones under the </w:t>
        </w:r>
        <w:r w:rsidRPr="00D16F23">
          <w:rPr>
            <w:rFonts w:ascii="Arial" w:hAnsi="Arial" w:cs="Arial"/>
            <w:b/>
            <w:bCs/>
            <w:sz w:val="22"/>
            <w:szCs w:val="22"/>
          </w:rPr>
          <w:t xml:space="preserve">Distribution Queue Management Process </w:t>
        </w:r>
        <w:r w:rsidRPr="00D16F23">
          <w:rPr>
            <w:rFonts w:ascii="Arial" w:hAnsi="Arial" w:cs="Arial"/>
            <w:sz w:val="22"/>
            <w:szCs w:val="22"/>
          </w:rPr>
          <w:t>in relation to the project.</w:t>
        </w:r>
      </w:ins>
    </w:p>
    <w:p w14:paraId="0490A5E9" w14:textId="389A4E16" w:rsidR="002F612A" w:rsidRPr="00AB7636" w:rsidRDefault="002F612A" w:rsidP="002F612A">
      <w:pPr>
        <w:spacing w:line="360" w:lineRule="auto"/>
        <w:ind w:left="1440" w:hanging="720"/>
        <w:jc w:val="both"/>
        <w:rPr>
          <w:ins w:id="841" w:author="Ash Adams" w:date="2026-06-09T14:18:00Z" w16du:dateUtc="2026-06-09T13:18:00Z"/>
          <w:rFonts w:ascii="Arial" w:hAnsi="Arial" w:cs="Arial"/>
          <w:sz w:val="22"/>
          <w:szCs w:val="22"/>
        </w:rPr>
      </w:pPr>
    </w:p>
    <w:p w14:paraId="04F5E7D4" w14:textId="77777777" w:rsidR="00876FDD" w:rsidRDefault="00876FDD" w:rsidP="002F612A">
      <w:pPr>
        <w:spacing w:line="360" w:lineRule="auto"/>
        <w:jc w:val="both"/>
        <w:rPr>
          <w:ins w:id="842" w:author="Ash Adams" w:date="2026-06-07T12:37:00Z" w16du:dateUtc="2026-06-07T11:37:00Z"/>
          <w:rFonts w:ascii="Arial" w:hAnsi="Arial" w:cs="Arial"/>
          <w:sz w:val="22"/>
          <w:szCs w:val="22"/>
        </w:rPr>
      </w:pPr>
    </w:p>
    <w:p w14:paraId="064B2F24" w14:textId="0399101B" w:rsidR="00792FAC" w:rsidRPr="00792FAC" w:rsidRDefault="00792FAC" w:rsidP="00792FAC">
      <w:pPr>
        <w:ind w:left="720" w:hanging="720"/>
        <w:jc w:val="both"/>
        <w:rPr>
          <w:ins w:id="843" w:author="Andrew Enzor" w:date="2026-06-03T17:11:00Z" w16du:dateUtc="2026-06-03T16:11:00Z"/>
          <w:rFonts w:ascii="Arial" w:hAnsi="Arial" w:cs="Arial"/>
          <w:b/>
          <w:bCs/>
          <w:sz w:val="22"/>
          <w:szCs w:val="22"/>
        </w:rPr>
      </w:pPr>
    </w:p>
    <w:p w14:paraId="1E0799F5" w14:textId="77777777" w:rsidR="00454CE5" w:rsidDel="004C3F4F" w:rsidRDefault="00454CE5" w:rsidP="00EA6016">
      <w:pPr>
        <w:jc w:val="both"/>
        <w:rPr>
          <w:ins w:id="844" w:author="Andrew Enzor" w:date="2026-06-03T17:21:00Z" w16du:dateUtc="2026-06-03T16:21:00Z"/>
          <w:del w:id="845" w:author="Ash Adams" w:date="2026-06-07T09:42:00Z" w16du:dateUtc="2026-06-07T08:42:00Z"/>
          <w:rFonts w:ascii="Arial" w:hAnsi="Arial" w:cs="Arial"/>
          <w:sz w:val="22"/>
          <w:szCs w:val="22"/>
        </w:rPr>
      </w:pPr>
    </w:p>
    <w:p w14:paraId="6CE07713" w14:textId="1CD46665" w:rsidR="00454CE5" w:rsidDel="004C3F4F" w:rsidRDefault="00454CE5" w:rsidP="00EA6016">
      <w:pPr>
        <w:jc w:val="both"/>
        <w:rPr>
          <w:ins w:id="846" w:author="Andrew Enzor" w:date="2026-06-03T17:21:00Z" w16du:dateUtc="2026-06-03T16:21:00Z"/>
          <w:del w:id="847" w:author="Ash Adams" w:date="2026-06-07T09:42:00Z" w16du:dateUtc="2026-06-07T08:42:00Z"/>
          <w:rFonts w:ascii="Arial" w:hAnsi="Arial" w:cs="Arial"/>
          <w:sz w:val="22"/>
          <w:szCs w:val="22"/>
        </w:rPr>
      </w:pPr>
    </w:p>
    <w:p w14:paraId="4C84BFDE" w14:textId="77777777" w:rsidR="00454CE5" w:rsidRPr="00454CE5" w:rsidDel="00F62316" w:rsidRDefault="00454CE5" w:rsidP="00EA6016">
      <w:pPr>
        <w:ind w:left="2880" w:hanging="720"/>
        <w:jc w:val="both"/>
        <w:rPr>
          <w:ins w:id="848" w:author="Andrew Enzor" w:date="2026-06-03T17:17:00Z" w16du:dateUtc="2026-06-03T16:17:00Z"/>
          <w:del w:id="849" w:author="Ash Adams" w:date="2026-06-07T08:49:00Z" w16du:dateUtc="2026-06-07T07:49:00Z"/>
          <w:rFonts w:ascii="Arial" w:hAnsi="Arial" w:cs="Arial"/>
          <w:sz w:val="22"/>
          <w:szCs w:val="22"/>
        </w:rPr>
      </w:pPr>
    </w:p>
    <w:p w14:paraId="09E264C0" w14:textId="77777777" w:rsidR="00C45EAB" w:rsidDel="00F62316" w:rsidRDefault="00C45EAB" w:rsidP="005B53D4">
      <w:pPr>
        <w:ind w:left="720"/>
        <w:jc w:val="both"/>
        <w:rPr>
          <w:ins w:id="850" w:author="Andrew Enzor" w:date="2026-06-03T17:17:00Z" w16du:dateUtc="2026-06-03T16:17:00Z"/>
          <w:del w:id="851" w:author="Ash Adams" w:date="2026-06-07T08:49:00Z" w16du:dateUtc="2026-06-07T07:49:00Z"/>
          <w:rFonts w:ascii="Arial" w:hAnsi="Arial" w:cs="Arial"/>
          <w:sz w:val="22"/>
          <w:szCs w:val="22"/>
        </w:rPr>
      </w:pPr>
    </w:p>
    <w:p w14:paraId="2004DC80" w14:textId="77777777" w:rsidR="00DE0EDF" w:rsidDel="00F62316" w:rsidRDefault="00DE0EDF" w:rsidP="00DE0EDF">
      <w:pPr>
        <w:rPr>
          <w:ins w:id="852" w:author="Andrew Dudkowsky" w:date="2026-05-27T13:35:00Z" w16du:dateUtc="2026-05-27T12:35:00Z"/>
          <w:del w:id="853" w:author="Ash Adams" w:date="2026-06-07T08:49:00Z" w16du:dateUtc="2026-06-07T07:49:00Z"/>
        </w:rPr>
      </w:pPr>
    </w:p>
    <w:p w14:paraId="7808AA8F" w14:textId="77777777" w:rsidR="003046A4" w:rsidRPr="00EA6016" w:rsidDel="00F62316" w:rsidRDefault="003046A4" w:rsidP="00A12BA7">
      <w:pPr>
        <w:ind w:left="720"/>
        <w:rPr>
          <w:ins w:id="854" w:author="Andrew Dudkowsky" w:date="2026-05-26T12:12:00Z" w16du:dateUtc="2026-05-26T11:12:00Z"/>
          <w:del w:id="855" w:author="Ash Adams" w:date="2026-06-07T08:49:00Z" w16du:dateUtc="2026-06-07T07:49:00Z"/>
          <w:rFonts w:ascii="Arial" w:hAnsi="Arial" w:cs="Arial"/>
          <w:sz w:val="22"/>
          <w:szCs w:val="22"/>
        </w:rPr>
      </w:pPr>
    </w:p>
    <w:p w14:paraId="72DDCC25" w14:textId="77777777" w:rsidR="00A12BA7" w:rsidDel="00F62316" w:rsidRDefault="00A12BA7" w:rsidP="00A12BA7">
      <w:pPr>
        <w:rPr>
          <w:ins w:id="856" w:author="Andrew Dudkowsky" w:date="2026-05-25T09:23:00Z" w16du:dateUtc="2026-05-25T08:23:00Z"/>
          <w:del w:id="857" w:author="Ash Adams" w:date="2026-06-07T08:49:00Z" w16du:dateUtc="2026-06-07T07:49:00Z"/>
          <w:rFonts w:ascii="Arial" w:hAnsi="Arial" w:cs="Arial"/>
          <w:sz w:val="22"/>
          <w:szCs w:val="22"/>
        </w:rPr>
      </w:pPr>
    </w:p>
    <w:p w14:paraId="41ED8A59" w14:textId="77777777" w:rsidR="00A12BA7" w:rsidRPr="00D875CB" w:rsidDel="00F62316" w:rsidRDefault="00A12BA7" w:rsidP="00A12BA7">
      <w:pPr>
        <w:rPr>
          <w:ins w:id="858" w:author="Andrew Dudkowsky" w:date="2026-05-25T09:23:00Z" w16du:dateUtc="2026-05-25T08:23:00Z"/>
          <w:del w:id="859" w:author="Ash Adams" w:date="2026-06-07T08:49:00Z" w16du:dateUtc="2026-06-07T07:49:00Z"/>
          <w:rFonts w:ascii="Arial" w:hAnsi="Arial" w:cs="Arial"/>
          <w:sz w:val="22"/>
          <w:szCs w:val="22"/>
        </w:rPr>
      </w:pPr>
    </w:p>
    <w:p w14:paraId="50E1492E" w14:textId="77777777" w:rsidR="00A12BA7" w:rsidRPr="00AB7636" w:rsidDel="00F62316" w:rsidRDefault="00A12BA7" w:rsidP="00A12BA7">
      <w:pPr>
        <w:tabs>
          <w:tab w:val="left" w:pos="720"/>
        </w:tabs>
        <w:spacing w:line="360" w:lineRule="auto"/>
        <w:ind w:left="720" w:hanging="720"/>
        <w:jc w:val="both"/>
        <w:rPr>
          <w:ins w:id="860" w:author="Andrew Dudkowsky" w:date="2026-05-25T09:23:00Z" w16du:dateUtc="2026-05-25T08:23:00Z"/>
          <w:del w:id="861" w:author="Ash Adams" w:date="2026-06-07T08:49:00Z" w16du:dateUtc="2026-06-07T07:49:00Z"/>
          <w:rFonts w:ascii="Arial" w:hAnsi="Arial" w:cs="Arial"/>
          <w:sz w:val="22"/>
          <w:szCs w:val="22"/>
        </w:rPr>
      </w:pPr>
    </w:p>
    <w:p w14:paraId="6DC1432C" w14:textId="77777777" w:rsidR="00A12BA7" w:rsidDel="00F62316" w:rsidRDefault="00A12BA7" w:rsidP="00A12BA7">
      <w:pPr>
        <w:tabs>
          <w:tab w:val="left" w:pos="720"/>
        </w:tabs>
        <w:spacing w:line="360" w:lineRule="auto"/>
        <w:ind w:left="720" w:hanging="720"/>
        <w:jc w:val="both"/>
        <w:rPr>
          <w:ins w:id="862" w:author="Andrew Dudkowsky" w:date="2026-05-25T09:23:00Z" w16du:dateUtc="2026-05-25T08:23:00Z"/>
          <w:del w:id="863" w:author="Ash Adams" w:date="2026-06-07T08:49:00Z" w16du:dateUtc="2026-06-07T07:49:00Z"/>
          <w:rFonts w:ascii="Arial" w:hAnsi="Arial" w:cs="Arial"/>
          <w:b/>
          <w:bCs/>
          <w:sz w:val="22"/>
          <w:szCs w:val="22"/>
        </w:rPr>
      </w:pPr>
    </w:p>
    <w:p w14:paraId="2A3AEA8B" w14:textId="77777777" w:rsidR="00A12BA7" w:rsidDel="00F62316" w:rsidRDefault="00A12BA7" w:rsidP="00A12BA7">
      <w:pPr>
        <w:tabs>
          <w:tab w:val="left" w:pos="720"/>
        </w:tabs>
        <w:spacing w:line="360" w:lineRule="auto"/>
        <w:jc w:val="both"/>
        <w:rPr>
          <w:ins w:id="864" w:author="Andrew Dudkowsky" w:date="2026-05-25T09:23:00Z" w16du:dateUtc="2026-05-25T08:23:00Z"/>
          <w:del w:id="865" w:author="Ash Adams" w:date="2026-06-07T08:49:00Z" w16du:dateUtc="2026-06-07T07:49:00Z"/>
          <w:rFonts w:ascii="Arial" w:hAnsi="Arial" w:cs="Arial"/>
          <w:b/>
          <w:bCs/>
          <w:sz w:val="22"/>
          <w:szCs w:val="22"/>
        </w:rPr>
      </w:pPr>
    </w:p>
    <w:p w14:paraId="31449E34" w14:textId="77777777" w:rsidR="00A12BA7" w:rsidRDefault="00A12BA7" w:rsidP="00F62316">
      <w:pPr>
        <w:tabs>
          <w:tab w:val="left" w:pos="720"/>
        </w:tabs>
        <w:spacing w:line="360" w:lineRule="auto"/>
        <w:jc w:val="both"/>
        <w:rPr>
          <w:ins w:id="866" w:author="Andrew Dudkowsky" w:date="2026-05-25T09:23:00Z" w16du:dateUtc="2026-05-25T08:23:00Z"/>
          <w:rFonts w:ascii="Arial" w:hAnsi="Arial" w:cs="Arial"/>
          <w:sz w:val="22"/>
          <w:szCs w:val="22"/>
        </w:rPr>
      </w:pPr>
    </w:p>
    <w:p w14:paraId="30760436" w14:textId="77777777" w:rsidR="00A12BA7" w:rsidRDefault="00A12BA7" w:rsidP="00A12BA7">
      <w:pPr>
        <w:tabs>
          <w:tab w:val="left" w:pos="720"/>
        </w:tabs>
        <w:spacing w:line="360" w:lineRule="auto"/>
        <w:ind w:left="720" w:hanging="720"/>
        <w:jc w:val="both"/>
        <w:rPr>
          <w:ins w:id="867" w:author="Andrew Dudkowsky" w:date="2026-05-25T09:23:00Z" w16du:dateUtc="2026-05-25T08:23:00Z"/>
          <w:rFonts w:ascii="Arial" w:hAnsi="Arial" w:cs="Arial"/>
          <w:b/>
          <w:bCs/>
          <w:sz w:val="22"/>
          <w:szCs w:val="22"/>
        </w:rPr>
      </w:pPr>
    </w:p>
    <w:p w14:paraId="3A8C64DC" w14:textId="7A14C81E" w:rsidR="00A12BA7" w:rsidRPr="00AB7636" w:rsidRDefault="008834A1" w:rsidP="00A12BA7">
      <w:pPr>
        <w:tabs>
          <w:tab w:val="left" w:pos="720"/>
        </w:tabs>
        <w:spacing w:line="360" w:lineRule="auto"/>
        <w:ind w:left="720" w:hanging="720"/>
        <w:jc w:val="both"/>
        <w:rPr>
          <w:ins w:id="868" w:author="Andrew Dudkowsky" w:date="2026-05-25T09:23:00Z" w16du:dateUtc="2026-05-25T08:23:00Z"/>
          <w:rFonts w:ascii="Arial" w:hAnsi="Arial" w:cs="Arial"/>
          <w:b/>
          <w:bCs/>
          <w:sz w:val="22"/>
          <w:szCs w:val="22"/>
        </w:rPr>
      </w:pPr>
      <w:ins w:id="869" w:author="Ash Adams" w:date="2026-06-04T18:02:00Z" w16du:dateUtc="2026-06-04T17:02:00Z">
        <w:r>
          <w:rPr>
            <w:rFonts w:ascii="Arial" w:hAnsi="Arial" w:cs="Arial"/>
            <w:b/>
            <w:bCs/>
            <w:sz w:val="22"/>
            <w:szCs w:val="22"/>
          </w:rPr>
          <w:t>7</w:t>
        </w:r>
      </w:ins>
      <w:ins w:id="870" w:author="Andrew Dudkowsky" w:date="2026-05-25T09:23:00Z" w16du:dateUtc="2026-05-25T08:23:00Z">
        <w:r w:rsidR="00A12BA7" w:rsidRPr="006C70AA">
          <w:rPr>
            <w:rFonts w:ascii="Arial" w:hAnsi="Arial" w:cs="Arial"/>
            <w:b/>
            <w:bCs/>
            <w:sz w:val="22"/>
            <w:szCs w:val="22"/>
          </w:rPr>
          <w:t xml:space="preserve"> </w:t>
        </w:r>
        <w:r w:rsidR="00A12BA7" w:rsidRPr="006C70AA">
          <w:rPr>
            <w:rFonts w:ascii="Arial" w:hAnsi="Arial" w:cs="Arial"/>
            <w:b/>
            <w:bCs/>
            <w:sz w:val="22"/>
            <w:szCs w:val="22"/>
          </w:rPr>
          <w:tab/>
          <w:t>Information exchange to support application of the Oversubscribed Technologies Commitment Fee</w:t>
        </w:r>
      </w:ins>
    </w:p>
    <w:p w14:paraId="37060C36" w14:textId="77777777" w:rsidR="00A12BA7" w:rsidRDefault="00A12BA7" w:rsidP="00A12BA7">
      <w:pPr>
        <w:tabs>
          <w:tab w:val="left" w:pos="720"/>
        </w:tabs>
        <w:spacing w:line="360" w:lineRule="auto"/>
        <w:jc w:val="both"/>
        <w:rPr>
          <w:ins w:id="871" w:author="Andrew Dudkowsky" w:date="2026-05-25T09:23:00Z" w16du:dateUtc="2026-05-25T08:23:00Z"/>
          <w:rFonts w:ascii="Arial" w:hAnsi="Arial" w:cs="Arial"/>
          <w:sz w:val="22"/>
          <w:szCs w:val="22"/>
        </w:rPr>
      </w:pPr>
    </w:p>
    <w:p w14:paraId="7E0F479C" w14:textId="322E7C78" w:rsidR="00A12BA7" w:rsidRPr="00AF3911" w:rsidRDefault="008834A1" w:rsidP="00A12BA7">
      <w:pPr>
        <w:tabs>
          <w:tab w:val="left" w:pos="720"/>
        </w:tabs>
        <w:spacing w:line="360" w:lineRule="auto"/>
        <w:ind w:left="720" w:hanging="720"/>
        <w:jc w:val="both"/>
        <w:rPr>
          <w:ins w:id="872" w:author="Andrew Dudkowsky" w:date="2026-05-25T09:23:00Z" w16du:dateUtc="2026-05-25T08:23:00Z"/>
          <w:rFonts w:ascii="Arial" w:hAnsi="Arial" w:cs="Arial"/>
          <w:sz w:val="22"/>
          <w:szCs w:val="22"/>
        </w:rPr>
      </w:pPr>
      <w:ins w:id="873" w:author="Ash Adams" w:date="2026-06-04T18:02:00Z" w16du:dateUtc="2026-06-04T17:02:00Z">
        <w:r>
          <w:rPr>
            <w:rFonts w:ascii="Arial" w:hAnsi="Arial" w:cs="Arial"/>
            <w:b/>
            <w:bCs/>
            <w:sz w:val="22"/>
            <w:szCs w:val="22"/>
          </w:rPr>
          <w:t>7</w:t>
        </w:r>
      </w:ins>
      <w:ins w:id="874" w:author="Andrew Dudkowsky" w:date="2026-05-26T12:22:00Z" w16du:dateUtc="2026-05-26T11:22:00Z">
        <w:r w:rsidR="000013A5" w:rsidRPr="00913661">
          <w:rPr>
            <w:rFonts w:ascii="Arial" w:hAnsi="Arial" w:cs="Arial"/>
            <w:b/>
            <w:bCs/>
            <w:sz w:val="22"/>
            <w:szCs w:val="22"/>
          </w:rPr>
          <w:t>.</w:t>
        </w:r>
      </w:ins>
      <w:ins w:id="875" w:author="Andrew Dudkowsky" w:date="2026-05-25T09:23:00Z" w16du:dateUtc="2026-05-25T08:23:00Z">
        <w:r w:rsidR="00A12BA7" w:rsidRPr="00913661">
          <w:rPr>
            <w:rFonts w:ascii="Arial" w:hAnsi="Arial" w:cs="Arial"/>
            <w:b/>
            <w:bCs/>
            <w:sz w:val="22"/>
            <w:szCs w:val="22"/>
          </w:rPr>
          <w:t>1</w:t>
        </w:r>
        <w:r w:rsidR="00A12BA7" w:rsidRPr="00FE6FDF">
          <w:rPr>
            <w:rFonts w:ascii="Arial" w:hAnsi="Arial" w:cs="Arial"/>
            <w:sz w:val="22"/>
            <w:szCs w:val="22"/>
          </w:rPr>
          <w:t xml:space="preserve"> </w:t>
        </w:r>
        <w:r w:rsidR="00A12BA7" w:rsidRPr="00FE6FDF">
          <w:rPr>
            <w:rFonts w:ascii="Arial" w:hAnsi="Arial" w:cs="Arial"/>
            <w:sz w:val="22"/>
            <w:szCs w:val="22"/>
          </w:rPr>
          <w:tab/>
        </w:r>
        <w:r w:rsidR="00A12BA7" w:rsidRPr="00FF294E">
          <w:rPr>
            <w:rFonts w:ascii="Arial" w:hAnsi="Arial" w:cs="Arial"/>
            <w:sz w:val="22"/>
            <w:szCs w:val="22"/>
          </w:rPr>
          <w:t xml:space="preserve">Each owner/operator of a </w:t>
        </w:r>
        <w:r w:rsidR="00A12BA7" w:rsidRPr="00FF294E">
          <w:rPr>
            <w:rFonts w:ascii="Arial" w:hAnsi="Arial" w:cs="Arial"/>
            <w:b/>
            <w:bCs/>
            <w:sz w:val="22"/>
            <w:szCs w:val="22"/>
          </w:rPr>
          <w:t xml:space="preserve">Distribution System </w:t>
        </w:r>
        <w:r w:rsidR="00A12BA7" w:rsidRPr="00FF294E">
          <w:rPr>
            <w:rFonts w:ascii="Arial" w:hAnsi="Arial" w:cs="Arial"/>
            <w:sz w:val="22"/>
            <w:szCs w:val="22"/>
          </w:rPr>
          <w:t>must notify</w:t>
        </w:r>
        <w:r w:rsidR="00A12BA7" w:rsidRPr="00FF294E">
          <w:rPr>
            <w:rFonts w:ascii="Arial" w:hAnsi="Arial" w:cs="Arial"/>
            <w:b/>
            <w:bCs/>
            <w:sz w:val="22"/>
            <w:szCs w:val="22"/>
          </w:rPr>
          <w:t xml:space="preserve"> The Company </w:t>
        </w:r>
        <w:r w:rsidR="00A12BA7" w:rsidRPr="00FF294E">
          <w:rPr>
            <w:rFonts w:ascii="Arial" w:hAnsi="Arial" w:cs="Arial"/>
            <w:sz w:val="22"/>
            <w:szCs w:val="22"/>
          </w:rPr>
          <w:t xml:space="preserve">of all </w:t>
        </w:r>
      </w:ins>
      <w:ins w:id="876" w:author="Ash Adams" w:date="2026-06-09T13:15:00Z" w16du:dateUtc="2026-06-09T12:15:00Z">
        <w:r w:rsidR="006F50DF" w:rsidRPr="00D16F23">
          <w:rPr>
            <w:rFonts w:ascii="Arial" w:hAnsi="Arial" w:cs="Arial"/>
            <w:b/>
            <w:bCs/>
            <w:sz w:val="22"/>
            <w:szCs w:val="22"/>
          </w:rPr>
          <w:t>Relevant Embedded Small Power Stations</w:t>
        </w:r>
        <w:r w:rsidR="006F50DF" w:rsidRPr="00D16F23">
          <w:rPr>
            <w:rFonts w:ascii="Arial" w:hAnsi="Arial" w:cs="Arial"/>
            <w:sz w:val="22"/>
            <w:szCs w:val="22"/>
          </w:rPr>
          <w:t xml:space="preserve"> and</w:t>
        </w:r>
        <w:r w:rsidR="006F50DF" w:rsidRPr="00D16F23">
          <w:rPr>
            <w:rFonts w:ascii="Arial" w:hAnsi="Arial" w:cs="Arial"/>
            <w:b/>
            <w:bCs/>
            <w:sz w:val="22"/>
            <w:szCs w:val="22"/>
          </w:rPr>
          <w:t xml:space="preserve"> Relevant Embedded Medium Power Stations </w:t>
        </w:r>
        <w:r w:rsidR="006F50DF" w:rsidRPr="00D16F23">
          <w:rPr>
            <w:rFonts w:ascii="Arial" w:hAnsi="Arial" w:cs="Arial"/>
            <w:sz w:val="22"/>
            <w:szCs w:val="22"/>
          </w:rPr>
          <w:t>and</w:t>
        </w:r>
        <w:r w:rsidR="006F50DF" w:rsidRPr="00D16F23">
          <w:rPr>
            <w:rFonts w:ascii="Arial" w:hAnsi="Arial" w:cs="Arial"/>
            <w:b/>
            <w:bCs/>
            <w:sz w:val="22"/>
            <w:szCs w:val="22"/>
          </w:rPr>
          <w:t xml:space="preserve"> Embedded Power Stations </w:t>
        </w:r>
        <w:r w:rsidR="006F50DF" w:rsidRPr="00D16F23">
          <w:rPr>
            <w:rFonts w:ascii="Arial" w:hAnsi="Arial" w:cs="Arial"/>
            <w:sz w:val="22"/>
            <w:szCs w:val="22"/>
          </w:rPr>
          <w:t>with a</w:t>
        </w:r>
        <w:r w:rsidR="006F50DF" w:rsidRPr="00D16F23">
          <w:rPr>
            <w:rFonts w:ascii="Arial" w:hAnsi="Arial" w:cs="Arial"/>
            <w:b/>
            <w:bCs/>
            <w:sz w:val="22"/>
            <w:szCs w:val="22"/>
          </w:rPr>
          <w:t xml:space="preserve"> Bilateral  </w:t>
        </w:r>
        <w:r w:rsidR="006F50DF" w:rsidRPr="00D16F23">
          <w:rPr>
            <w:rFonts w:ascii="Arial" w:hAnsi="Arial" w:cs="Arial"/>
            <w:b/>
            <w:bCs/>
            <w:sz w:val="22"/>
            <w:szCs w:val="22"/>
          </w:rPr>
          <w:lastRenderedPageBreak/>
          <w:t xml:space="preserve">Embedded Generation Agreement  </w:t>
        </w:r>
        <w:r w:rsidR="006F50DF" w:rsidRPr="00D16F23">
          <w:rPr>
            <w:rFonts w:ascii="Arial" w:hAnsi="Arial" w:cs="Arial"/>
            <w:sz w:val="22"/>
            <w:szCs w:val="22"/>
          </w:rPr>
          <w:t>or</w:t>
        </w:r>
        <w:r w:rsidR="006F50DF" w:rsidRPr="00D16F23">
          <w:rPr>
            <w:rFonts w:ascii="Arial" w:hAnsi="Arial" w:cs="Arial"/>
            <w:b/>
            <w:bCs/>
            <w:sz w:val="22"/>
            <w:szCs w:val="22"/>
          </w:rPr>
          <w:t xml:space="preserve"> BELLA</w:t>
        </w:r>
        <w:r w:rsidR="006F50DF" w:rsidRPr="00D16F23">
          <w:rPr>
            <w:rFonts w:ascii="Arial" w:hAnsi="Arial" w:cs="Arial"/>
            <w:b/>
            <w:sz w:val="22"/>
            <w:szCs w:val="22"/>
          </w:rPr>
          <w:t xml:space="preserve"> </w:t>
        </w:r>
        <w:r w:rsidR="006F50DF" w:rsidRPr="00D16F23">
          <w:rPr>
            <w:rFonts w:ascii="Arial" w:hAnsi="Arial" w:cs="Arial"/>
            <w:sz w:val="22"/>
            <w:szCs w:val="22"/>
          </w:rPr>
          <w:t xml:space="preserve">that have a) </w:t>
        </w:r>
        <w:r w:rsidR="006F50DF" w:rsidRPr="00D16F23">
          <w:rPr>
            <w:rFonts w:ascii="Arial" w:hAnsi="Arial" w:cs="Arial"/>
            <w:b/>
            <w:bCs/>
            <w:sz w:val="22"/>
            <w:szCs w:val="22"/>
          </w:rPr>
          <w:t>Energised</w:t>
        </w:r>
        <w:r w:rsidR="006F50DF" w:rsidRPr="00D16F23">
          <w:rPr>
            <w:rFonts w:ascii="Arial" w:hAnsi="Arial" w:cs="Arial"/>
            <w:sz w:val="22"/>
            <w:szCs w:val="22"/>
          </w:rPr>
          <w:t xml:space="preserve"> and b) met all milestones under the </w:t>
        </w:r>
        <w:r w:rsidR="006F50DF" w:rsidRPr="00D16F23">
          <w:rPr>
            <w:rFonts w:ascii="Arial" w:hAnsi="Arial" w:cs="Arial"/>
            <w:b/>
            <w:bCs/>
            <w:sz w:val="22"/>
            <w:szCs w:val="22"/>
          </w:rPr>
          <w:t>Distribution Queue Management Process</w:t>
        </w:r>
        <w:r w:rsidR="006F50DF" w:rsidRPr="00D16F23">
          <w:rPr>
            <w:rFonts w:ascii="Arial" w:hAnsi="Arial" w:cs="Arial"/>
            <w:sz w:val="22"/>
            <w:szCs w:val="22"/>
          </w:rPr>
          <w:t xml:space="preserve"> under the relevant </w:t>
        </w:r>
        <w:r w:rsidR="006F50DF" w:rsidRPr="00D16F23">
          <w:rPr>
            <w:rFonts w:ascii="Arial" w:hAnsi="Arial" w:cs="Arial"/>
            <w:b/>
            <w:bCs/>
            <w:sz w:val="22"/>
            <w:szCs w:val="22"/>
          </w:rPr>
          <w:t>Distribution Connection Agreement</w:t>
        </w:r>
      </w:ins>
      <w:ins w:id="877" w:author="Ash Adams" w:date="2026-06-09T14:21:00Z" w16du:dateUtc="2026-06-09T13:21:00Z">
        <w:r w:rsidR="00CD7DC7">
          <w:rPr>
            <w:rFonts w:ascii="Arial" w:hAnsi="Arial" w:cs="Arial"/>
            <w:b/>
            <w:bCs/>
            <w:sz w:val="22"/>
            <w:szCs w:val="22"/>
          </w:rPr>
          <w:t xml:space="preserve"> </w:t>
        </w:r>
      </w:ins>
      <w:ins w:id="878" w:author="Andrew Dudkowsky" w:date="2026-05-25T09:23:00Z" w16du:dateUtc="2026-05-25T08:23:00Z">
        <w:r w:rsidR="00A12BA7" w:rsidRPr="00FF294E">
          <w:rPr>
            <w:rFonts w:ascii="Arial" w:hAnsi="Arial" w:cs="Arial"/>
            <w:sz w:val="22"/>
            <w:szCs w:val="22"/>
          </w:rPr>
          <w:t xml:space="preserve">since the previous </w:t>
        </w:r>
      </w:ins>
      <w:ins w:id="879" w:author="Ash Adams" w:date="2026-06-05T11:20:00Z" w16du:dateUtc="2026-06-05T10:20:00Z">
        <w:r w:rsidR="00541324" w:rsidRPr="00913661">
          <w:rPr>
            <w:rFonts w:ascii="Arial" w:hAnsi="Arial" w:cs="Arial"/>
            <w:sz w:val="22"/>
            <w:szCs w:val="22"/>
          </w:rPr>
          <w:t>notification provided under this paragraph 7.1</w:t>
        </w:r>
      </w:ins>
      <w:ins w:id="880" w:author="Andrew Dudkowsky" w:date="2026-05-25T09:23:00Z" w16du:dateUtc="2026-05-25T08:23:00Z">
        <w:r w:rsidR="00A12BA7" w:rsidRPr="006455A1">
          <w:rPr>
            <w:rFonts w:ascii="Arial" w:hAnsi="Arial" w:cs="Arial"/>
            <w:sz w:val="22"/>
            <w:szCs w:val="22"/>
          </w:rPr>
          <w:t>.</w:t>
        </w:r>
      </w:ins>
    </w:p>
    <w:p w14:paraId="2B3B1D44" w14:textId="77777777" w:rsidR="00A12BA7" w:rsidRDefault="00A12BA7" w:rsidP="00A12BA7">
      <w:pPr>
        <w:tabs>
          <w:tab w:val="left" w:pos="720"/>
        </w:tabs>
        <w:spacing w:line="360" w:lineRule="auto"/>
        <w:ind w:left="720" w:hanging="720"/>
        <w:jc w:val="both"/>
        <w:rPr>
          <w:ins w:id="881" w:author="Andrew Dudkowsky" w:date="2026-05-25T09:23:00Z" w16du:dateUtc="2026-05-25T08:23:00Z"/>
          <w:rFonts w:ascii="Arial" w:hAnsi="Arial" w:cs="Arial"/>
          <w:sz w:val="22"/>
          <w:szCs w:val="22"/>
        </w:rPr>
      </w:pPr>
    </w:p>
    <w:p w14:paraId="15DE7B45" w14:textId="3B0BC7F9" w:rsidR="00A12BA7" w:rsidRDefault="008834A1" w:rsidP="00A12BA7">
      <w:pPr>
        <w:tabs>
          <w:tab w:val="left" w:pos="709"/>
        </w:tabs>
        <w:spacing w:line="360" w:lineRule="auto"/>
        <w:ind w:left="720" w:hanging="720"/>
        <w:jc w:val="both"/>
        <w:rPr>
          <w:ins w:id="882" w:author="Andrew Dudkowsky" w:date="2026-05-25T09:23:00Z" w16du:dateUtc="2026-05-25T08:23:00Z"/>
          <w:rFonts w:ascii="Arial" w:hAnsi="Arial" w:cs="Arial"/>
          <w:sz w:val="22"/>
          <w:szCs w:val="22"/>
        </w:rPr>
      </w:pPr>
      <w:ins w:id="883" w:author="Ash Adams" w:date="2026-06-04T18:02:00Z" w16du:dateUtc="2026-06-04T17:02:00Z">
        <w:r>
          <w:rPr>
            <w:rFonts w:ascii="Arial" w:hAnsi="Arial" w:cs="Arial"/>
            <w:b/>
            <w:bCs/>
            <w:sz w:val="22"/>
            <w:szCs w:val="22"/>
          </w:rPr>
          <w:t>7</w:t>
        </w:r>
      </w:ins>
      <w:ins w:id="884" w:author="Andrew Dudkowsky" w:date="2026-05-25T09:23:00Z" w16du:dateUtc="2026-05-25T08:23:00Z">
        <w:r w:rsidR="00A12BA7" w:rsidRPr="00913661">
          <w:rPr>
            <w:rFonts w:ascii="Arial" w:hAnsi="Arial" w:cs="Arial"/>
            <w:b/>
            <w:bCs/>
            <w:sz w:val="22"/>
            <w:szCs w:val="22"/>
          </w:rPr>
          <w:t>.2</w:t>
        </w:r>
        <w:r w:rsidR="00A12BA7" w:rsidRPr="00D875CB">
          <w:rPr>
            <w:rFonts w:ascii="Arial" w:hAnsi="Arial" w:cs="Arial"/>
            <w:sz w:val="22"/>
            <w:szCs w:val="22"/>
          </w:rPr>
          <w:t xml:space="preserve"> </w:t>
        </w:r>
        <w:r w:rsidR="00A12BA7">
          <w:rPr>
            <w:rFonts w:ascii="Arial" w:hAnsi="Arial" w:cs="Arial"/>
            <w:sz w:val="22"/>
            <w:szCs w:val="22"/>
          </w:rPr>
          <w:tab/>
        </w:r>
        <w:r w:rsidR="00A12BA7" w:rsidRPr="00D875CB">
          <w:rPr>
            <w:rFonts w:ascii="Arial" w:hAnsi="Arial" w:cs="Arial"/>
            <w:sz w:val="22"/>
            <w:szCs w:val="22"/>
          </w:rPr>
          <w:t xml:space="preserve">The owner/operator of a </w:t>
        </w:r>
        <w:r w:rsidR="00A12BA7" w:rsidRPr="00D875CB">
          <w:rPr>
            <w:rFonts w:ascii="Arial" w:hAnsi="Arial" w:cs="Arial"/>
            <w:b/>
            <w:bCs/>
            <w:sz w:val="22"/>
            <w:szCs w:val="22"/>
          </w:rPr>
          <w:t>Distribution System</w:t>
        </w:r>
        <w:r w:rsidR="00A12BA7" w:rsidRPr="00D875CB">
          <w:rPr>
            <w:rFonts w:ascii="Arial" w:hAnsi="Arial" w:cs="Arial"/>
            <w:sz w:val="22"/>
            <w:szCs w:val="22"/>
          </w:rPr>
          <w:t xml:space="preserve"> must provide the notification in Paragraph </w:t>
        </w:r>
      </w:ins>
      <w:ins w:id="885" w:author="Ash Adams" w:date="2026-06-04T18:02:00Z" w16du:dateUtc="2026-06-04T17:02:00Z">
        <w:r>
          <w:rPr>
            <w:rFonts w:ascii="Arial" w:hAnsi="Arial" w:cs="Arial"/>
            <w:sz w:val="22"/>
            <w:szCs w:val="22"/>
          </w:rPr>
          <w:t>7</w:t>
        </w:r>
      </w:ins>
      <w:ins w:id="886" w:author="Andrew Dudkowsky" w:date="2026-05-25T09:23:00Z" w16du:dateUtc="2026-05-25T08:23:00Z">
        <w:r w:rsidR="00A12BA7" w:rsidRPr="00D875CB">
          <w:rPr>
            <w:rFonts w:ascii="Arial" w:hAnsi="Arial" w:cs="Arial"/>
            <w:sz w:val="22"/>
            <w:szCs w:val="22"/>
          </w:rPr>
          <w:t xml:space="preserve">.1: </w:t>
        </w:r>
      </w:ins>
    </w:p>
    <w:p w14:paraId="132BB713" w14:textId="77777777" w:rsidR="00A12BA7" w:rsidRDefault="00A12BA7" w:rsidP="00A12BA7">
      <w:pPr>
        <w:tabs>
          <w:tab w:val="left" w:pos="709"/>
        </w:tabs>
        <w:spacing w:line="360" w:lineRule="auto"/>
        <w:ind w:left="720" w:hanging="720"/>
        <w:jc w:val="both"/>
        <w:rPr>
          <w:ins w:id="887" w:author="Andrew Dudkowsky" w:date="2026-05-25T09:23:00Z" w16du:dateUtc="2026-05-25T08:23:00Z"/>
          <w:rFonts w:ascii="Arial" w:hAnsi="Arial" w:cs="Arial"/>
          <w:sz w:val="22"/>
          <w:szCs w:val="22"/>
        </w:rPr>
      </w:pPr>
    </w:p>
    <w:p w14:paraId="0F1AFF70" w14:textId="3200259C" w:rsidR="00A12BA7" w:rsidRDefault="00A12BA7" w:rsidP="00F12C90">
      <w:pPr>
        <w:tabs>
          <w:tab w:val="left" w:pos="709"/>
        </w:tabs>
        <w:spacing w:line="360" w:lineRule="auto"/>
        <w:ind w:left="1440" w:hanging="1440"/>
        <w:jc w:val="both"/>
        <w:rPr>
          <w:ins w:id="888" w:author="Andrew Dudkowsky" w:date="2026-05-25T09:23:00Z" w16du:dateUtc="2026-05-25T08:23:00Z"/>
          <w:rFonts w:ascii="Arial" w:hAnsi="Arial" w:cs="Arial"/>
          <w:sz w:val="22"/>
          <w:szCs w:val="22"/>
        </w:rPr>
      </w:pPr>
      <w:ins w:id="889" w:author="Andrew Dudkowsky" w:date="2026-05-25T09:23:00Z" w16du:dateUtc="2026-05-25T08:23:00Z">
        <w:r>
          <w:rPr>
            <w:rFonts w:ascii="Arial" w:hAnsi="Arial" w:cs="Arial"/>
            <w:sz w:val="22"/>
            <w:szCs w:val="22"/>
          </w:rPr>
          <w:tab/>
        </w:r>
      </w:ins>
      <w:ins w:id="890" w:author="Ash Adams" w:date="2026-06-04T18:03:00Z" w16du:dateUtc="2026-06-04T17:03:00Z">
        <w:r w:rsidR="008834A1">
          <w:rPr>
            <w:rFonts w:ascii="Arial" w:hAnsi="Arial" w:cs="Arial"/>
            <w:b/>
            <w:bCs/>
            <w:sz w:val="22"/>
            <w:szCs w:val="22"/>
          </w:rPr>
          <w:t>7</w:t>
        </w:r>
      </w:ins>
      <w:ins w:id="891" w:author="Andrew Dudkowsky" w:date="2026-05-25T09:23:00Z" w16du:dateUtc="2026-05-25T08:23:00Z">
        <w:r w:rsidRPr="00913661">
          <w:rPr>
            <w:rFonts w:ascii="Arial" w:hAnsi="Arial" w:cs="Arial"/>
            <w:b/>
            <w:bCs/>
            <w:sz w:val="22"/>
            <w:szCs w:val="22"/>
          </w:rPr>
          <w:t>.2.1</w:t>
        </w:r>
        <w:r w:rsidRPr="00D875CB">
          <w:rPr>
            <w:rFonts w:ascii="Arial" w:hAnsi="Arial" w:cs="Arial"/>
            <w:sz w:val="22"/>
            <w:szCs w:val="22"/>
          </w:rPr>
          <w:t xml:space="preserve"> </w:t>
        </w:r>
      </w:ins>
      <w:ins w:id="892" w:author="Ash Adams" w:date="2026-06-15T14:12:00Z" w16du:dateUtc="2026-06-15T13:12:00Z">
        <w:r w:rsidR="00F12C90">
          <w:rPr>
            <w:rFonts w:ascii="Arial" w:hAnsi="Arial" w:cs="Arial"/>
            <w:sz w:val="22"/>
            <w:szCs w:val="22"/>
          </w:rPr>
          <w:tab/>
        </w:r>
      </w:ins>
      <w:ins w:id="893" w:author="Andrew Dudkowsky" w:date="2026-05-25T09:23:00Z" w16du:dateUtc="2026-05-25T08:23:00Z">
        <w:r w:rsidRPr="00D875CB">
          <w:rPr>
            <w:rFonts w:ascii="Arial" w:hAnsi="Arial" w:cs="Arial"/>
            <w:sz w:val="22"/>
            <w:szCs w:val="22"/>
          </w:rPr>
          <w:t xml:space="preserve">on or before </w:t>
        </w:r>
      </w:ins>
      <w:ins w:id="894" w:author="Andrew Dudkowsky" w:date="2026-05-25T09:45:00Z" w16du:dateUtc="2026-05-25T08:45:00Z">
        <w:r w:rsidR="000F72BF">
          <w:rPr>
            <w:rFonts w:ascii="Arial" w:hAnsi="Arial" w:cs="Arial"/>
            <w:sz w:val="22"/>
            <w:szCs w:val="22"/>
          </w:rPr>
          <w:t>8</w:t>
        </w:r>
      </w:ins>
      <w:ins w:id="895" w:author="Andrew Dudkowsky" w:date="2026-05-25T09:23:00Z" w16du:dateUtc="2026-05-25T08:23:00Z">
        <w:r w:rsidRPr="00D875CB">
          <w:rPr>
            <w:rFonts w:ascii="Arial" w:hAnsi="Arial" w:cs="Arial"/>
            <w:sz w:val="22"/>
            <w:szCs w:val="22"/>
          </w:rPr>
          <w:t xml:space="preserve"> </w:t>
        </w:r>
        <w:r>
          <w:rPr>
            <w:rFonts w:ascii="Arial" w:hAnsi="Arial" w:cs="Arial"/>
            <w:sz w:val="22"/>
            <w:szCs w:val="22"/>
          </w:rPr>
          <w:t>April</w:t>
        </w:r>
        <w:r w:rsidRPr="00D875CB">
          <w:rPr>
            <w:rFonts w:ascii="Arial" w:hAnsi="Arial" w:cs="Arial"/>
            <w:sz w:val="22"/>
            <w:szCs w:val="22"/>
          </w:rPr>
          <w:t xml:space="preserve"> (or, where </w:t>
        </w:r>
      </w:ins>
      <w:ins w:id="896" w:author="Andrew Dudkowsky" w:date="2026-05-25T09:45:00Z" w16du:dateUtc="2026-05-25T08:45:00Z">
        <w:r w:rsidR="000F72BF">
          <w:rPr>
            <w:rFonts w:ascii="Arial" w:hAnsi="Arial" w:cs="Arial"/>
            <w:sz w:val="22"/>
            <w:szCs w:val="22"/>
          </w:rPr>
          <w:t>8</w:t>
        </w:r>
      </w:ins>
      <w:ins w:id="897" w:author="Andrew Dudkowsky" w:date="2026-05-25T09:23:00Z" w16du:dateUtc="2026-05-25T08:23:00Z">
        <w:r w:rsidRPr="00D875CB">
          <w:rPr>
            <w:rFonts w:ascii="Arial" w:hAnsi="Arial" w:cs="Arial"/>
            <w:sz w:val="22"/>
            <w:szCs w:val="22"/>
          </w:rPr>
          <w:t xml:space="preserve"> </w:t>
        </w:r>
        <w:r>
          <w:rPr>
            <w:rFonts w:ascii="Arial" w:hAnsi="Arial" w:cs="Arial"/>
            <w:sz w:val="22"/>
            <w:szCs w:val="22"/>
          </w:rPr>
          <w:t>April</w:t>
        </w:r>
        <w:r w:rsidRPr="00D875CB">
          <w:rPr>
            <w:rFonts w:ascii="Arial" w:hAnsi="Arial" w:cs="Arial"/>
            <w:sz w:val="22"/>
            <w:szCs w:val="22"/>
          </w:rPr>
          <w:t xml:space="preserve"> is not a </w:t>
        </w:r>
        <w:r w:rsidRPr="00D875CB">
          <w:rPr>
            <w:rFonts w:ascii="Arial" w:hAnsi="Arial" w:cs="Arial"/>
            <w:b/>
            <w:bCs/>
            <w:sz w:val="22"/>
            <w:szCs w:val="22"/>
          </w:rPr>
          <w:t>Business Day</w:t>
        </w:r>
        <w:r w:rsidRPr="00D875CB">
          <w:rPr>
            <w:rFonts w:ascii="Arial" w:hAnsi="Arial" w:cs="Arial"/>
            <w:sz w:val="22"/>
            <w:szCs w:val="22"/>
          </w:rPr>
          <w:t xml:space="preserve">, the following </w:t>
        </w:r>
        <w:r w:rsidRPr="00D875CB">
          <w:rPr>
            <w:rFonts w:ascii="Arial" w:hAnsi="Arial" w:cs="Arial"/>
            <w:b/>
            <w:bCs/>
            <w:sz w:val="22"/>
            <w:szCs w:val="22"/>
          </w:rPr>
          <w:t>Business Day</w:t>
        </w:r>
        <w:r w:rsidRPr="00D875CB">
          <w:rPr>
            <w:rFonts w:ascii="Arial" w:hAnsi="Arial" w:cs="Arial"/>
            <w:sz w:val="22"/>
            <w:szCs w:val="22"/>
          </w:rPr>
          <w:t xml:space="preserve">) in each </w:t>
        </w:r>
        <w:r w:rsidRPr="00D875CB">
          <w:rPr>
            <w:rFonts w:ascii="Arial" w:hAnsi="Arial" w:cs="Arial"/>
            <w:b/>
            <w:bCs/>
            <w:sz w:val="22"/>
            <w:szCs w:val="22"/>
          </w:rPr>
          <w:t>Financial Year</w:t>
        </w:r>
      </w:ins>
      <w:ins w:id="898" w:author="Ash Adams" w:date="2026-06-05T11:22:00Z" w16du:dateUtc="2026-06-05T10:22:00Z">
        <w:r w:rsidR="00011946">
          <w:rPr>
            <w:rFonts w:ascii="Arial" w:hAnsi="Arial" w:cs="Arial"/>
            <w:b/>
            <w:bCs/>
            <w:sz w:val="22"/>
            <w:szCs w:val="22"/>
          </w:rPr>
          <w:t xml:space="preserve"> </w:t>
        </w:r>
        <w:r w:rsidR="00011946" w:rsidRPr="00913661">
          <w:rPr>
            <w:rFonts w:ascii="Arial" w:hAnsi="Arial" w:cs="Arial"/>
            <w:sz w:val="22"/>
            <w:szCs w:val="22"/>
          </w:rPr>
          <w:t>for the period</w:t>
        </w:r>
      </w:ins>
      <w:ins w:id="899" w:author="Andrew Dudkowsky" w:date="2026-05-25T09:23:00Z" w16du:dateUtc="2026-05-25T08:23:00Z">
        <w:r w:rsidRPr="00D875CB">
          <w:rPr>
            <w:rFonts w:ascii="Arial" w:hAnsi="Arial" w:cs="Arial"/>
            <w:sz w:val="22"/>
            <w:szCs w:val="22"/>
          </w:rPr>
          <w:t xml:space="preserve"> </w:t>
        </w:r>
      </w:ins>
      <w:ins w:id="900" w:author="Ash Adams" w:date="2026-06-05T11:22:00Z" w16du:dateUtc="2026-06-05T10:22:00Z">
        <w:r w:rsidR="00011946" w:rsidRPr="00FF294E">
          <w:rPr>
            <w:rFonts w:ascii="Arial" w:hAnsi="Arial" w:cs="Arial"/>
            <w:sz w:val="22"/>
            <w:szCs w:val="22"/>
          </w:rPr>
          <w:t xml:space="preserve">since the previous </w:t>
        </w:r>
        <w:r w:rsidR="00011946" w:rsidRPr="001354E5">
          <w:rPr>
            <w:rFonts w:ascii="Arial" w:hAnsi="Arial" w:cs="Arial"/>
            <w:sz w:val="22"/>
            <w:szCs w:val="22"/>
          </w:rPr>
          <w:t xml:space="preserve">notification provided </w:t>
        </w:r>
      </w:ins>
      <w:ins w:id="901" w:author="Ash Adams" w:date="2026-06-05T11:23:00Z" w16du:dateUtc="2026-06-05T10:23:00Z">
        <w:r w:rsidR="00011946" w:rsidRPr="001354E5">
          <w:rPr>
            <w:rFonts w:ascii="Arial" w:hAnsi="Arial" w:cs="Arial"/>
            <w:sz w:val="22"/>
            <w:szCs w:val="22"/>
          </w:rPr>
          <w:t>under paragraph</w:t>
        </w:r>
      </w:ins>
      <w:ins w:id="902" w:author="Ash Adams" w:date="2026-06-05T11:22:00Z" w16du:dateUtc="2026-06-05T10:22:00Z">
        <w:r w:rsidR="00011946" w:rsidRPr="001354E5">
          <w:rPr>
            <w:rFonts w:ascii="Arial" w:hAnsi="Arial" w:cs="Arial"/>
            <w:sz w:val="22"/>
            <w:szCs w:val="22"/>
          </w:rPr>
          <w:t xml:space="preserve"> 7.1</w:t>
        </w:r>
        <w:r w:rsidR="00011946" w:rsidRPr="006455A1">
          <w:rPr>
            <w:rFonts w:ascii="Arial" w:hAnsi="Arial" w:cs="Arial"/>
            <w:sz w:val="22"/>
            <w:szCs w:val="22"/>
          </w:rPr>
          <w:t>.</w:t>
        </w:r>
      </w:ins>
    </w:p>
    <w:p w14:paraId="19C6339F" w14:textId="77777777" w:rsidR="00A12BA7" w:rsidRDefault="00A12BA7" w:rsidP="00A12BA7">
      <w:pPr>
        <w:tabs>
          <w:tab w:val="left" w:pos="709"/>
        </w:tabs>
        <w:spacing w:line="360" w:lineRule="auto"/>
        <w:ind w:left="720" w:hanging="720"/>
        <w:jc w:val="both"/>
        <w:rPr>
          <w:ins w:id="903" w:author="Andrew Dudkowsky" w:date="2026-05-25T09:23:00Z" w16du:dateUtc="2026-05-25T08:23:00Z"/>
          <w:rFonts w:ascii="Arial" w:hAnsi="Arial" w:cs="Arial"/>
          <w:sz w:val="22"/>
          <w:szCs w:val="22"/>
        </w:rPr>
      </w:pPr>
      <w:ins w:id="904" w:author="Andrew Dudkowsky" w:date="2026-05-25T09:23:00Z" w16du:dateUtc="2026-05-25T08:23:00Z">
        <w:r>
          <w:rPr>
            <w:rFonts w:ascii="Arial" w:hAnsi="Arial" w:cs="Arial"/>
            <w:sz w:val="22"/>
            <w:szCs w:val="22"/>
          </w:rPr>
          <w:tab/>
        </w:r>
      </w:ins>
    </w:p>
    <w:p w14:paraId="63B71C9F" w14:textId="50CDEB24" w:rsidR="00A12BA7" w:rsidRPr="00D95AEE" w:rsidRDefault="00A12BA7" w:rsidP="00D95AEE">
      <w:pPr>
        <w:tabs>
          <w:tab w:val="left" w:pos="709"/>
        </w:tabs>
        <w:spacing w:line="360" w:lineRule="auto"/>
        <w:ind w:left="1440" w:hanging="1440"/>
        <w:jc w:val="both"/>
        <w:rPr>
          <w:ins w:id="905" w:author="Andrew Dudkowsky" w:date="2026-05-25T09:23:00Z" w16du:dateUtc="2026-05-25T08:23:00Z"/>
          <w:rFonts w:ascii="Arial" w:hAnsi="Arial" w:cs="Arial"/>
          <w:sz w:val="22"/>
          <w:szCs w:val="22"/>
        </w:rPr>
      </w:pPr>
      <w:ins w:id="906" w:author="Andrew Dudkowsky" w:date="2026-05-25T09:23:00Z" w16du:dateUtc="2026-05-25T08:23:00Z">
        <w:r>
          <w:rPr>
            <w:rFonts w:ascii="Arial" w:hAnsi="Arial" w:cs="Arial"/>
            <w:sz w:val="22"/>
            <w:szCs w:val="22"/>
          </w:rPr>
          <w:tab/>
        </w:r>
      </w:ins>
      <w:ins w:id="907" w:author="Ash Adams" w:date="2026-06-04T18:03:00Z" w16du:dateUtc="2026-06-04T17:03:00Z">
        <w:r w:rsidR="008834A1">
          <w:rPr>
            <w:rFonts w:ascii="Arial" w:hAnsi="Arial" w:cs="Arial"/>
            <w:b/>
            <w:bCs/>
            <w:sz w:val="22"/>
            <w:szCs w:val="22"/>
          </w:rPr>
          <w:t>7</w:t>
        </w:r>
      </w:ins>
      <w:ins w:id="908" w:author="Andrew Dudkowsky" w:date="2026-05-25T09:23:00Z" w16du:dateUtc="2026-05-25T08:23:00Z">
        <w:r w:rsidRPr="00913661">
          <w:rPr>
            <w:rFonts w:ascii="Arial" w:hAnsi="Arial" w:cs="Arial"/>
            <w:b/>
            <w:bCs/>
            <w:sz w:val="22"/>
            <w:szCs w:val="22"/>
          </w:rPr>
          <w:t>.2.2</w:t>
        </w:r>
        <w:r w:rsidRPr="00D875CB">
          <w:rPr>
            <w:rFonts w:ascii="Arial" w:hAnsi="Arial" w:cs="Arial"/>
            <w:sz w:val="22"/>
            <w:szCs w:val="22"/>
          </w:rPr>
          <w:t xml:space="preserve"> </w:t>
        </w:r>
      </w:ins>
      <w:ins w:id="909" w:author="Ash Adams" w:date="2026-06-15T14:12:00Z" w16du:dateUtc="2026-06-15T13:12:00Z">
        <w:r w:rsidR="00F12C90">
          <w:rPr>
            <w:rFonts w:ascii="Arial" w:hAnsi="Arial" w:cs="Arial"/>
            <w:sz w:val="22"/>
            <w:szCs w:val="22"/>
          </w:rPr>
          <w:tab/>
        </w:r>
      </w:ins>
      <w:ins w:id="910" w:author="Andrew Dudkowsky" w:date="2026-05-25T09:23:00Z" w16du:dateUtc="2026-05-25T08:23:00Z">
        <w:r w:rsidRPr="00D875CB">
          <w:rPr>
            <w:rFonts w:ascii="Arial" w:hAnsi="Arial" w:cs="Arial"/>
            <w:sz w:val="22"/>
            <w:szCs w:val="22"/>
          </w:rPr>
          <w:t xml:space="preserve">on or before </w:t>
        </w:r>
      </w:ins>
      <w:ins w:id="911" w:author="Andrew Dudkowsky" w:date="2026-05-25T09:45:00Z" w16du:dateUtc="2026-05-25T08:45:00Z">
        <w:r w:rsidR="000F72BF">
          <w:rPr>
            <w:rFonts w:ascii="Arial" w:hAnsi="Arial" w:cs="Arial"/>
            <w:sz w:val="22"/>
            <w:szCs w:val="22"/>
          </w:rPr>
          <w:t>8</w:t>
        </w:r>
      </w:ins>
      <w:ins w:id="912" w:author="Andrew Dudkowsky" w:date="2026-05-25T09:23:00Z" w16du:dateUtc="2026-05-25T08:23:00Z">
        <w:r w:rsidRPr="00D875CB">
          <w:rPr>
            <w:rFonts w:ascii="Arial" w:hAnsi="Arial" w:cs="Arial"/>
            <w:sz w:val="22"/>
            <w:szCs w:val="22"/>
          </w:rPr>
          <w:t xml:space="preserve"> </w:t>
        </w:r>
        <w:r>
          <w:rPr>
            <w:rFonts w:ascii="Arial" w:hAnsi="Arial" w:cs="Arial"/>
            <w:sz w:val="22"/>
            <w:szCs w:val="22"/>
          </w:rPr>
          <w:t>October</w:t>
        </w:r>
        <w:r w:rsidRPr="00D875CB">
          <w:rPr>
            <w:rFonts w:ascii="Arial" w:hAnsi="Arial" w:cs="Arial"/>
            <w:sz w:val="22"/>
            <w:szCs w:val="22"/>
          </w:rPr>
          <w:t xml:space="preserve"> (or, where </w:t>
        </w:r>
      </w:ins>
      <w:ins w:id="913" w:author="Andrew Dudkowsky" w:date="2026-05-25T09:45:00Z" w16du:dateUtc="2026-05-25T08:45:00Z">
        <w:r w:rsidR="000F72BF">
          <w:rPr>
            <w:rFonts w:ascii="Arial" w:hAnsi="Arial" w:cs="Arial"/>
            <w:sz w:val="22"/>
            <w:szCs w:val="22"/>
          </w:rPr>
          <w:t>8</w:t>
        </w:r>
      </w:ins>
      <w:ins w:id="914" w:author="Andrew Dudkowsky" w:date="2026-05-25T09:23:00Z" w16du:dateUtc="2026-05-25T08:23:00Z">
        <w:r w:rsidRPr="00D875CB">
          <w:rPr>
            <w:rFonts w:ascii="Arial" w:hAnsi="Arial" w:cs="Arial"/>
            <w:sz w:val="22"/>
            <w:szCs w:val="22"/>
          </w:rPr>
          <w:t xml:space="preserve"> </w:t>
        </w:r>
        <w:r>
          <w:rPr>
            <w:rFonts w:ascii="Arial" w:hAnsi="Arial" w:cs="Arial"/>
            <w:sz w:val="22"/>
            <w:szCs w:val="22"/>
          </w:rPr>
          <w:t>October</w:t>
        </w:r>
        <w:r w:rsidRPr="00D875CB">
          <w:rPr>
            <w:rFonts w:ascii="Arial" w:hAnsi="Arial" w:cs="Arial"/>
            <w:sz w:val="22"/>
            <w:szCs w:val="22"/>
          </w:rPr>
          <w:t xml:space="preserve"> is not a </w:t>
        </w:r>
        <w:r w:rsidRPr="00D875CB">
          <w:rPr>
            <w:rFonts w:ascii="Arial" w:hAnsi="Arial" w:cs="Arial"/>
            <w:b/>
            <w:bCs/>
            <w:sz w:val="22"/>
            <w:szCs w:val="22"/>
          </w:rPr>
          <w:t>Business Day</w:t>
        </w:r>
        <w:r w:rsidRPr="00D875CB">
          <w:rPr>
            <w:rFonts w:ascii="Arial" w:hAnsi="Arial" w:cs="Arial"/>
            <w:sz w:val="22"/>
            <w:szCs w:val="22"/>
          </w:rPr>
          <w:t xml:space="preserve">, the following </w:t>
        </w:r>
        <w:r w:rsidRPr="00D875CB">
          <w:rPr>
            <w:rFonts w:ascii="Arial" w:hAnsi="Arial" w:cs="Arial"/>
            <w:b/>
            <w:bCs/>
            <w:sz w:val="22"/>
            <w:szCs w:val="22"/>
          </w:rPr>
          <w:t>Business Day</w:t>
        </w:r>
        <w:r w:rsidRPr="00D875CB">
          <w:rPr>
            <w:rFonts w:ascii="Arial" w:hAnsi="Arial" w:cs="Arial"/>
            <w:sz w:val="22"/>
            <w:szCs w:val="22"/>
          </w:rPr>
          <w:t>)</w:t>
        </w:r>
        <w:r>
          <w:rPr>
            <w:rFonts w:ascii="Arial" w:hAnsi="Arial" w:cs="Arial"/>
            <w:sz w:val="22"/>
            <w:szCs w:val="22"/>
          </w:rPr>
          <w:t xml:space="preserve"> in</w:t>
        </w:r>
        <w:r w:rsidRPr="00D875CB">
          <w:rPr>
            <w:rFonts w:ascii="Arial" w:hAnsi="Arial" w:cs="Arial"/>
            <w:sz w:val="22"/>
            <w:szCs w:val="22"/>
          </w:rPr>
          <w:t xml:space="preserve"> each </w:t>
        </w:r>
        <w:r w:rsidRPr="00913661">
          <w:rPr>
            <w:rFonts w:ascii="Arial" w:hAnsi="Arial" w:cs="Arial"/>
            <w:b/>
            <w:bCs/>
            <w:sz w:val="22"/>
            <w:szCs w:val="22"/>
          </w:rPr>
          <w:t>Financial Year</w:t>
        </w:r>
        <w:r w:rsidRPr="00D875CB">
          <w:rPr>
            <w:rFonts w:ascii="Arial" w:hAnsi="Arial" w:cs="Arial"/>
            <w:sz w:val="22"/>
            <w:szCs w:val="22"/>
          </w:rPr>
          <w:t xml:space="preserve"> for the period</w:t>
        </w:r>
      </w:ins>
      <w:ins w:id="915" w:author="Ash Adams" w:date="2026-06-05T11:22:00Z" w16du:dateUtc="2026-06-05T10:22:00Z">
        <w:r w:rsidR="00011946">
          <w:rPr>
            <w:rFonts w:ascii="Arial" w:hAnsi="Arial" w:cs="Arial"/>
            <w:sz w:val="22"/>
            <w:szCs w:val="22"/>
          </w:rPr>
          <w:t xml:space="preserve"> since</w:t>
        </w:r>
        <w:r w:rsidR="00011946" w:rsidRPr="00FF294E">
          <w:rPr>
            <w:rFonts w:ascii="Arial" w:hAnsi="Arial" w:cs="Arial"/>
            <w:sz w:val="22"/>
            <w:szCs w:val="22"/>
          </w:rPr>
          <w:t xml:space="preserve"> the previous </w:t>
        </w:r>
        <w:r w:rsidR="00011946" w:rsidRPr="001354E5">
          <w:rPr>
            <w:rFonts w:ascii="Arial" w:hAnsi="Arial" w:cs="Arial"/>
            <w:sz w:val="22"/>
            <w:szCs w:val="22"/>
          </w:rPr>
          <w:t xml:space="preserve">notification provided </w:t>
        </w:r>
      </w:ins>
      <w:ins w:id="916" w:author="Ash Adams" w:date="2026-06-06T12:54:00Z" w16du:dateUtc="2026-06-06T11:54:00Z">
        <w:r w:rsidR="00764009" w:rsidRPr="001354E5">
          <w:rPr>
            <w:rFonts w:ascii="Arial" w:hAnsi="Arial" w:cs="Arial"/>
            <w:sz w:val="22"/>
            <w:szCs w:val="22"/>
          </w:rPr>
          <w:t>under paragraph</w:t>
        </w:r>
      </w:ins>
      <w:ins w:id="917" w:author="Ash Adams" w:date="2026-06-05T11:22:00Z" w16du:dateUtc="2026-06-05T10:22:00Z">
        <w:r w:rsidR="00011946" w:rsidRPr="001354E5">
          <w:rPr>
            <w:rFonts w:ascii="Arial" w:hAnsi="Arial" w:cs="Arial"/>
            <w:sz w:val="22"/>
            <w:szCs w:val="22"/>
          </w:rPr>
          <w:t xml:space="preserve"> 7.1</w:t>
        </w:r>
        <w:r w:rsidR="00011946" w:rsidRPr="006455A1">
          <w:rPr>
            <w:rFonts w:ascii="Arial" w:hAnsi="Arial" w:cs="Arial"/>
            <w:sz w:val="22"/>
            <w:szCs w:val="22"/>
          </w:rPr>
          <w:t>.</w:t>
        </w:r>
      </w:ins>
      <w:ins w:id="918" w:author="Andrew Dudkowsky" w:date="2026-05-25T09:23:00Z" w16du:dateUtc="2026-05-25T08:23:00Z">
        <w:del w:id="919" w:author="Ash Adams" w:date="2026-06-15T14:14:00Z" w16du:dateUtc="2026-06-15T13:14:00Z">
          <w:r w:rsidRPr="00D875CB" w:rsidDel="00D95AEE">
            <w:rPr>
              <w:rFonts w:ascii="Arial" w:hAnsi="Arial" w:cs="Arial"/>
              <w:sz w:val="22"/>
              <w:szCs w:val="22"/>
            </w:rPr>
            <w:delText xml:space="preserve"> </w:delText>
          </w:r>
        </w:del>
      </w:ins>
    </w:p>
    <w:p w14:paraId="02D1F301" w14:textId="77777777" w:rsidR="00A12BA7" w:rsidRDefault="00A12BA7" w:rsidP="00A12BA7">
      <w:pPr>
        <w:tabs>
          <w:tab w:val="left" w:pos="709"/>
        </w:tabs>
        <w:spacing w:line="360" w:lineRule="auto"/>
        <w:ind w:left="720" w:hanging="720"/>
        <w:jc w:val="both"/>
        <w:rPr>
          <w:ins w:id="920" w:author="Andrew Dudkowsky" w:date="2026-05-25T09:23:00Z" w16du:dateUtc="2026-05-25T08:23:00Z"/>
          <w:rFonts w:ascii="Arial" w:hAnsi="Arial" w:cs="Arial"/>
          <w:sz w:val="22"/>
          <w:szCs w:val="22"/>
        </w:rPr>
      </w:pPr>
    </w:p>
    <w:p w14:paraId="4B642EC6" w14:textId="407FEE7D" w:rsidR="00A12BA7" w:rsidRPr="001D7D43" w:rsidRDefault="008834A1" w:rsidP="00A12BA7">
      <w:pPr>
        <w:tabs>
          <w:tab w:val="left" w:pos="709"/>
        </w:tabs>
        <w:spacing w:line="360" w:lineRule="auto"/>
        <w:ind w:left="720" w:hanging="720"/>
        <w:jc w:val="both"/>
        <w:rPr>
          <w:ins w:id="921" w:author="Andrew Dudkowsky" w:date="2026-05-25T09:23:00Z" w16du:dateUtc="2026-05-25T08:23:00Z"/>
          <w:rFonts w:ascii="Arial" w:hAnsi="Arial" w:cs="Arial"/>
          <w:sz w:val="22"/>
          <w:szCs w:val="22"/>
        </w:rPr>
      </w:pPr>
      <w:ins w:id="922" w:author="Ash Adams" w:date="2026-06-04T18:03:00Z" w16du:dateUtc="2026-06-04T17:03:00Z">
        <w:r>
          <w:rPr>
            <w:rFonts w:ascii="Arial" w:hAnsi="Arial" w:cs="Arial"/>
            <w:b/>
            <w:bCs/>
            <w:sz w:val="22"/>
            <w:szCs w:val="22"/>
          </w:rPr>
          <w:t>7</w:t>
        </w:r>
      </w:ins>
      <w:ins w:id="923" w:author="Andrew Dudkowsky" w:date="2026-05-25T09:23:00Z" w16du:dateUtc="2026-05-25T08:23:00Z">
        <w:r w:rsidR="00A12BA7" w:rsidRPr="00913661">
          <w:rPr>
            <w:rFonts w:ascii="Arial" w:hAnsi="Arial" w:cs="Arial"/>
            <w:b/>
            <w:bCs/>
            <w:sz w:val="22"/>
            <w:szCs w:val="22"/>
          </w:rPr>
          <w:t>.3</w:t>
        </w:r>
        <w:r w:rsidR="00A12BA7">
          <w:rPr>
            <w:rFonts w:ascii="Arial" w:hAnsi="Arial" w:cs="Arial"/>
            <w:sz w:val="22"/>
            <w:szCs w:val="22"/>
          </w:rPr>
          <w:t xml:space="preserve"> </w:t>
        </w:r>
        <w:r w:rsidR="00A12BA7">
          <w:rPr>
            <w:rFonts w:ascii="Arial" w:hAnsi="Arial" w:cs="Arial"/>
            <w:sz w:val="22"/>
            <w:szCs w:val="22"/>
          </w:rPr>
          <w:tab/>
        </w:r>
        <w:r w:rsidR="00A12BA7" w:rsidRPr="00D875CB">
          <w:rPr>
            <w:rFonts w:ascii="Arial" w:hAnsi="Arial" w:cs="Arial"/>
            <w:sz w:val="22"/>
            <w:szCs w:val="22"/>
          </w:rPr>
          <w:t xml:space="preserve">Each owner/operator of a </w:t>
        </w:r>
        <w:r w:rsidR="00A12BA7" w:rsidRPr="00D875CB">
          <w:rPr>
            <w:rFonts w:ascii="Arial" w:hAnsi="Arial" w:cs="Arial"/>
            <w:b/>
            <w:bCs/>
            <w:sz w:val="22"/>
            <w:szCs w:val="22"/>
          </w:rPr>
          <w:t>Distribution System</w:t>
        </w:r>
        <w:r w:rsidR="00A12BA7" w:rsidRPr="00D875CB">
          <w:rPr>
            <w:rFonts w:ascii="Arial" w:hAnsi="Arial" w:cs="Arial"/>
            <w:sz w:val="22"/>
            <w:szCs w:val="22"/>
          </w:rPr>
          <w:t xml:space="preserve"> must provide the information set out in Paragraph </w:t>
        </w:r>
      </w:ins>
      <w:ins w:id="924" w:author="Ash Adams" w:date="2026-06-04T18:03:00Z" w16du:dateUtc="2026-06-04T17:03:00Z">
        <w:r>
          <w:rPr>
            <w:rFonts w:ascii="Arial" w:hAnsi="Arial" w:cs="Arial"/>
            <w:sz w:val="22"/>
            <w:szCs w:val="22"/>
          </w:rPr>
          <w:t>7</w:t>
        </w:r>
      </w:ins>
      <w:ins w:id="925" w:author="Andrew Dudkowsky" w:date="2026-05-25T09:23:00Z" w16du:dateUtc="2026-05-25T08:23:00Z">
        <w:r w:rsidR="00A12BA7" w:rsidRPr="00D875CB">
          <w:rPr>
            <w:rFonts w:ascii="Arial" w:hAnsi="Arial" w:cs="Arial"/>
            <w:sz w:val="22"/>
            <w:szCs w:val="22"/>
          </w:rPr>
          <w:t xml:space="preserve">.1 in such form, and promptly provide such further relevant information, as </w:t>
        </w:r>
        <w:r w:rsidR="00A12BA7" w:rsidRPr="00D875CB">
          <w:rPr>
            <w:rFonts w:ascii="Arial" w:hAnsi="Arial" w:cs="Arial"/>
            <w:b/>
            <w:bCs/>
            <w:sz w:val="22"/>
            <w:szCs w:val="22"/>
          </w:rPr>
          <w:t>The Company</w:t>
        </w:r>
        <w:r w:rsidR="00A12BA7" w:rsidRPr="00D875CB">
          <w:rPr>
            <w:rFonts w:ascii="Arial" w:hAnsi="Arial" w:cs="Arial"/>
            <w:sz w:val="22"/>
            <w:szCs w:val="22"/>
          </w:rPr>
          <w:t xml:space="preserve"> may reasonably request from time to time.</w:t>
        </w:r>
      </w:ins>
    </w:p>
    <w:p w14:paraId="4F060FFD" w14:textId="6E3DA2D6" w:rsidR="00012E44" w:rsidRPr="00B277D1" w:rsidRDefault="00012E44" w:rsidP="00026015">
      <w:pPr>
        <w:tabs>
          <w:tab w:val="left" w:pos="720"/>
        </w:tabs>
        <w:spacing w:line="360" w:lineRule="auto"/>
        <w:jc w:val="both"/>
        <w:rPr>
          <w:ins w:id="926" w:author="Ash Adams" w:date="2026-06-07T09:16:00Z" w16du:dateUtc="2026-06-07T08:16:00Z"/>
          <w:rFonts w:ascii="Arial" w:hAnsi="Arial" w:cs="Arial"/>
          <w:sz w:val="22"/>
          <w:szCs w:val="22"/>
        </w:rPr>
      </w:pPr>
    </w:p>
    <w:p w14:paraId="40600DB8" w14:textId="77777777" w:rsidR="00BE1E99" w:rsidRDefault="00BE1E99" w:rsidP="00430964">
      <w:pPr>
        <w:tabs>
          <w:tab w:val="left" w:pos="720"/>
        </w:tabs>
        <w:spacing w:line="360" w:lineRule="auto"/>
        <w:ind w:left="720" w:hanging="720"/>
        <w:jc w:val="both"/>
        <w:rPr>
          <w:ins w:id="927" w:author="Ash Adams" w:date="2026-06-07T09:16:00Z" w16du:dateUtc="2026-06-07T08:16:00Z"/>
          <w:rFonts w:ascii="Arial" w:hAnsi="Arial" w:cs="Arial"/>
          <w:sz w:val="22"/>
          <w:szCs w:val="22"/>
        </w:rPr>
      </w:pPr>
    </w:p>
    <w:p w14:paraId="4BA8E29D" w14:textId="77777777" w:rsidR="008A785B" w:rsidRPr="00D16F23" w:rsidRDefault="008A785B" w:rsidP="008A785B">
      <w:pPr>
        <w:tabs>
          <w:tab w:val="left" w:pos="709"/>
        </w:tabs>
        <w:spacing w:line="360" w:lineRule="auto"/>
        <w:ind w:left="720" w:hanging="720"/>
        <w:jc w:val="both"/>
        <w:rPr>
          <w:ins w:id="928" w:author="Ash Adams" w:date="2026-06-09T13:17:00Z" w16du:dateUtc="2026-06-09T12:17:00Z"/>
          <w:rFonts w:ascii="Arial" w:hAnsi="Arial" w:cs="Arial"/>
          <w:b/>
          <w:bCs/>
          <w:sz w:val="22"/>
          <w:szCs w:val="22"/>
        </w:rPr>
      </w:pPr>
      <w:ins w:id="929" w:author="Ash Adams" w:date="2026-06-09T13:17:00Z" w16du:dateUtc="2026-06-09T12:17:00Z">
        <w:r w:rsidRPr="00D16F23">
          <w:rPr>
            <w:rFonts w:ascii="Arial" w:hAnsi="Arial" w:cs="Arial"/>
            <w:b/>
            <w:bCs/>
            <w:sz w:val="22"/>
            <w:szCs w:val="22"/>
          </w:rPr>
          <w:t>8</w:t>
        </w:r>
        <w:r w:rsidRPr="00D16F23">
          <w:rPr>
            <w:rFonts w:ascii="Arial" w:hAnsi="Arial" w:cs="Arial"/>
            <w:b/>
            <w:bCs/>
            <w:sz w:val="22"/>
            <w:szCs w:val="22"/>
          </w:rPr>
          <w:tab/>
          <w:t>Calculation of the Forecast Lifetime Cancellation Charge Secured Amount Profile and the Maximum Lifetime Cancellation Charge Secured Amount</w:t>
        </w:r>
      </w:ins>
    </w:p>
    <w:p w14:paraId="290A87B0" w14:textId="77777777" w:rsidR="008A785B" w:rsidRPr="00D16F23" w:rsidRDefault="008A785B" w:rsidP="008A785B">
      <w:pPr>
        <w:tabs>
          <w:tab w:val="left" w:pos="709"/>
        </w:tabs>
        <w:spacing w:line="360" w:lineRule="auto"/>
        <w:ind w:left="720" w:hanging="720"/>
        <w:jc w:val="both"/>
        <w:rPr>
          <w:ins w:id="930" w:author="Ash Adams" w:date="2026-06-09T13:17:00Z" w16du:dateUtc="2026-06-09T12:17:00Z"/>
          <w:rFonts w:ascii="Arial" w:hAnsi="Arial" w:cs="Arial"/>
          <w:b/>
          <w:bCs/>
          <w:sz w:val="22"/>
          <w:szCs w:val="22"/>
        </w:rPr>
      </w:pPr>
    </w:p>
    <w:p w14:paraId="14043EEF" w14:textId="77777777" w:rsidR="008A785B" w:rsidRPr="00D16F23" w:rsidRDefault="008A785B" w:rsidP="008A785B">
      <w:pPr>
        <w:tabs>
          <w:tab w:val="left" w:pos="720"/>
        </w:tabs>
        <w:spacing w:line="360" w:lineRule="auto"/>
        <w:ind w:left="720" w:hanging="720"/>
        <w:jc w:val="both"/>
        <w:rPr>
          <w:ins w:id="931" w:author="Ash Adams" w:date="2026-06-09T13:17:00Z" w16du:dateUtc="2026-06-09T12:17:00Z"/>
          <w:rFonts w:ascii="Arial" w:hAnsi="Arial" w:cs="Arial"/>
          <w:sz w:val="22"/>
          <w:szCs w:val="22"/>
        </w:rPr>
      </w:pPr>
      <w:ins w:id="932" w:author="Ash Adams" w:date="2026-06-09T13:17:00Z" w16du:dateUtc="2026-06-09T12:17:00Z">
        <w:r w:rsidRPr="00D16F23">
          <w:rPr>
            <w:rFonts w:ascii="Arial" w:hAnsi="Arial" w:cs="Arial"/>
            <w:b/>
            <w:bCs/>
            <w:sz w:val="22"/>
            <w:szCs w:val="22"/>
          </w:rPr>
          <w:t>8.1</w:t>
        </w:r>
        <w:r w:rsidRPr="00D16F23">
          <w:rPr>
            <w:rFonts w:ascii="Arial" w:hAnsi="Arial" w:cs="Arial"/>
            <w:b/>
            <w:bCs/>
            <w:sz w:val="22"/>
            <w:szCs w:val="22"/>
          </w:rPr>
          <w:tab/>
        </w:r>
        <w:r w:rsidRPr="00D16F23">
          <w:rPr>
            <w:rFonts w:ascii="Arial" w:hAnsi="Arial" w:cs="Arial"/>
            <w:sz w:val="22"/>
            <w:szCs w:val="22"/>
          </w:rPr>
          <w:t xml:space="preserve">With each </w:t>
        </w:r>
        <w:r w:rsidRPr="00D16F23">
          <w:rPr>
            <w:rFonts w:ascii="Arial" w:hAnsi="Arial" w:cs="Arial"/>
            <w:b/>
            <w:bCs/>
            <w:sz w:val="22"/>
            <w:szCs w:val="22"/>
          </w:rPr>
          <w:t xml:space="preserve">Cancellation Charge Statement </w:t>
        </w:r>
        <w:r w:rsidRPr="00D16F23">
          <w:rPr>
            <w:rFonts w:ascii="Arial" w:hAnsi="Arial" w:cs="Arial"/>
            <w:sz w:val="22"/>
            <w:szCs w:val="22"/>
          </w:rPr>
          <w:t xml:space="preserve">issued in accordance with paragraph 5.2 of Part 2 of this Section 15, </w:t>
        </w:r>
        <w:r w:rsidRPr="00D16F23">
          <w:rPr>
            <w:rFonts w:ascii="Arial" w:hAnsi="Arial" w:cs="Arial"/>
            <w:b/>
            <w:sz w:val="22"/>
            <w:szCs w:val="22"/>
          </w:rPr>
          <w:t>The Company</w:t>
        </w:r>
        <w:r w:rsidRPr="00D16F23">
          <w:rPr>
            <w:rFonts w:ascii="Arial" w:hAnsi="Arial" w:cs="Arial"/>
            <w:sz w:val="22"/>
            <w:szCs w:val="22"/>
          </w:rPr>
          <w:t xml:space="preserve"> shall provide each </w:t>
        </w:r>
        <w:r w:rsidRPr="00D16F23">
          <w:rPr>
            <w:rFonts w:ascii="Arial" w:hAnsi="Arial" w:cs="Arial"/>
            <w:b/>
            <w:sz w:val="22"/>
            <w:szCs w:val="22"/>
          </w:rPr>
          <w:t xml:space="preserve">User </w:t>
        </w:r>
        <w:r w:rsidRPr="00D16F23">
          <w:rPr>
            <w:rFonts w:ascii="Arial" w:hAnsi="Arial" w:cs="Arial"/>
            <w:sz w:val="22"/>
            <w:szCs w:val="22"/>
          </w:rPr>
          <w:t xml:space="preserve">with a </w:t>
        </w:r>
        <w:r w:rsidRPr="00D16F23">
          <w:rPr>
            <w:rFonts w:ascii="Arial" w:hAnsi="Arial" w:cs="Arial"/>
            <w:b/>
            <w:bCs/>
            <w:sz w:val="22"/>
            <w:szCs w:val="22"/>
          </w:rPr>
          <w:t>Forecast Lifetime Cancellation Charge Secured Amount Profile</w:t>
        </w:r>
        <w:r w:rsidRPr="00D16F23">
          <w:rPr>
            <w:rFonts w:ascii="Arial" w:hAnsi="Arial" w:cs="Arial"/>
            <w:sz w:val="22"/>
            <w:szCs w:val="22"/>
          </w:rPr>
          <w:t xml:space="preserve"> and a </w:t>
        </w:r>
        <w:r w:rsidRPr="00D16F23">
          <w:rPr>
            <w:rFonts w:ascii="Arial" w:hAnsi="Arial" w:cs="Arial"/>
            <w:b/>
            <w:bCs/>
            <w:sz w:val="22"/>
            <w:szCs w:val="22"/>
          </w:rPr>
          <w:t>Maximum Lifetime Cancellation Charge Secured Amount</w:t>
        </w:r>
        <w:r w:rsidRPr="00D16F23">
          <w:rPr>
            <w:rFonts w:ascii="Arial" w:hAnsi="Arial" w:cs="Arial"/>
            <w:sz w:val="22"/>
            <w:szCs w:val="22"/>
          </w:rPr>
          <w:t>.</w:t>
        </w:r>
      </w:ins>
    </w:p>
    <w:p w14:paraId="01EF220E" w14:textId="77777777" w:rsidR="008A785B" w:rsidRPr="00D16F23" w:rsidRDefault="008A785B" w:rsidP="008A785B">
      <w:pPr>
        <w:tabs>
          <w:tab w:val="left" w:pos="720"/>
        </w:tabs>
        <w:spacing w:line="360" w:lineRule="auto"/>
        <w:ind w:left="720" w:hanging="720"/>
        <w:jc w:val="both"/>
        <w:rPr>
          <w:ins w:id="933" w:author="Ash Adams" w:date="2026-06-09T13:17:00Z" w16du:dateUtc="2026-06-09T12:17:00Z"/>
          <w:rFonts w:ascii="Arial" w:hAnsi="Arial" w:cs="Arial"/>
          <w:sz w:val="22"/>
          <w:szCs w:val="22"/>
        </w:rPr>
      </w:pPr>
    </w:p>
    <w:p w14:paraId="4DFA34A6" w14:textId="77777777" w:rsidR="008A785B" w:rsidRPr="00D16F23" w:rsidRDefault="008A785B" w:rsidP="008A785B">
      <w:pPr>
        <w:tabs>
          <w:tab w:val="left" w:pos="720"/>
        </w:tabs>
        <w:spacing w:line="360" w:lineRule="auto"/>
        <w:ind w:left="720" w:hanging="720"/>
        <w:jc w:val="both"/>
        <w:rPr>
          <w:ins w:id="934" w:author="Ash Adams" w:date="2026-06-09T13:17:00Z" w16du:dateUtc="2026-06-09T12:17:00Z"/>
          <w:rFonts w:ascii="Arial" w:hAnsi="Arial" w:cs="Arial"/>
          <w:b/>
          <w:bCs/>
          <w:sz w:val="22"/>
          <w:szCs w:val="22"/>
        </w:rPr>
      </w:pPr>
      <w:ins w:id="935" w:author="Ash Adams" w:date="2026-06-09T13:17:00Z" w16du:dateUtc="2026-06-09T12:17:00Z">
        <w:r w:rsidRPr="00D16F23">
          <w:rPr>
            <w:rFonts w:ascii="Arial" w:hAnsi="Arial" w:cs="Arial"/>
            <w:b/>
            <w:bCs/>
            <w:sz w:val="22"/>
            <w:szCs w:val="22"/>
          </w:rPr>
          <w:t>8.2</w:t>
        </w:r>
        <w:r w:rsidRPr="00D16F23">
          <w:rPr>
            <w:rFonts w:ascii="Arial" w:hAnsi="Arial" w:cs="Arial"/>
            <w:b/>
            <w:bCs/>
            <w:sz w:val="22"/>
            <w:szCs w:val="22"/>
          </w:rPr>
          <w:tab/>
        </w:r>
        <w:r w:rsidRPr="00D16F23">
          <w:rPr>
            <w:rFonts w:ascii="Arial" w:hAnsi="Arial" w:cs="Arial"/>
            <w:sz w:val="22"/>
            <w:szCs w:val="22"/>
          </w:rPr>
          <w:t xml:space="preserve">The </w:t>
        </w:r>
        <w:r w:rsidRPr="00D16F23">
          <w:rPr>
            <w:rFonts w:ascii="Arial" w:hAnsi="Arial" w:cs="Arial"/>
            <w:b/>
            <w:bCs/>
            <w:sz w:val="22"/>
            <w:szCs w:val="22"/>
          </w:rPr>
          <w:t xml:space="preserve">Forecast Lifetime Cancellation Charge Secured Amount Profile </w:t>
        </w:r>
        <w:r w:rsidRPr="00D16F23">
          <w:rPr>
            <w:rFonts w:ascii="Arial" w:hAnsi="Arial" w:cs="Arial"/>
            <w:sz w:val="22"/>
            <w:szCs w:val="22"/>
          </w:rPr>
          <w:t xml:space="preserve">shall cover the period from the date the </w:t>
        </w:r>
        <w:r w:rsidRPr="00D16F23">
          <w:rPr>
            <w:rFonts w:ascii="Arial" w:hAnsi="Arial" w:cs="Arial"/>
            <w:b/>
            <w:bCs/>
            <w:sz w:val="22"/>
            <w:szCs w:val="22"/>
          </w:rPr>
          <w:t>Forecast Lifetime Cancellation Charge Secured Amount Profile</w:t>
        </w:r>
        <w:r w:rsidRPr="00D16F23">
          <w:rPr>
            <w:rFonts w:ascii="Arial" w:hAnsi="Arial" w:cs="Arial"/>
            <w:sz w:val="22"/>
            <w:szCs w:val="22"/>
          </w:rPr>
          <w:t xml:space="preserve"> is produced to the relevant </w:t>
        </w:r>
        <w:r w:rsidRPr="00D16F23">
          <w:rPr>
            <w:rFonts w:ascii="Arial" w:hAnsi="Arial" w:cs="Arial"/>
            <w:b/>
            <w:bCs/>
            <w:sz w:val="22"/>
            <w:szCs w:val="22"/>
          </w:rPr>
          <w:t>Charging Date</w:t>
        </w:r>
        <w:r w:rsidRPr="00F12C90">
          <w:rPr>
            <w:rFonts w:ascii="Arial" w:hAnsi="Arial" w:cs="Arial"/>
            <w:sz w:val="22"/>
            <w:szCs w:val="22"/>
          </w:rPr>
          <w:t>.</w:t>
        </w:r>
      </w:ins>
    </w:p>
    <w:p w14:paraId="12C29BAD" w14:textId="77777777" w:rsidR="008A785B" w:rsidRPr="00D16F23" w:rsidRDefault="008A785B" w:rsidP="008A785B">
      <w:pPr>
        <w:tabs>
          <w:tab w:val="left" w:pos="720"/>
        </w:tabs>
        <w:spacing w:line="360" w:lineRule="auto"/>
        <w:ind w:left="720" w:hanging="720"/>
        <w:jc w:val="both"/>
        <w:rPr>
          <w:ins w:id="936" w:author="Ash Adams" w:date="2026-06-09T13:17:00Z" w16du:dateUtc="2026-06-09T12:17:00Z"/>
          <w:rFonts w:ascii="Arial" w:hAnsi="Arial" w:cs="Arial"/>
          <w:b/>
          <w:bCs/>
          <w:sz w:val="22"/>
          <w:szCs w:val="22"/>
        </w:rPr>
      </w:pPr>
    </w:p>
    <w:p w14:paraId="4EDAFE62" w14:textId="77777777" w:rsidR="008A785B" w:rsidRPr="00D16F23" w:rsidRDefault="008A785B" w:rsidP="008A785B">
      <w:pPr>
        <w:tabs>
          <w:tab w:val="left" w:pos="720"/>
        </w:tabs>
        <w:spacing w:line="360" w:lineRule="auto"/>
        <w:ind w:left="720" w:hanging="720"/>
        <w:jc w:val="both"/>
        <w:rPr>
          <w:ins w:id="937" w:author="Ash Adams" w:date="2026-06-09T13:17:00Z" w16du:dateUtc="2026-06-09T12:17:00Z"/>
          <w:rFonts w:ascii="Arial" w:hAnsi="Arial" w:cs="Arial"/>
          <w:sz w:val="22"/>
          <w:szCs w:val="22"/>
        </w:rPr>
      </w:pPr>
      <w:ins w:id="938" w:author="Ash Adams" w:date="2026-06-09T13:17:00Z" w16du:dateUtc="2026-06-09T12:17:00Z">
        <w:r w:rsidRPr="00D16F23">
          <w:rPr>
            <w:rFonts w:ascii="Arial" w:hAnsi="Arial" w:cs="Arial"/>
            <w:b/>
            <w:bCs/>
            <w:sz w:val="22"/>
            <w:szCs w:val="22"/>
          </w:rPr>
          <w:t>8.3</w:t>
        </w:r>
        <w:r w:rsidRPr="00D16F23">
          <w:rPr>
            <w:rFonts w:ascii="Arial" w:hAnsi="Arial" w:cs="Arial"/>
            <w:b/>
            <w:bCs/>
            <w:sz w:val="22"/>
            <w:szCs w:val="22"/>
          </w:rPr>
          <w:tab/>
          <w:t>The Company</w:t>
        </w:r>
        <w:r w:rsidRPr="00D16F23">
          <w:rPr>
            <w:rFonts w:ascii="Arial" w:hAnsi="Arial" w:cs="Arial"/>
            <w:sz w:val="22"/>
            <w:szCs w:val="22"/>
          </w:rPr>
          <w:t xml:space="preserve"> shall provide the </w:t>
        </w:r>
        <w:r w:rsidRPr="00D16F23">
          <w:rPr>
            <w:rFonts w:ascii="Arial" w:hAnsi="Arial" w:cs="Arial"/>
            <w:b/>
            <w:bCs/>
            <w:sz w:val="22"/>
            <w:szCs w:val="22"/>
          </w:rPr>
          <w:t>Forecast Lifetime Cancellation Charge Secured Amount Profile</w:t>
        </w:r>
        <w:r w:rsidRPr="00D16F23">
          <w:rPr>
            <w:rFonts w:ascii="Arial" w:hAnsi="Arial" w:cs="Arial"/>
            <w:sz w:val="22"/>
            <w:szCs w:val="22"/>
          </w:rPr>
          <w:t>:</w:t>
        </w:r>
      </w:ins>
    </w:p>
    <w:p w14:paraId="425DDAD4" w14:textId="77777777" w:rsidR="008A785B" w:rsidRPr="00D16F23" w:rsidRDefault="008A785B" w:rsidP="008A785B">
      <w:pPr>
        <w:tabs>
          <w:tab w:val="left" w:pos="720"/>
        </w:tabs>
        <w:spacing w:line="360" w:lineRule="auto"/>
        <w:ind w:left="720" w:hanging="720"/>
        <w:jc w:val="both"/>
        <w:rPr>
          <w:ins w:id="939" w:author="Ash Adams" w:date="2026-06-09T13:17:00Z" w16du:dateUtc="2026-06-09T12:17:00Z"/>
          <w:rFonts w:ascii="Arial" w:hAnsi="Arial" w:cs="Arial"/>
          <w:sz w:val="22"/>
          <w:szCs w:val="22"/>
        </w:rPr>
      </w:pPr>
    </w:p>
    <w:p w14:paraId="25A0E011" w14:textId="77777777" w:rsidR="008A785B" w:rsidRPr="00D16F23" w:rsidRDefault="008A785B" w:rsidP="008A785B">
      <w:pPr>
        <w:tabs>
          <w:tab w:val="left" w:pos="720"/>
        </w:tabs>
        <w:spacing w:line="360" w:lineRule="auto"/>
        <w:ind w:left="1440" w:hanging="1440"/>
        <w:jc w:val="both"/>
        <w:rPr>
          <w:ins w:id="940" w:author="Ash Adams" w:date="2026-06-09T13:17:00Z" w16du:dateUtc="2026-06-09T12:17:00Z"/>
          <w:rFonts w:ascii="Arial" w:hAnsi="Arial" w:cs="Arial"/>
          <w:sz w:val="22"/>
          <w:szCs w:val="22"/>
        </w:rPr>
      </w:pPr>
      <w:ins w:id="941" w:author="Ash Adams" w:date="2026-06-09T13:17:00Z" w16du:dateUtc="2026-06-09T12:17:00Z">
        <w:r w:rsidRPr="00D16F23">
          <w:rPr>
            <w:rFonts w:ascii="Arial" w:hAnsi="Arial" w:cs="Arial"/>
            <w:b/>
            <w:bCs/>
            <w:sz w:val="22"/>
            <w:szCs w:val="22"/>
          </w:rPr>
          <w:lastRenderedPageBreak/>
          <w:tab/>
          <w:t>8.3.1</w:t>
        </w:r>
        <w:r w:rsidRPr="00D16F23">
          <w:rPr>
            <w:rFonts w:ascii="Arial" w:hAnsi="Arial" w:cs="Arial"/>
            <w:sz w:val="22"/>
            <w:szCs w:val="22"/>
          </w:rPr>
          <w:t xml:space="preserve"> </w:t>
        </w:r>
        <w:r w:rsidRPr="00D16F23">
          <w:rPr>
            <w:rFonts w:ascii="Arial" w:hAnsi="Arial" w:cs="Arial"/>
            <w:sz w:val="22"/>
            <w:szCs w:val="22"/>
          </w:rPr>
          <w:tab/>
          <w:t xml:space="preserve">for each </w:t>
        </w:r>
        <w:r w:rsidRPr="00D16F23">
          <w:rPr>
            <w:rFonts w:ascii="Arial" w:hAnsi="Arial" w:cs="Arial"/>
            <w:b/>
            <w:bCs/>
            <w:sz w:val="22"/>
            <w:szCs w:val="22"/>
          </w:rPr>
          <w:t>Security Period</w:t>
        </w:r>
        <w:r w:rsidRPr="00D16F23">
          <w:rPr>
            <w:rFonts w:ascii="Arial" w:hAnsi="Arial" w:cs="Arial"/>
            <w:sz w:val="22"/>
            <w:szCs w:val="22"/>
          </w:rPr>
          <w:t xml:space="preserve"> before the </w:t>
        </w:r>
        <w:r w:rsidRPr="00D16F23">
          <w:rPr>
            <w:rFonts w:ascii="Arial" w:hAnsi="Arial" w:cs="Arial"/>
            <w:b/>
            <w:bCs/>
            <w:sz w:val="22"/>
            <w:szCs w:val="22"/>
          </w:rPr>
          <w:t>Trigger Date,</w:t>
        </w:r>
        <w:r w:rsidRPr="00D16F23">
          <w:rPr>
            <w:rFonts w:ascii="Arial" w:hAnsi="Arial" w:cs="Arial"/>
            <w:sz w:val="22"/>
            <w:szCs w:val="22"/>
          </w:rPr>
          <w:t xml:space="preserve"> as the estimated </w:t>
        </w:r>
        <w:r w:rsidRPr="00D16F23">
          <w:rPr>
            <w:rFonts w:ascii="Arial" w:hAnsi="Arial" w:cs="Arial"/>
            <w:b/>
            <w:bCs/>
            <w:sz w:val="22"/>
            <w:szCs w:val="22"/>
          </w:rPr>
          <w:t>Attributable Works Cancellation Charge</w:t>
        </w:r>
        <w:r w:rsidRPr="00D16F23">
          <w:rPr>
            <w:rFonts w:ascii="Arial" w:hAnsi="Arial" w:cs="Arial"/>
            <w:sz w:val="22"/>
            <w:szCs w:val="22"/>
          </w:rPr>
          <w:t xml:space="preserve"> for that </w:t>
        </w:r>
        <w:r w:rsidRPr="00D16F23">
          <w:rPr>
            <w:rFonts w:ascii="Arial" w:hAnsi="Arial" w:cs="Arial"/>
            <w:b/>
            <w:bCs/>
            <w:sz w:val="22"/>
            <w:szCs w:val="22"/>
          </w:rPr>
          <w:t>Security Period</w:t>
        </w:r>
        <w:r w:rsidRPr="00D16F23">
          <w:rPr>
            <w:rFonts w:ascii="Arial" w:hAnsi="Arial" w:cs="Arial"/>
            <w:sz w:val="22"/>
            <w:szCs w:val="22"/>
          </w:rPr>
          <w:t xml:space="preserve"> and;</w:t>
        </w:r>
      </w:ins>
    </w:p>
    <w:p w14:paraId="27C0B8FB" w14:textId="77777777" w:rsidR="008A785B" w:rsidRPr="00D16F23" w:rsidRDefault="008A785B" w:rsidP="008A785B">
      <w:pPr>
        <w:tabs>
          <w:tab w:val="left" w:pos="720"/>
        </w:tabs>
        <w:spacing w:line="360" w:lineRule="auto"/>
        <w:ind w:left="1440" w:hanging="1440"/>
        <w:jc w:val="both"/>
        <w:rPr>
          <w:ins w:id="942" w:author="Ash Adams" w:date="2026-06-09T13:17:00Z" w16du:dateUtc="2026-06-09T12:17:00Z"/>
          <w:rFonts w:ascii="Arial" w:hAnsi="Arial" w:cs="Arial"/>
          <w:sz w:val="22"/>
          <w:szCs w:val="22"/>
        </w:rPr>
      </w:pPr>
    </w:p>
    <w:p w14:paraId="27852FA1" w14:textId="2CF8BCB7" w:rsidR="008A785B" w:rsidRPr="00D16F23" w:rsidRDefault="008A785B" w:rsidP="008A785B">
      <w:pPr>
        <w:tabs>
          <w:tab w:val="left" w:pos="720"/>
        </w:tabs>
        <w:spacing w:line="360" w:lineRule="auto"/>
        <w:ind w:left="1440" w:hanging="1440"/>
        <w:jc w:val="both"/>
        <w:rPr>
          <w:ins w:id="943" w:author="Ash Adams" w:date="2026-06-09T13:17:00Z" w16du:dateUtc="2026-06-09T12:17:00Z"/>
          <w:rFonts w:ascii="Arial" w:hAnsi="Arial" w:cs="Arial"/>
          <w:strike/>
          <w:sz w:val="22"/>
          <w:szCs w:val="22"/>
        </w:rPr>
      </w:pPr>
      <w:ins w:id="944" w:author="Ash Adams" w:date="2026-06-09T13:17:00Z" w16du:dateUtc="2026-06-09T12:17:00Z">
        <w:r w:rsidRPr="00D16F23">
          <w:rPr>
            <w:rFonts w:ascii="Arial" w:hAnsi="Arial" w:cs="Arial"/>
            <w:sz w:val="22"/>
            <w:szCs w:val="22"/>
          </w:rPr>
          <w:tab/>
        </w:r>
        <w:r w:rsidRPr="00D16F23">
          <w:rPr>
            <w:rFonts w:ascii="Arial" w:hAnsi="Arial" w:cs="Arial"/>
            <w:b/>
            <w:bCs/>
            <w:sz w:val="22"/>
            <w:szCs w:val="22"/>
          </w:rPr>
          <w:t>8.3.2</w:t>
        </w:r>
        <w:r w:rsidRPr="00D16F23">
          <w:rPr>
            <w:rFonts w:ascii="Arial" w:hAnsi="Arial" w:cs="Arial"/>
            <w:sz w:val="22"/>
            <w:szCs w:val="22"/>
          </w:rPr>
          <w:tab/>
          <w:t xml:space="preserve">for each </w:t>
        </w:r>
        <w:r w:rsidRPr="00D16F23">
          <w:rPr>
            <w:rFonts w:ascii="Arial" w:hAnsi="Arial" w:cs="Arial"/>
            <w:b/>
            <w:bCs/>
            <w:sz w:val="22"/>
            <w:szCs w:val="22"/>
          </w:rPr>
          <w:t>Security Period</w:t>
        </w:r>
        <w:r w:rsidRPr="00D16F23">
          <w:rPr>
            <w:rFonts w:ascii="Arial" w:hAnsi="Arial" w:cs="Arial"/>
            <w:sz w:val="22"/>
            <w:szCs w:val="22"/>
          </w:rPr>
          <w:t xml:space="preserve"> on or after the </w:t>
        </w:r>
        <w:r w:rsidRPr="00D16F23">
          <w:rPr>
            <w:rFonts w:ascii="Arial" w:hAnsi="Arial" w:cs="Arial"/>
            <w:b/>
            <w:bCs/>
            <w:sz w:val="22"/>
            <w:szCs w:val="22"/>
          </w:rPr>
          <w:t>Trigger Date</w:t>
        </w:r>
        <w:r w:rsidRPr="00D16F23">
          <w:rPr>
            <w:rFonts w:ascii="Arial" w:hAnsi="Arial" w:cs="Arial"/>
            <w:sz w:val="22"/>
            <w:szCs w:val="22"/>
          </w:rPr>
          <w:t xml:space="preserve">, as the estimated </w:t>
        </w:r>
        <w:r w:rsidRPr="00D16F23">
          <w:rPr>
            <w:rFonts w:ascii="Arial" w:hAnsi="Arial" w:cs="Arial"/>
            <w:b/>
            <w:bCs/>
            <w:sz w:val="22"/>
            <w:szCs w:val="22"/>
          </w:rPr>
          <w:t>Attributable Works Cancellation Charge</w:t>
        </w:r>
        <w:r w:rsidRPr="00D16F23">
          <w:rPr>
            <w:rFonts w:ascii="Arial" w:hAnsi="Arial" w:cs="Arial"/>
            <w:sz w:val="22"/>
            <w:szCs w:val="22"/>
          </w:rPr>
          <w:t xml:space="preserve"> plus the estimated </w:t>
        </w:r>
        <w:r w:rsidRPr="00D16F23">
          <w:rPr>
            <w:rFonts w:ascii="Arial" w:hAnsi="Arial" w:cs="Arial"/>
            <w:b/>
            <w:bCs/>
            <w:sz w:val="22"/>
            <w:szCs w:val="22"/>
          </w:rPr>
          <w:t xml:space="preserve">Wider Cancellation Charge </w:t>
        </w:r>
        <w:r w:rsidRPr="00D16F23">
          <w:rPr>
            <w:rFonts w:ascii="Arial" w:hAnsi="Arial" w:cs="Arial"/>
            <w:sz w:val="22"/>
            <w:szCs w:val="22"/>
          </w:rPr>
          <w:t>adjusted to reflect the amount to be secured by</w:t>
        </w:r>
        <w:r w:rsidRPr="00D16F23">
          <w:rPr>
            <w:rFonts w:ascii="Arial" w:hAnsi="Arial" w:cs="Arial"/>
            <w:b/>
            <w:bCs/>
            <w:sz w:val="22"/>
            <w:szCs w:val="22"/>
          </w:rPr>
          <w:t xml:space="preserve"> </w:t>
        </w:r>
        <w:r w:rsidRPr="00D16F23">
          <w:rPr>
            <w:rFonts w:ascii="Arial" w:hAnsi="Arial" w:cs="Arial"/>
            <w:sz w:val="22"/>
            <w:szCs w:val="22"/>
          </w:rPr>
          <w:t xml:space="preserve">applying the relevant KC% </w:t>
        </w:r>
        <w:commentRangeStart w:id="945"/>
        <w:commentRangeStart w:id="946"/>
        <w:r w:rsidRPr="00D16F23">
          <w:rPr>
            <w:rFonts w:ascii="Arial" w:hAnsi="Arial" w:cs="Arial"/>
            <w:sz w:val="22"/>
            <w:szCs w:val="22"/>
          </w:rPr>
          <w:t>for</w:t>
        </w:r>
        <w:commentRangeEnd w:id="945"/>
        <w:r w:rsidRPr="00D16F23">
          <w:rPr>
            <w:rStyle w:val="CommentReference"/>
            <w:rFonts w:ascii="Arial" w:hAnsi="Arial" w:cs="Arial"/>
            <w:sz w:val="22"/>
            <w:szCs w:val="22"/>
          </w:rPr>
          <w:commentReference w:id="945"/>
        </w:r>
        <w:commentRangeEnd w:id="946"/>
        <w:r w:rsidR="00F85CC0" w:rsidRPr="00D16F23">
          <w:rPr>
            <w:rStyle w:val="CommentReference"/>
            <w:rFonts w:ascii="Arial" w:hAnsi="Arial" w:cs="Arial"/>
            <w:sz w:val="22"/>
            <w:szCs w:val="22"/>
          </w:rPr>
          <w:commentReference w:id="946"/>
        </w:r>
        <w:r w:rsidRPr="00D16F23">
          <w:rPr>
            <w:rFonts w:ascii="Arial" w:hAnsi="Arial" w:cs="Arial"/>
            <w:sz w:val="22"/>
            <w:szCs w:val="22"/>
          </w:rPr>
          <w:t xml:space="preserve"> that </w:t>
        </w:r>
        <w:r w:rsidRPr="00D16F23">
          <w:rPr>
            <w:rFonts w:ascii="Arial" w:hAnsi="Arial" w:cs="Arial"/>
            <w:b/>
            <w:bCs/>
            <w:sz w:val="22"/>
            <w:szCs w:val="22"/>
          </w:rPr>
          <w:t>Security Period.</w:t>
        </w:r>
        <w:r w:rsidRPr="00D16F23">
          <w:rPr>
            <w:rFonts w:ascii="Arial" w:hAnsi="Arial" w:cs="Arial"/>
            <w:sz w:val="22"/>
            <w:szCs w:val="22"/>
          </w:rPr>
          <w:t xml:space="preserve"> </w:t>
        </w:r>
        <w:r w:rsidRPr="00D16F23">
          <w:rPr>
            <w:rFonts w:ascii="Arial" w:hAnsi="Arial" w:cs="Arial"/>
            <w:strike/>
            <w:sz w:val="22"/>
            <w:szCs w:val="22"/>
          </w:rPr>
          <w:t xml:space="preserve"> </w:t>
        </w:r>
      </w:ins>
    </w:p>
    <w:p w14:paraId="5F11B665" w14:textId="77777777" w:rsidR="008A785B" w:rsidRPr="00D16F23" w:rsidRDefault="008A785B" w:rsidP="008A785B">
      <w:pPr>
        <w:tabs>
          <w:tab w:val="left" w:pos="720"/>
        </w:tabs>
        <w:spacing w:line="360" w:lineRule="auto"/>
        <w:ind w:left="1440" w:hanging="1440"/>
        <w:jc w:val="both"/>
        <w:rPr>
          <w:ins w:id="947" w:author="Ash Adams" w:date="2026-06-09T13:17:00Z" w16du:dateUtc="2026-06-09T12:17:00Z"/>
          <w:rFonts w:ascii="Arial" w:hAnsi="Arial" w:cs="Arial"/>
          <w:sz w:val="22"/>
          <w:szCs w:val="22"/>
        </w:rPr>
      </w:pPr>
    </w:p>
    <w:p w14:paraId="4151886A" w14:textId="77777777" w:rsidR="00E6094F" w:rsidRPr="00D16F23" w:rsidRDefault="00E6094F" w:rsidP="00E6094F">
      <w:pPr>
        <w:tabs>
          <w:tab w:val="left" w:pos="720"/>
        </w:tabs>
        <w:spacing w:line="360" w:lineRule="auto"/>
        <w:ind w:left="1440" w:hanging="1440"/>
        <w:jc w:val="both"/>
        <w:rPr>
          <w:ins w:id="948" w:author="Ash Adams" w:date="2026-06-10T11:36:00Z" w16du:dateUtc="2026-06-10T10:36:00Z"/>
          <w:rFonts w:ascii="Arial" w:hAnsi="Arial" w:cs="Arial"/>
          <w:sz w:val="22"/>
          <w:szCs w:val="22"/>
        </w:rPr>
      </w:pPr>
      <w:ins w:id="949" w:author="Ash Adams" w:date="2026-06-10T11:36:00Z" w16du:dateUtc="2026-06-10T10:36:00Z">
        <w:r w:rsidRPr="00D16F23">
          <w:rPr>
            <w:rFonts w:ascii="Arial" w:hAnsi="Arial" w:cs="Arial"/>
            <w:b/>
            <w:bCs/>
            <w:sz w:val="22"/>
            <w:szCs w:val="22"/>
          </w:rPr>
          <w:t>8.4</w:t>
        </w:r>
        <w:r w:rsidRPr="00D16F23">
          <w:rPr>
            <w:rFonts w:ascii="Arial" w:hAnsi="Arial" w:cs="Arial"/>
            <w:b/>
            <w:bCs/>
            <w:sz w:val="22"/>
            <w:szCs w:val="22"/>
          </w:rPr>
          <w:tab/>
        </w:r>
        <w:r w:rsidRPr="00D16F23">
          <w:rPr>
            <w:rFonts w:ascii="Arial" w:hAnsi="Arial" w:cs="Arial"/>
            <w:sz w:val="22"/>
            <w:szCs w:val="22"/>
          </w:rPr>
          <w:t xml:space="preserve">For the purposes of 8.3.2 the </w:t>
        </w:r>
        <w:r w:rsidRPr="00D16F23">
          <w:rPr>
            <w:rFonts w:ascii="Arial" w:hAnsi="Arial" w:cs="Arial"/>
            <w:b/>
            <w:bCs/>
            <w:sz w:val="22"/>
            <w:szCs w:val="22"/>
          </w:rPr>
          <w:t>Key Consents in Place</w:t>
        </w:r>
        <w:r w:rsidRPr="00D16F23">
          <w:rPr>
            <w:rFonts w:ascii="Arial" w:hAnsi="Arial" w:cs="Arial"/>
            <w:sz w:val="22"/>
            <w:szCs w:val="22"/>
          </w:rPr>
          <w:t xml:space="preserve"> </w:t>
        </w:r>
        <w:r w:rsidRPr="00D16F23">
          <w:rPr>
            <w:rFonts w:ascii="Arial" w:hAnsi="Arial" w:cs="Arial"/>
            <w:b/>
            <w:bCs/>
            <w:sz w:val="22"/>
            <w:szCs w:val="22"/>
          </w:rPr>
          <w:t>Date</w:t>
        </w:r>
        <w:r w:rsidRPr="00D16F23">
          <w:rPr>
            <w:rFonts w:ascii="Arial" w:hAnsi="Arial" w:cs="Arial"/>
            <w:sz w:val="22"/>
            <w:szCs w:val="22"/>
          </w:rPr>
          <w:t xml:space="preserve"> used to determine the relevant KC% will be assumed based on:</w:t>
        </w:r>
      </w:ins>
    </w:p>
    <w:p w14:paraId="6FEB100A" w14:textId="77777777" w:rsidR="00E6094F" w:rsidRPr="00D16F23" w:rsidRDefault="00E6094F" w:rsidP="00E6094F">
      <w:pPr>
        <w:tabs>
          <w:tab w:val="left" w:pos="720"/>
        </w:tabs>
        <w:spacing w:line="360" w:lineRule="auto"/>
        <w:ind w:left="1440" w:hanging="1440"/>
        <w:jc w:val="both"/>
        <w:rPr>
          <w:ins w:id="950" w:author="Ash Adams" w:date="2026-06-10T11:36:00Z" w16du:dateUtc="2026-06-10T10:36:00Z"/>
          <w:rFonts w:ascii="Arial" w:hAnsi="Arial" w:cs="Arial"/>
          <w:b/>
          <w:bCs/>
          <w:sz w:val="22"/>
          <w:szCs w:val="22"/>
        </w:rPr>
      </w:pPr>
      <w:ins w:id="951" w:author="Ash Adams" w:date="2026-06-10T11:36:00Z" w16du:dateUtc="2026-06-10T10:36:00Z">
        <w:r w:rsidRPr="00D16F23">
          <w:rPr>
            <w:rFonts w:ascii="Arial" w:hAnsi="Arial" w:cs="Arial"/>
            <w:b/>
            <w:bCs/>
            <w:sz w:val="22"/>
            <w:szCs w:val="22"/>
          </w:rPr>
          <w:tab/>
        </w:r>
      </w:ins>
    </w:p>
    <w:p w14:paraId="27D33F0E" w14:textId="77777777" w:rsidR="00E6094F" w:rsidRPr="00D16F23" w:rsidRDefault="00E6094F" w:rsidP="00E6094F">
      <w:pPr>
        <w:tabs>
          <w:tab w:val="left" w:pos="720"/>
        </w:tabs>
        <w:spacing w:line="360" w:lineRule="auto"/>
        <w:ind w:left="1440" w:hanging="1440"/>
        <w:jc w:val="both"/>
        <w:rPr>
          <w:ins w:id="952" w:author="Ash Adams" w:date="2026-06-10T11:36:00Z" w16du:dateUtc="2026-06-10T10:36:00Z"/>
          <w:rFonts w:ascii="Arial" w:hAnsi="Arial" w:cs="Arial"/>
          <w:sz w:val="22"/>
          <w:szCs w:val="22"/>
        </w:rPr>
      </w:pPr>
      <w:ins w:id="953" w:author="Ash Adams" w:date="2026-06-10T11:36:00Z" w16du:dateUtc="2026-06-10T10:36:00Z">
        <w:r w:rsidRPr="00D16F23">
          <w:rPr>
            <w:rFonts w:ascii="Arial" w:hAnsi="Arial" w:cs="Arial"/>
            <w:sz w:val="22"/>
            <w:szCs w:val="22"/>
          </w:rPr>
          <w:tab/>
        </w:r>
        <w:r w:rsidRPr="00D16F23">
          <w:rPr>
            <w:rFonts w:ascii="Arial" w:hAnsi="Arial" w:cs="Arial"/>
            <w:b/>
            <w:bCs/>
            <w:sz w:val="22"/>
            <w:szCs w:val="22"/>
          </w:rPr>
          <w:t>8.4.1</w:t>
        </w:r>
        <w:r w:rsidRPr="00D16F23">
          <w:rPr>
            <w:rFonts w:ascii="Arial" w:hAnsi="Arial" w:cs="Arial"/>
            <w:sz w:val="22"/>
            <w:szCs w:val="22"/>
          </w:rPr>
          <w:t xml:space="preserve"> </w:t>
        </w:r>
        <w:r w:rsidRPr="00D16F23">
          <w:rPr>
            <w:rFonts w:ascii="Arial" w:hAnsi="Arial" w:cs="Arial"/>
            <w:sz w:val="22"/>
            <w:szCs w:val="22"/>
          </w:rPr>
          <w:tab/>
          <w:t xml:space="preserve">if available, the date of </w:t>
        </w:r>
        <w:r w:rsidRPr="00D16F23">
          <w:rPr>
            <w:rFonts w:ascii="Arial" w:hAnsi="Arial" w:cs="Arial"/>
            <w:b/>
            <w:bCs/>
            <w:sz w:val="22"/>
            <w:szCs w:val="22"/>
          </w:rPr>
          <w:t>User Progression Milestone</w:t>
        </w:r>
        <w:r w:rsidRPr="00D16F23">
          <w:rPr>
            <w:rFonts w:ascii="Arial" w:hAnsi="Arial" w:cs="Arial"/>
            <w:sz w:val="22"/>
            <w:szCs w:val="22"/>
          </w:rPr>
          <w:t xml:space="preserve"> 2 as specified in Appendix Q of the relevant </w:t>
        </w:r>
        <w:r w:rsidRPr="00D16F23">
          <w:rPr>
            <w:rFonts w:ascii="Arial" w:hAnsi="Arial" w:cs="Arial"/>
            <w:b/>
            <w:bCs/>
            <w:sz w:val="22"/>
            <w:szCs w:val="22"/>
          </w:rPr>
          <w:t xml:space="preserve">Construction Agreement </w:t>
        </w:r>
        <w:r w:rsidRPr="00D16F23">
          <w:rPr>
            <w:rFonts w:ascii="Arial" w:hAnsi="Arial" w:cs="Arial"/>
            <w:sz w:val="22"/>
            <w:szCs w:val="22"/>
          </w:rPr>
          <w:t xml:space="preserve">or; </w:t>
        </w:r>
      </w:ins>
    </w:p>
    <w:p w14:paraId="6E26B375" w14:textId="77777777" w:rsidR="00E6094F" w:rsidRPr="00D16F23" w:rsidRDefault="00E6094F" w:rsidP="00E6094F">
      <w:pPr>
        <w:tabs>
          <w:tab w:val="left" w:pos="720"/>
        </w:tabs>
        <w:spacing w:line="360" w:lineRule="auto"/>
        <w:ind w:left="1440" w:hanging="1440"/>
        <w:jc w:val="both"/>
        <w:rPr>
          <w:ins w:id="954" w:author="Ash Adams" w:date="2026-06-10T11:36:00Z" w16du:dateUtc="2026-06-10T10:36:00Z"/>
          <w:rFonts w:ascii="Arial" w:hAnsi="Arial" w:cs="Arial"/>
          <w:sz w:val="22"/>
          <w:szCs w:val="22"/>
        </w:rPr>
      </w:pPr>
      <w:ins w:id="955" w:author="Ash Adams" w:date="2026-06-10T11:36:00Z" w16du:dateUtc="2026-06-10T10:36:00Z">
        <w:r w:rsidRPr="00D16F23">
          <w:rPr>
            <w:rFonts w:ascii="Arial" w:hAnsi="Arial" w:cs="Arial"/>
            <w:b/>
            <w:bCs/>
            <w:sz w:val="22"/>
            <w:szCs w:val="22"/>
          </w:rPr>
          <w:tab/>
          <w:t>8.4.2</w:t>
        </w:r>
        <w:r w:rsidRPr="00D16F23">
          <w:rPr>
            <w:rFonts w:ascii="Arial" w:hAnsi="Arial" w:cs="Arial"/>
            <w:b/>
            <w:bCs/>
            <w:sz w:val="22"/>
            <w:szCs w:val="22"/>
          </w:rPr>
          <w:tab/>
        </w:r>
        <w:r w:rsidRPr="00D16F23">
          <w:rPr>
            <w:rFonts w:ascii="Arial" w:hAnsi="Arial" w:cs="Arial"/>
            <w:sz w:val="22"/>
            <w:szCs w:val="22"/>
          </w:rPr>
          <w:t>in any other case</w:t>
        </w:r>
        <w:r w:rsidRPr="00D16F23">
          <w:rPr>
            <w:rFonts w:ascii="Arial" w:hAnsi="Arial" w:cs="Arial"/>
            <w:b/>
            <w:bCs/>
            <w:sz w:val="22"/>
            <w:szCs w:val="22"/>
          </w:rPr>
          <w:t xml:space="preserve">, </w:t>
        </w:r>
        <w:r w:rsidRPr="00D16F23">
          <w:rPr>
            <w:rFonts w:ascii="Arial" w:hAnsi="Arial" w:cs="Arial"/>
            <w:sz w:val="22"/>
            <w:szCs w:val="22"/>
          </w:rPr>
          <w:t xml:space="preserve">the </w:t>
        </w:r>
        <w:r w:rsidRPr="00D16F23">
          <w:rPr>
            <w:rFonts w:ascii="Arial" w:hAnsi="Arial" w:cs="Arial"/>
            <w:b/>
            <w:bCs/>
            <w:sz w:val="22"/>
            <w:szCs w:val="22"/>
          </w:rPr>
          <w:t>Trigger Date</w:t>
        </w:r>
        <w:r w:rsidRPr="00D16F23">
          <w:rPr>
            <w:rFonts w:ascii="Arial" w:hAnsi="Arial" w:cs="Arial"/>
            <w:sz w:val="22"/>
            <w:szCs w:val="22"/>
          </w:rPr>
          <w:t>.</w:t>
        </w:r>
      </w:ins>
    </w:p>
    <w:p w14:paraId="599A7C1E" w14:textId="77777777" w:rsidR="008A785B" w:rsidRPr="00D16F23" w:rsidRDefault="008A785B" w:rsidP="008A785B">
      <w:pPr>
        <w:tabs>
          <w:tab w:val="left" w:pos="720"/>
        </w:tabs>
        <w:spacing w:line="360" w:lineRule="auto"/>
        <w:jc w:val="both"/>
        <w:rPr>
          <w:ins w:id="956" w:author="Ash Adams" w:date="2026-06-09T13:17:00Z" w16du:dateUtc="2026-06-09T12:17:00Z"/>
          <w:rFonts w:ascii="Arial" w:hAnsi="Arial" w:cs="Arial"/>
          <w:sz w:val="22"/>
          <w:szCs w:val="22"/>
        </w:rPr>
      </w:pPr>
    </w:p>
    <w:p w14:paraId="169869E9" w14:textId="77777777" w:rsidR="008A785B" w:rsidRPr="00D16F23" w:rsidRDefault="008A785B" w:rsidP="008A785B">
      <w:pPr>
        <w:tabs>
          <w:tab w:val="left" w:pos="720"/>
        </w:tabs>
        <w:spacing w:line="360" w:lineRule="auto"/>
        <w:ind w:left="720" w:hanging="720"/>
        <w:jc w:val="both"/>
        <w:rPr>
          <w:ins w:id="957" w:author="Ash Adams" w:date="2026-06-09T13:17:00Z" w16du:dateUtc="2026-06-09T12:17:00Z"/>
          <w:rFonts w:ascii="Arial" w:hAnsi="Arial" w:cs="Arial"/>
          <w:sz w:val="22"/>
          <w:szCs w:val="22"/>
        </w:rPr>
      </w:pPr>
      <w:ins w:id="958" w:author="Ash Adams" w:date="2026-06-09T13:17:00Z" w16du:dateUtc="2026-06-09T12:17:00Z">
        <w:r w:rsidRPr="00D16F23">
          <w:rPr>
            <w:rFonts w:ascii="Arial" w:hAnsi="Arial" w:cs="Arial"/>
            <w:b/>
            <w:bCs/>
            <w:sz w:val="22"/>
            <w:szCs w:val="22"/>
          </w:rPr>
          <w:t>8.5</w:t>
        </w:r>
        <w:r w:rsidRPr="00D16F23">
          <w:rPr>
            <w:rFonts w:ascii="Arial" w:hAnsi="Arial" w:cs="Arial"/>
            <w:sz w:val="22"/>
            <w:szCs w:val="22"/>
          </w:rPr>
          <w:tab/>
          <w:t xml:space="preserve">The </w:t>
        </w:r>
        <w:r w:rsidRPr="00D16F23">
          <w:rPr>
            <w:rFonts w:ascii="Arial" w:hAnsi="Arial" w:cs="Arial"/>
            <w:b/>
            <w:bCs/>
            <w:sz w:val="22"/>
            <w:szCs w:val="22"/>
          </w:rPr>
          <w:t xml:space="preserve">Maximum Lifetime Cancellation Charge Secured Amount </w:t>
        </w:r>
        <w:r w:rsidRPr="00D16F23">
          <w:rPr>
            <w:rFonts w:ascii="Arial" w:hAnsi="Arial" w:cs="Arial"/>
            <w:sz w:val="22"/>
            <w:szCs w:val="22"/>
          </w:rPr>
          <w:t>shall be</w:t>
        </w:r>
        <w:r w:rsidRPr="00D16F23">
          <w:rPr>
            <w:rFonts w:ascii="Arial" w:hAnsi="Arial" w:cs="Arial"/>
            <w:b/>
            <w:bCs/>
            <w:sz w:val="22"/>
            <w:szCs w:val="22"/>
          </w:rPr>
          <w:t xml:space="preserve"> </w:t>
        </w:r>
        <w:r w:rsidRPr="00D16F23">
          <w:rPr>
            <w:rFonts w:ascii="Arial" w:hAnsi="Arial" w:cs="Arial"/>
            <w:sz w:val="22"/>
            <w:szCs w:val="22"/>
          </w:rPr>
          <w:t xml:space="preserve">the highest value within the </w:t>
        </w:r>
        <w:r w:rsidRPr="00D16F23">
          <w:rPr>
            <w:rFonts w:ascii="Arial" w:hAnsi="Arial" w:cs="Arial"/>
            <w:b/>
            <w:bCs/>
            <w:sz w:val="22"/>
            <w:szCs w:val="22"/>
          </w:rPr>
          <w:t>Forecast Lifetime Cancellation Charge Secured Amount Profile</w:t>
        </w:r>
        <w:r w:rsidRPr="00D16F23">
          <w:rPr>
            <w:rFonts w:ascii="Arial" w:hAnsi="Arial" w:cs="Arial"/>
            <w:sz w:val="22"/>
            <w:szCs w:val="22"/>
          </w:rPr>
          <w:t>.</w:t>
        </w:r>
      </w:ins>
    </w:p>
    <w:p w14:paraId="7023CF68" w14:textId="77777777" w:rsidR="008A785B" w:rsidRPr="00D16F23" w:rsidRDefault="008A785B" w:rsidP="008A785B">
      <w:pPr>
        <w:tabs>
          <w:tab w:val="left" w:pos="720"/>
        </w:tabs>
        <w:spacing w:line="360" w:lineRule="auto"/>
        <w:ind w:left="720" w:hanging="720"/>
        <w:jc w:val="both"/>
        <w:rPr>
          <w:ins w:id="959" w:author="Ash Adams" w:date="2026-06-09T13:17:00Z" w16du:dateUtc="2026-06-09T12:17:00Z"/>
          <w:rFonts w:ascii="Arial" w:hAnsi="Arial" w:cs="Arial"/>
          <w:sz w:val="22"/>
          <w:szCs w:val="22"/>
        </w:rPr>
      </w:pPr>
    </w:p>
    <w:p w14:paraId="28D8B8BA" w14:textId="77777777" w:rsidR="008A785B" w:rsidRPr="00D16F23" w:rsidRDefault="008A785B" w:rsidP="008A785B">
      <w:pPr>
        <w:tabs>
          <w:tab w:val="left" w:pos="720"/>
        </w:tabs>
        <w:spacing w:line="360" w:lineRule="auto"/>
        <w:ind w:left="720" w:hanging="720"/>
        <w:jc w:val="both"/>
        <w:rPr>
          <w:ins w:id="960" w:author="Ash Adams" w:date="2026-06-09T13:17:00Z" w16du:dateUtc="2026-06-09T12:17:00Z"/>
          <w:rFonts w:ascii="Arial" w:hAnsi="Arial" w:cs="Arial"/>
          <w:sz w:val="22"/>
          <w:szCs w:val="22"/>
        </w:rPr>
      </w:pPr>
      <w:ins w:id="961" w:author="Ash Adams" w:date="2026-06-09T13:17:00Z" w16du:dateUtc="2026-06-09T12:17:00Z">
        <w:r w:rsidRPr="00D16F23">
          <w:rPr>
            <w:rFonts w:ascii="Arial" w:hAnsi="Arial" w:cs="Arial"/>
            <w:b/>
            <w:bCs/>
            <w:sz w:val="22"/>
            <w:szCs w:val="22"/>
          </w:rPr>
          <w:t>8.6</w:t>
        </w:r>
        <w:r w:rsidRPr="00D16F23">
          <w:rPr>
            <w:rFonts w:ascii="Arial" w:hAnsi="Arial" w:cs="Arial"/>
            <w:b/>
            <w:bCs/>
            <w:sz w:val="22"/>
            <w:szCs w:val="22"/>
          </w:rPr>
          <w:tab/>
        </w:r>
        <w:r w:rsidRPr="00D16F23">
          <w:rPr>
            <w:rFonts w:ascii="Arial" w:hAnsi="Arial" w:cs="Arial"/>
            <w:sz w:val="22"/>
            <w:szCs w:val="22"/>
          </w:rPr>
          <w:t>A</w:t>
        </w:r>
        <w:r w:rsidRPr="00D16F23">
          <w:rPr>
            <w:rFonts w:ascii="Arial" w:hAnsi="Arial" w:cs="Arial"/>
            <w:b/>
            <w:bCs/>
            <w:sz w:val="22"/>
            <w:szCs w:val="22"/>
          </w:rPr>
          <w:t xml:space="preserve"> User </w:t>
        </w:r>
        <w:r w:rsidRPr="00D16F23">
          <w:rPr>
            <w:rFonts w:ascii="Arial" w:hAnsi="Arial" w:cs="Arial"/>
            <w:sz w:val="22"/>
            <w:szCs w:val="22"/>
          </w:rPr>
          <w:t>may</w:t>
        </w:r>
        <w:r w:rsidRPr="00D16F23">
          <w:rPr>
            <w:rFonts w:ascii="Arial" w:hAnsi="Arial" w:cs="Arial"/>
            <w:b/>
            <w:bCs/>
            <w:sz w:val="22"/>
            <w:szCs w:val="22"/>
          </w:rPr>
          <w:t xml:space="preserve"> </w:t>
        </w:r>
        <w:r w:rsidRPr="00D16F23">
          <w:rPr>
            <w:rFonts w:ascii="Arial" w:hAnsi="Arial" w:cs="Arial"/>
            <w:sz w:val="22"/>
            <w:szCs w:val="22"/>
          </w:rPr>
          <w:t xml:space="preserve">within 10 </w:t>
        </w:r>
        <w:r w:rsidRPr="00D16F23">
          <w:rPr>
            <w:rFonts w:ascii="Arial" w:hAnsi="Arial" w:cs="Arial"/>
            <w:b/>
            <w:bCs/>
            <w:sz w:val="22"/>
            <w:szCs w:val="22"/>
          </w:rPr>
          <w:t xml:space="preserve">Business Days </w:t>
        </w:r>
        <w:r w:rsidRPr="00D16F23">
          <w:rPr>
            <w:rFonts w:ascii="Arial" w:hAnsi="Arial" w:cs="Arial"/>
            <w:sz w:val="22"/>
            <w:szCs w:val="22"/>
          </w:rPr>
          <w:t xml:space="preserve">of receipt of notice issued pursuant to paragraph 8.1, provide evidence to </w:t>
        </w:r>
        <w:r w:rsidRPr="00D16F23">
          <w:rPr>
            <w:rFonts w:ascii="Arial" w:hAnsi="Arial" w:cs="Arial"/>
            <w:b/>
            <w:bCs/>
            <w:sz w:val="22"/>
            <w:szCs w:val="22"/>
          </w:rPr>
          <w:t xml:space="preserve">The Company </w:t>
        </w:r>
        <w:r w:rsidRPr="00D16F23">
          <w:rPr>
            <w:rFonts w:ascii="Arial" w:hAnsi="Arial" w:cs="Arial"/>
            <w:sz w:val="22"/>
            <w:szCs w:val="22"/>
          </w:rPr>
          <w:t xml:space="preserve">that the </w:t>
        </w:r>
        <w:r w:rsidRPr="00D16F23">
          <w:rPr>
            <w:rFonts w:ascii="Arial" w:hAnsi="Arial" w:cs="Arial"/>
            <w:b/>
            <w:bCs/>
            <w:sz w:val="22"/>
            <w:szCs w:val="22"/>
          </w:rPr>
          <w:t xml:space="preserve">Maximum Lifetime Cancellation Charge Secured Amount </w:t>
        </w:r>
        <w:r w:rsidRPr="00D16F23">
          <w:rPr>
            <w:rFonts w:ascii="Arial" w:hAnsi="Arial" w:cs="Arial"/>
            <w:sz w:val="22"/>
            <w:szCs w:val="22"/>
          </w:rPr>
          <w:t>that has been provided is inappropriate.</w:t>
        </w:r>
      </w:ins>
    </w:p>
    <w:p w14:paraId="1D33796F" w14:textId="77777777" w:rsidR="008A785B" w:rsidRPr="00D16F23" w:rsidRDefault="008A785B" w:rsidP="008A785B">
      <w:pPr>
        <w:tabs>
          <w:tab w:val="left" w:pos="720"/>
        </w:tabs>
        <w:spacing w:line="360" w:lineRule="auto"/>
        <w:ind w:left="720" w:hanging="720"/>
        <w:jc w:val="both"/>
        <w:rPr>
          <w:ins w:id="962" w:author="Ash Adams" w:date="2026-06-09T13:17:00Z" w16du:dateUtc="2026-06-09T12:17:00Z"/>
          <w:rFonts w:ascii="Arial" w:hAnsi="Arial" w:cs="Arial"/>
          <w:sz w:val="22"/>
          <w:szCs w:val="22"/>
        </w:rPr>
      </w:pPr>
    </w:p>
    <w:p w14:paraId="5AC66433" w14:textId="77777777" w:rsidR="008A785B" w:rsidRPr="00D16F23" w:rsidRDefault="008A785B" w:rsidP="008A785B">
      <w:pPr>
        <w:tabs>
          <w:tab w:val="left" w:pos="720"/>
        </w:tabs>
        <w:spacing w:line="360" w:lineRule="auto"/>
        <w:ind w:left="720" w:hanging="720"/>
        <w:jc w:val="both"/>
        <w:rPr>
          <w:ins w:id="963" w:author="Ash Adams" w:date="2026-06-09T13:17:00Z" w16du:dateUtc="2026-06-09T12:17:00Z"/>
          <w:rFonts w:ascii="Arial" w:hAnsi="Arial" w:cs="Arial"/>
          <w:sz w:val="22"/>
          <w:szCs w:val="22"/>
        </w:rPr>
      </w:pPr>
      <w:ins w:id="964" w:author="Ash Adams" w:date="2026-06-09T13:17:00Z" w16du:dateUtc="2026-06-09T12:17:00Z">
        <w:r w:rsidRPr="00D16F23">
          <w:rPr>
            <w:rFonts w:ascii="Arial" w:hAnsi="Arial" w:cs="Arial"/>
            <w:b/>
            <w:bCs/>
            <w:sz w:val="22"/>
            <w:szCs w:val="22"/>
          </w:rPr>
          <w:t>8.7</w:t>
        </w:r>
        <w:r w:rsidRPr="00D16F23">
          <w:rPr>
            <w:rFonts w:ascii="Arial" w:hAnsi="Arial" w:cs="Arial"/>
            <w:b/>
            <w:bCs/>
            <w:sz w:val="22"/>
            <w:szCs w:val="22"/>
          </w:rPr>
          <w:tab/>
        </w:r>
        <w:r w:rsidRPr="00D16F23">
          <w:rPr>
            <w:rFonts w:ascii="Arial" w:hAnsi="Arial" w:cs="Arial"/>
            <w:sz w:val="22"/>
            <w:szCs w:val="22"/>
          </w:rPr>
          <w:t xml:space="preserve">Where a </w:t>
        </w:r>
        <w:r w:rsidRPr="00D16F23">
          <w:rPr>
            <w:rFonts w:ascii="Arial" w:hAnsi="Arial" w:cs="Arial"/>
            <w:b/>
            <w:bCs/>
            <w:sz w:val="22"/>
            <w:szCs w:val="22"/>
          </w:rPr>
          <w:t>User</w:t>
        </w:r>
        <w:r w:rsidRPr="00D16F23">
          <w:rPr>
            <w:rFonts w:ascii="Arial" w:hAnsi="Arial" w:cs="Arial"/>
            <w:sz w:val="22"/>
            <w:szCs w:val="22"/>
          </w:rPr>
          <w:t xml:space="preserve"> provides evidence pursuant to paragraph 8.6, </w:t>
        </w:r>
        <w:r w:rsidRPr="00D16F23">
          <w:rPr>
            <w:rFonts w:ascii="Arial" w:hAnsi="Arial" w:cs="Arial"/>
            <w:b/>
            <w:bCs/>
            <w:sz w:val="22"/>
            <w:szCs w:val="22"/>
          </w:rPr>
          <w:t>The Company</w:t>
        </w:r>
        <w:r w:rsidRPr="00D16F23">
          <w:rPr>
            <w:rFonts w:ascii="Arial" w:hAnsi="Arial" w:cs="Arial"/>
            <w:sz w:val="22"/>
            <w:szCs w:val="22"/>
          </w:rPr>
          <w:t xml:space="preserve"> shall consider such evidence and shall:</w:t>
        </w:r>
      </w:ins>
    </w:p>
    <w:p w14:paraId="07FEE04F" w14:textId="77777777" w:rsidR="008A785B" w:rsidRPr="00D16F23" w:rsidRDefault="008A785B" w:rsidP="008A785B">
      <w:pPr>
        <w:tabs>
          <w:tab w:val="left" w:pos="720"/>
        </w:tabs>
        <w:spacing w:line="360" w:lineRule="auto"/>
        <w:ind w:left="720" w:hanging="720"/>
        <w:jc w:val="both"/>
        <w:rPr>
          <w:ins w:id="965" w:author="Ash Adams" w:date="2026-06-09T13:17:00Z" w16du:dateUtc="2026-06-09T12:17:00Z"/>
          <w:rFonts w:ascii="Arial" w:hAnsi="Arial" w:cs="Arial"/>
          <w:sz w:val="22"/>
          <w:szCs w:val="22"/>
        </w:rPr>
      </w:pPr>
    </w:p>
    <w:p w14:paraId="57EFD9C4" w14:textId="77777777" w:rsidR="008A785B" w:rsidRPr="00D16F23" w:rsidRDefault="008A785B" w:rsidP="008A785B">
      <w:pPr>
        <w:tabs>
          <w:tab w:val="left" w:pos="720"/>
        </w:tabs>
        <w:spacing w:line="360" w:lineRule="auto"/>
        <w:ind w:left="1440" w:hanging="1440"/>
        <w:jc w:val="both"/>
        <w:rPr>
          <w:ins w:id="966" w:author="Ash Adams" w:date="2026-06-09T13:17:00Z" w16du:dateUtc="2026-06-09T12:17:00Z"/>
          <w:rFonts w:ascii="Arial" w:hAnsi="Arial" w:cs="Arial"/>
          <w:sz w:val="22"/>
          <w:szCs w:val="22"/>
        </w:rPr>
      </w:pPr>
      <w:ins w:id="967" w:author="Ash Adams" w:date="2026-06-09T13:17:00Z" w16du:dateUtc="2026-06-09T12:17:00Z">
        <w:r w:rsidRPr="00D16F23">
          <w:rPr>
            <w:rFonts w:ascii="Arial" w:hAnsi="Arial" w:cs="Arial"/>
            <w:b/>
            <w:bCs/>
            <w:sz w:val="22"/>
            <w:szCs w:val="22"/>
          </w:rPr>
          <w:tab/>
          <w:t>8.7.1</w:t>
        </w:r>
        <w:r w:rsidRPr="00D16F23">
          <w:rPr>
            <w:rFonts w:ascii="Arial" w:hAnsi="Arial" w:cs="Arial"/>
            <w:b/>
            <w:bCs/>
            <w:sz w:val="22"/>
            <w:szCs w:val="22"/>
          </w:rPr>
          <w:tab/>
        </w:r>
        <w:r w:rsidRPr="00D16F23">
          <w:rPr>
            <w:rFonts w:ascii="Arial" w:hAnsi="Arial" w:cs="Arial"/>
            <w:sz w:val="22"/>
            <w:szCs w:val="22"/>
          </w:rPr>
          <w:t xml:space="preserve">revise the </w:t>
        </w:r>
        <w:r w:rsidRPr="00D16F23">
          <w:rPr>
            <w:rFonts w:ascii="Arial" w:hAnsi="Arial" w:cs="Arial"/>
            <w:b/>
            <w:bCs/>
            <w:sz w:val="22"/>
            <w:szCs w:val="22"/>
          </w:rPr>
          <w:t>Maximum Cancellation Charge Secured Amount</w:t>
        </w:r>
        <w:r w:rsidRPr="00D16F23">
          <w:rPr>
            <w:rFonts w:ascii="Arial" w:hAnsi="Arial" w:cs="Arial"/>
            <w:sz w:val="22"/>
            <w:szCs w:val="22"/>
          </w:rPr>
          <w:t>, where it considers the evidence justifies such revision; or</w:t>
        </w:r>
      </w:ins>
    </w:p>
    <w:p w14:paraId="27820E58" w14:textId="77777777" w:rsidR="008A785B" w:rsidRPr="00D16F23" w:rsidRDefault="008A785B" w:rsidP="008A785B">
      <w:pPr>
        <w:tabs>
          <w:tab w:val="left" w:pos="720"/>
        </w:tabs>
        <w:spacing w:line="360" w:lineRule="auto"/>
        <w:ind w:left="720" w:hanging="720"/>
        <w:jc w:val="both"/>
        <w:rPr>
          <w:ins w:id="968" w:author="Ash Adams" w:date="2026-06-09T13:17:00Z" w16du:dateUtc="2026-06-09T12:17:00Z"/>
          <w:rFonts w:ascii="Arial" w:hAnsi="Arial" w:cs="Arial"/>
          <w:sz w:val="22"/>
          <w:szCs w:val="22"/>
        </w:rPr>
      </w:pPr>
    </w:p>
    <w:p w14:paraId="436D0D27" w14:textId="77777777" w:rsidR="008A785B" w:rsidRPr="00D16F23" w:rsidRDefault="008A785B" w:rsidP="008A785B">
      <w:pPr>
        <w:tabs>
          <w:tab w:val="left" w:pos="720"/>
        </w:tabs>
        <w:spacing w:line="360" w:lineRule="auto"/>
        <w:ind w:left="720" w:hanging="720"/>
        <w:jc w:val="both"/>
        <w:rPr>
          <w:ins w:id="969" w:author="Ash Adams" w:date="2026-06-09T13:17:00Z" w16du:dateUtc="2026-06-09T12:17:00Z"/>
          <w:rFonts w:ascii="Arial" w:hAnsi="Arial" w:cs="Arial"/>
          <w:sz w:val="22"/>
          <w:szCs w:val="22"/>
        </w:rPr>
      </w:pPr>
      <w:ins w:id="970" w:author="Ash Adams" w:date="2026-06-09T13:17:00Z" w16du:dateUtc="2026-06-09T12:17:00Z">
        <w:r w:rsidRPr="00D16F23">
          <w:rPr>
            <w:rFonts w:ascii="Arial" w:hAnsi="Arial" w:cs="Arial"/>
            <w:b/>
            <w:bCs/>
            <w:sz w:val="22"/>
            <w:szCs w:val="22"/>
          </w:rPr>
          <w:tab/>
          <w:t>8.7.2</w:t>
        </w:r>
        <w:r w:rsidRPr="00D16F23">
          <w:rPr>
            <w:rFonts w:ascii="Arial" w:hAnsi="Arial" w:cs="Arial"/>
            <w:b/>
            <w:bCs/>
            <w:sz w:val="22"/>
            <w:szCs w:val="22"/>
          </w:rPr>
          <w:tab/>
        </w:r>
        <w:r w:rsidRPr="00D16F23">
          <w:rPr>
            <w:rFonts w:ascii="Arial" w:hAnsi="Arial" w:cs="Arial"/>
            <w:sz w:val="22"/>
            <w:szCs w:val="22"/>
          </w:rPr>
          <w:t xml:space="preserve">notify the </w:t>
        </w:r>
        <w:r w:rsidRPr="00D16F23">
          <w:rPr>
            <w:rFonts w:ascii="Arial" w:hAnsi="Arial" w:cs="Arial"/>
            <w:b/>
            <w:bCs/>
            <w:sz w:val="22"/>
            <w:szCs w:val="22"/>
          </w:rPr>
          <w:t>User</w:t>
        </w:r>
        <w:r w:rsidRPr="00D16F23">
          <w:rPr>
            <w:rFonts w:ascii="Arial" w:hAnsi="Arial" w:cs="Arial"/>
            <w:sz w:val="22"/>
            <w:szCs w:val="22"/>
          </w:rPr>
          <w:t xml:space="preserve"> of the reasons why it considers no revision is required.</w:t>
        </w:r>
      </w:ins>
    </w:p>
    <w:p w14:paraId="499E5A13" w14:textId="77777777" w:rsidR="008A785B" w:rsidRPr="00D16F23" w:rsidRDefault="008A785B" w:rsidP="008A785B">
      <w:pPr>
        <w:tabs>
          <w:tab w:val="left" w:pos="720"/>
        </w:tabs>
        <w:spacing w:line="360" w:lineRule="auto"/>
        <w:ind w:left="720" w:hanging="720"/>
        <w:jc w:val="both"/>
        <w:rPr>
          <w:ins w:id="971" w:author="Ash Adams" w:date="2026-06-09T13:17:00Z" w16du:dateUtc="2026-06-09T12:17:00Z"/>
          <w:rFonts w:ascii="Arial" w:hAnsi="Arial" w:cs="Arial"/>
          <w:b/>
          <w:bCs/>
          <w:sz w:val="22"/>
          <w:szCs w:val="22"/>
        </w:rPr>
      </w:pPr>
    </w:p>
    <w:p w14:paraId="5AF25AA0" w14:textId="77777777" w:rsidR="008A785B" w:rsidRPr="00D16F23" w:rsidRDefault="008A785B" w:rsidP="008A785B">
      <w:pPr>
        <w:tabs>
          <w:tab w:val="left" w:pos="720"/>
        </w:tabs>
        <w:spacing w:line="360" w:lineRule="auto"/>
        <w:ind w:left="720" w:hanging="720"/>
        <w:jc w:val="both"/>
        <w:rPr>
          <w:ins w:id="972" w:author="Ash Adams" w:date="2026-06-09T13:17:00Z" w16du:dateUtc="2026-06-09T12:17:00Z"/>
          <w:rFonts w:ascii="Arial" w:hAnsi="Arial" w:cs="Arial"/>
          <w:sz w:val="22"/>
          <w:szCs w:val="22"/>
        </w:rPr>
      </w:pPr>
      <w:ins w:id="973" w:author="Ash Adams" w:date="2026-06-09T13:17:00Z" w16du:dateUtc="2026-06-09T12:17:00Z">
        <w:r w:rsidRPr="00D16F23">
          <w:rPr>
            <w:rFonts w:ascii="Arial" w:hAnsi="Arial" w:cs="Arial"/>
            <w:b/>
            <w:bCs/>
            <w:sz w:val="22"/>
            <w:szCs w:val="22"/>
          </w:rPr>
          <w:t>8.8</w:t>
        </w:r>
        <w:r w:rsidRPr="00D16F23">
          <w:rPr>
            <w:rFonts w:ascii="Arial" w:hAnsi="Arial" w:cs="Arial"/>
            <w:b/>
            <w:bCs/>
            <w:sz w:val="22"/>
            <w:szCs w:val="22"/>
          </w:rPr>
          <w:tab/>
          <w:t>The Company</w:t>
        </w:r>
        <w:r w:rsidRPr="00D16F23">
          <w:rPr>
            <w:rFonts w:ascii="Arial" w:hAnsi="Arial" w:cs="Arial"/>
            <w:sz w:val="22"/>
            <w:szCs w:val="22"/>
          </w:rPr>
          <w:t xml:space="preserve"> shall update the </w:t>
        </w:r>
        <w:r w:rsidRPr="00D16F23">
          <w:rPr>
            <w:rFonts w:ascii="Arial" w:hAnsi="Arial" w:cs="Arial"/>
            <w:b/>
            <w:bCs/>
            <w:sz w:val="22"/>
            <w:szCs w:val="22"/>
          </w:rPr>
          <w:t>Forecast Lifetime Cancellation Charge Secured Amount Profile</w:t>
        </w:r>
        <w:r w:rsidRPr="00D16F23">
          <w:rPr>
            <w:rFonts w:ascii="Arial" w:hAnsi="Arial" w:cs="Arial"/>
            <w:sz w:val="22"/>
            <w:szCs w:val="22"/>
          </w:rPr>
          <w:t xml:space="preserve"> and the </w:t>
        </w:r>
        <w:r w:rsidRPr="00D16F23">
          <w:rPr>
            <w:rFonts w:ascii="Arial" w:hAnsi="Arial" w:cs="Arial"/>
            <w:b/>
            <w:bCs/>
            <w:sz w:val="22"/>
            <w:szCs w:val="22"/>
          </w:rPr>
          <w:t>Maximum Lifetime Cancellation Charge Secured Amount</w:t>
        </w:r>
        <w:r w:rsidRPr="00D16F23">
          <w:rPr>
            <w:rFonts w:ascii="Arial" w:hAnsi="Arial" w:cs="Arial"/>
            <w:sz w:val="22"/>
            <w:szCs w:val="22"/>
          </w:rPr>
          <w:t xml:space="preserve"> with each </w:t>
        </w:r>
        <w:r w:rsidRPr="00D16F23">
          <w:rPr>
            <w:rFonts w:ascii="Arial" w:hAnsi="Arial" w:cs="Arial"/>
            <w:b/>
            <w:bCs/>
            <w:sz w:val="22"/>
            <w:szCs w:val="22"/>
          </w:rPr>
          <w:t>Cancellation Charge Statement</w:t>
        </w:r>
        <w:r w:rsidRPr="00D16F23">
          <w:rPr>
            <w:rFonts w:ascii="Arial" w:hAnsi="Arial" w:cs="Arial"/>
            <w:sz w:val="22"/>
            <w:szCs w:val="22"/>
          </w:rPr>
          <w:t xml:space="preserve"> issued in accordance with paragraph 8.1 using the latest information reasonably available to </w:t>
        </w:r>
        <w:r w:rsidRPr="00D16F23">
          <w:rPr>
            <w:rFonts w:ascii="Arial" w:hAnsi="Arial" w:cs="Arial"/>
            <w:b/>
            <w:bCs/>
            <w:sz w:val="22"/>
            <w:szCs w:val="22"/>
          </w:rPr>
          <w:t>The Company</w:t>
        </w:r>
        <w:r w:rsidRPr="00D16F23">
          <w:rPr>
            <w:rFonts w:ascii="Arial" w:hAnsi="Arial" w:cs="Arial"/>
            <w:sz w:val="22"/>
            <w:szCs w:val="22"/>
          </w:rPr>
          <w:t>.</w:t>
        </w:r>
      </w:ins>
    </w:p>
    <w:p w14:paraId="1E8B9028" w14:textId="77777777" w:rsidR="008A785B" w:rsidRPr="00D16F23" w:rsidRDefault="008A785B" w:rsidP="008A785B">
      <w:pPr>
        <w:tabs>
          <w:tab w:val="left" w:pos="720"/>
        </w:tabs>
        <w:spacing w:line="360" w:lineRule="auto"/>
        <w:ind w:left="720" w:hanging="720"/>
        <w:jc w:val="both"/>
        <w:rPr>
          <w:ins w:id="974" w:author="Ash Adams" w:date="2026-06-09T13:17:00Z" w16du:dateUtc="2026-06-09T12:17:00Z"/>
          <w:rFonts w:ascii="Arial" w:hAnsi="Arial" w:cs="Arial"/>
          <w:sz w:val="22"/>
          <w:szCs w:val="22"/>
        </w:rPr>
      </w:pPr>
    </w:p>
    <w:p w14:paraId="6B2614D0" w14:textId="77777777" w:rsidR="008A785B" w:rsidRPr="00B277D1" w:rsidRDefault="008A785B" w:rsidP="008A785B">
      <w:pPr>
        <w:tabs>
          <w:tab w:val="left" w:pos="720"/>
        </w:tabs>
        <w:spacing w:line="360" w:lineRule="auto"/>
        <w:ind w:left="720" w:hanging="720"/>
        <w:jc w:val="both"/>
        <w:rPr>
          <w:ins w:id="975" w:author="Ash Adams" w:date="2026-06-09T13:17:00Z" w16du:dateUtc="2026-06-09T12:17:00Z"/>
          <w:rFonts w:ascii="Arial" w:hAnsi="Arial" w:cs="Arial"/>
          <w:sz w:val="22"/>
          <w:szCs w:val="22"/>
        </w:rPr>
      </w:pPr>
      <w:ins w:id="976" w:author="Ash Adams" w:date="2026-06-09T13:17:00Z" w16du:dateUtc="2026-06-09T12:17:00Z">
        <w:r w:rsidRPr="00D16F23">
          <w:rPr>
            <w:rFonts w:ascii="Arial" w:hAnsi="Arial" w:cs="Arial"/>
            <w:b/>
            <w:bCs/>
            <w:sz w:val="22"/>
            <w:szCs w:val="22"/>
          </w:rPr>
          <w:lastRenderedPageBreak/>
          <w:t>8.9</w:t>
        </w:r>
        <w:r w:rsidRPr="00D16F23">
          <w:rPr>
            <w:rFonts w:ascii="Arial" w:hAnsi="Arial" w:cs="Arial"/>
            <w:b/>
            <w:bCs/>
            <w:sz w:val="22"/>
            <w:szCs w:val="22"/>
          </w:rPr>
          <w:tab/>
        </w:r>
        <w:r w:rsidRPr="00D16F23">
          <w:rPr>
            <w:rFonts w:ascii="Arial" w:hAnsi="Arial" w:cs="Arial"/>
            <w:sz w:val="22"/>
            <w:szCs w:val="22"/>
          </w:rPr>
          <w:t xml:space="preserve">Where an updated </w:t>
        </w:r>
        <w:r w:rsidRPr="00D16F23">
          <w:rPr>
            <w:rFonts w:ascii="Arial" w:hAnsi="Arial" w:cs="Arial"/>
            <w:b/>
            <w:bCs/>
            <w:sz w:val="22"/>
            <w:szCs w:val="22"/>
          </w:rPr>
          <w:t xml:space="preserve">Forecast Lifetime Cancellation Charge Secured Amount Profile </w:t>
        </w:r>
        <w:r w:rsidRPr="00D16F23">
          <w:rPr>
            <w:rFonts w:ascii="Arial" w:hAnsi="Arial" w:cs="Arial"/>
            <w:sz w:val="22"/>
            <w:szCs w:val="22"/>
          </w:rPr>
          <w:t xml:space="preserve">pursuant to paragraph 8.8 would result in a lower </w:t>
        </w:r>
        <w:r w:rsidRPr="00D16F23">
          <w:rPr>
            <w:rFonts w:ascii="Arial" w:hAnsi="Arial" w:cs="Arial"/>
            <w:b/>
            <w:bCs/>
            <w:sz w:val="22"/>
            <w:szCs w:val="22"/>
          </w:rPr>
          <w:t>Maximum Lifetime Cancellation Charge Secured Amount</w:t>
        </w:r>
        <w:r w:rsidRPr="00D16F23">
          <w:rPr>
            <w:rFonts w:ascii="Arial" w:hAnsi="Arial" w:cs="Arial"/>
            <w:sz w:val="22"/>
            <w:szCs w:val="22"/>
          </w:rPr>
          <w:t xml:space="preserve">, the </w:t>
        </w:r>
        <w:r w:rsidRPr="00D16F23">
          <w:rPr>
            <w:rFonts w:ascii="Arial" w:hAnsi="Arial" w:cs="Arial"/>
            <w:b/>
            <w:bCs/>
            <w:sz w:val="22"/>
            <w:szCs w:val="22"/>
          </w:rPr>
          <w:t xml:space="preserve">Maximum Lifetime Cancellation Charge Secured Amount </w:t>
        </w:r>
        <w:r w:rsidRPr="00D16F23">
          <w:rPr>
            <w:rFonts w:ascii="Arial" w:hAnsi="Arial" w:cs="Arial"/>
            <w:sz w:val="22"/>
            <w:szCs w:val="22"/>
          </w:rPr>
          <w:t>shall be equal to the</w:t>
        </w:r>
        <w:r w:rsidRPr="00D16F23">
          <w:rPr>
            <w:rFonts w:ascii="Arial" w:hAnsi="Arial" w:cs="Arial"/>
            <w:b/>
            <w:bCs/>
            <w:sz w:val="22"/>
            <w:szCs w:val="22"/>
          </w:rPr>
          <w:t xml:space="preserve"> Maximum Lifetime Cancellation Charge Secured Amount</w:t>
        </w:r>
        <w:r w:rsidRPr="00D16F23">
          <w:rPr>
            <w:rFonts w:ascii="Arial" w:hAnsi="Arial" w:cs="Arial"/>
            <w:sz w:val="22"/>
            <w:szCs w:val="22"/>
          </w:rPr>
          <w:t xml:space="preserve"> applicable for the </w:t>
        </w:r>
        <w:r w:rsidRPr="00D16F23">
          <w:rPr>
            <w:rFonts w:ascii="Arial" w:hAnsi="Arial" w:cs="Arial"/>
            <w:b/>
            <w:bCs/>
            <w:sz w:val="22"/>
            <w:szCs w:val="22"/>
          </w:rPr>
          <w:t>Security Period</w:t>
        </w:r>
        <w:r w:rsidRPr="00D16F23">
          <w:rPr>
            <w:rFonts w:ascii="Arial" w:hAnsi="Arial" w:cs="Arial"/>
            <w:sz w:val="22"/>
            <w:szCs w:val="22"/>
          </w:rPr>
          <w:t xml:space="preserve"> immediately prior to the update.</w:t>
        </w:r>
      </w:ins>
    </w:p>
    <w:p w14:paraId="7B14B47F" w14:textId="77777777" w:rsidR="00E45557" w:rsidRDefault="00E45557" w:rsidP="00E45557">
      <w:pPr>
        <w:tabs>
          <w:tab w:val="left" w:pos="720"/>
        </w:tabs>
        <w:spacing w:line="360" w:lineRule="auto"/>
        <w:ind w:left="720" w:hanging="720"/>
        <w:jc w:val="both"/>
        <w:rPr>
          <w:ins w:id="977" w:author="Ash Adams" w:date="2026-06-08T08:09:00Z" w16du:dateUtc="2026-06-08T07:09:00Z"/>
          <w:rFonts w:ascii="Arial" w:hAnsi="Arial" w:cs="Arial"/>
          <w:sz w:val="22"/>
          <w:szCs w:val="22"/>
        </w:rPr>
      </w:pPr>
    </w:p>
    <w:p w14:paraId="645D6B4A" w14:textId="77777777" w:rsidR="00E45557" w:rsidRDefault="00E45557" w:rsidP="00E45557">
      <w:pPr>
        <w:tabs>
          <w:tab w:val="left" w:pos="720"/>
        </w:tabs>
        <w:spacing w:line="360" w:lineRule="auto"/>
        <w:ind w:left="720" w:hanging="720"/>
        <w:jc w:val="both"/>
        <w:rPr>
          <w:ins w:id="978" w:author="Ash Adams" w:date="2026-06-08T08:09:00Z" w16du:dateUtc="2026-06-08T07:09:00Z"/>
          <w:rFonts w:ascii="Arial" w:hAnsi="Arial" w:cs="Arial"/>
          <w:sz w:val="22"/>
          <w:szCs w:val="22"/>
        </w:rPr>
      </w:pPr>
    </w:p>
    <w:p w14:paraId="07E340F0" w14:textId="77777777" w:rsidR="005A24AE" w:rsidRPr="00971A9E" w:rsidRDefault="005A24AE" w:rsidP="0037356C">
      <w:pPr>
        <w:tabs>
          <w:tab w:val="left" w:pos="709"/>
        </w:tabs>
        <w:spacing w:line="360" w:lineRule="auto"/>
        <w:jc w:val="both"/>
        <w:rPr>
          <w:ins w:id="979" w:author="Ash Adams" w:date="2026-06-06T17:02:00Z" w16du:dateUtc="2026-06-06T16:02:00Z"/>
          <w:rFonts w:ascii="Arial" w:hAnsi="Arial" w:cs="Arial"/>
          <w:b/>
          <w:bCs/>
          <w:sz w:val="22"/>
          <w:szCs w:val="22"/>
          <w:highlight w:val="yellow"/>
        </w:rPr>
      </w:pPr>
    </w:p>
    <w:p w14:paraId="03905E18" w14:textId="77777777" w:rsidR="005A24AE" w:rsidRPr="005A24AE" w:rsidRDefault="005A24AE" w:rsidP="00617450">
      <w:pPr>
        <w:tabs>
          <w:tab w:val="left" w:pos="709"/>
        </w:tabs>
        <w:spacing w:line="360" w:lineRule="auto"/>
        <w:ind w:left="720" w:hanging="720"/>
        <w:jc w:val="both"/>
        <w:rPr>
          <w:rFonts w:ascii="Arial" w:hAnsi="Arial" w:cs="Arial"/>
          <w:b/>
          <w:bCs/>
          <w:sz w:val="22"/>
          <w:szCs w:val="22"/>
        </w:rPr>
      </w:pPr>
    </w:p>
    <w:sectPr w:rsidR="005A24AE" w:rsidRPr="005A24AE" w:rsidSect="00123189">
      <w:headerReference w:type="even" r:id="rId15"/>
      <w:headerReference w:type="default" r:id="rId16"/>
      <w:footerReference w:type="even" r:id="rId17"/>
      <w:footerReference w:type="default" r:id="rId18"/>
      <w:headerReference w:type="first" r:id="rId19"/>
      <w:pgSz w:w="11906" w:h="16838" w:code="9"/>
      <w:pgMar w:top="1440" w:right="1556" w:bottom="1138" w:left="1886" w:header="1138" w:footer="454"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45" w:author="Ash Adams" w:date="2026-06-08T13:14:00Z" w:initials="AA">
    <w:p w14:paraId="2EF957F0" w14:textId="77777777" w:rsidR="008A785B" w:rsidRDefault="008A785B" w:rsidP="009C1D3C">
      <w:pPr>
        <w:pStyle w:val="CommentText"/>
      </w:pPr>
      <w:r>
        <w:rPr>
          <w:rStyle w:val="CommentReference"/>
        </w:rPr>
        <w:annotationRef/>
      </w:r>
      <w:r>
        <w:t>Based on the planning date in the construction ag - appendix J</w:t>
      </w:r>
    </w:p>
  </w:comment>
  <w:comment w:id="946" w:author="Ash Adams" w:date="2026-06-08T22:05:00Z" w:initials="AA">
    <w:p w14:paraId="2EAF6D14" w14:textId="77777777" w:rsidR="008A785B" w:rsidRDefault="008A785B" w:rsidP="009C1D3C">
      <w:pPr>
        <w:pStyle w:val="CommentText"/>
      </w:pPr>
      <w:r>
        <w:rPr>
          <w:rStyle w:val="CommentReference"/>
        </w:rPr>
        <w:annotationRef/>
      </w:r>
      <w:r>
        <w:t>Copy changes to WACM 5 when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F957F0" w15:done="1"/>
  <w15:commentEx w15:paraId="2EAF6D14" w15:paraIdParent="2EF957F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FFBCB8" w16cex:dateUtc="2026-06-08T12:14:00Z"/>
  <w16cex:commentExtensible w16cex:durableId="51152926" w16cex:dateUtc="2026-06-08T2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F957F0" w16cid:durableId="2BFFBCB8"/>
  <w16cid:commentId w16cid:paraId="2EAF6D14" w16cid:durableId="511529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9095B" w14:textId="77777777" w:rsidR="00093F09" w:rsidRDefault="00093F09">
      <w:r>
        <w:separator/>
      </w:r>
    </w:p>
  </w:endnote>
  <w:endnote w:type="continuationSeparator" w:id="0">
    <w:p w14:paraId="0DA397E4" w14:textId="77777777" w:rsidR="00093F09" w:rsidRDefault="00093F09">
      <w:r>
        <w:continuationSeparator/>
      </w:r>
    </w:p>
  </w:endnote>
  <w:endnote w:type="continuationNotice" w:id="1">
    <w:p w14:paraId="166426F9" w14:textId="77777777" w:rsidR="00093F09" w:rsidRDefault="00093F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Ebrima"/>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1E343" w14:textId="77777777" w:rsidR="00093F09" w:rsidRDefault="00093F09">
      <w:r>
        <w:separator/>
      </w:r>
    </w:p>
  </w:footnote>
  <w:footnote w:type="continuationSeparator" w:id="0">
    <w:p w14:paraId="7B2C99B3" w14:textId="77777777" w:rsidR="00093F09" w:rsidRDefault="00093F09">
      <w:r>
        <w:continuationSeparator/>
      </w:r>
    </w:p>
  </w:footnote>
  <w:footnote w:type="continuationNotice" w:id="1">
    <w:p w14:paraId="2C00AF5F" w14:textId="77777777" w:rsidR="00093F09" w:rsidRDefault="00093F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D920" w14:textId="77777777" w:rsidR="00333261" w:rsidRDefault="00333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A5738" w14:textId="77777777" w:rsidR="00333261" w:rsidRDefault="00333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DFD8" w14:textId="77777777" w:rsidR="00333261" w:rsidRDefault="003332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E51"/>
    <w:multiLevelType w:val="hybridMultilevel"/>
    <w:tmpl w:val="6012F30A"/>
    <w:lvl w:ilvl="0" w:tplc="784ECD46">
      <w:start w:val="1"/>
      <w:numFmt w:val="lowerRoman"/>
      <w:lvlText w:val="%1."/>
      <w:lvlJc w:val="left"/>
      <w:pPr>
        <w:ind w:left="2140" w:hanging="720"/>
      </w:pPr>
      <w:rPr>
        <w:rFonts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1"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3"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6"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124C342C"/>
    <w:multiLevelType w:val="hybridMultilevel"/>
    <w:tmpl w:val="0CBE58DA"/>
    <w:lvl w:ilvl="0" w:tplc="BD482B3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1E5E2CC6"/>
    <w:multiLevelType w:val="hybridMultilevel"/>
    <w:tmpl w:val="568EFD7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3"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4"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5"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92357FC"/>
    <w:multiLevelType w:val="hybridMultilevel"/>
    <w:tmpl w:val="2330555E"/>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293B0314"/>
    <w:multiLevelType w:val="multilevel"/>
    <w:tmpl w:val="6B562CD6"/>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1"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22" w15:restartNumberingAfterBreak="0">
    <w:nsid w:val="3E39420C"/>
    <w:multiLevelType w:val="hybridMultilevel"/>
    <w:tmpl w:val="9DB6B7F0"/>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3" w15:restartNumberingAfterBreak="0">
    <w:nsid w:val="3EF201EB"/>
    <w:multiLevelType w:val="hybridMultilevel"/>
    <w:tmpl w:val="15D28DEE"/>
    <w:lvl w:ilvl="0" w:tplc="4B7C662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5"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26"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529034D3"/>
    <w:multiLevelType w:val="hybridMultilevel"/>
    <w:tmpl w:val="B136D13E"/>
    <w:lvl w:ilvl="0" w:tplc="DF42978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6931A9B"/>
    <w:multiLevelType w:val="hybridMultilevel"/>
    <w:tmpl w:val="0CBE58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 w15:restartNumberingAfterBreak="0">
    <w:nsid w:val="57C90045"/>
    <w:multiLevelType w:val="hybridMultilevel"/>
    <w:tmpl w:val="D082AA16"/>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start w:val="1"/>
      <w:numFmt w:val="lowerRoman"/>
      <w:lvlText w:val="%3."/>
      <w:lvlJc w:val="right"/>
      <w:pPr>
        <w:tabs>
          <w:tab w:val="num" w:pos="2160"/>
        </w:tabs>
        <w:ind w:left="2160" w:hanging="180"/>
      </w:pPr>
    </w:lvl>
    <w:lvl w:ilvl="3" w:tplc="B1FA7818">
      <w:start w:val="1"/>
      <w:numFmt w:val="lowerLetter"/>
      <w:lvlText w:val="%4)"/>
      <w:lvlJc w:val="left"/>
      <w:pPr>
        <w:ind w:left="2880" w:hanging="360"/>
      </w:pPr>
      <w:rPr>
        <w:rFonts w:hint="default"/>
        <w:b/>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35"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6"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E3E0638"/>
    <w:multiLevelType w:val="hybridMultilevel"/>
    <w:tmpl w:val="DA4C2708"/>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0" w15:restartNumberingAfterBreak="0">
    <w:nsid w:val="7CBD3753"/>
    <w:multiLevelType w:val="hybridMultilevel"/>
    <w:tmpl w:val="89C6F400"/>
    <w:lvl w:ilvl="0" w:tplc="0854FB7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2" w15:restartNumberingAfterBreak="0">
    <w:nsid w:val="7EF66BC0"/>
    <w:multiLevelType w:val="hybridMultilevel"/>
    <w:tmpl w:val="D5965BDC"/>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1752002009">
    <w:abstractNumId w:val="13"/>
  </w:num>
  <w:num w:numId="2" w16cid:durableId="1594124804">
    <w:abstractNumId w:val="34"/>
  </w:num>
  <w:num w:numId="3" w16cid:durableId="1911191095">
    <w:abstractNumId w:val="14"/>
  </w:num>
  <w:num w:numId="4" w16cid:durableId="1774979001">
    <w:abstractNumId w:val="18"/>
  </w:num>
  <w:num w:numId="5" w16cid:durableId="41561570">
    <w:abstractNumId w:val="25"/>
  </w:num>
  <w:num w:numId="6" w16cid:durableId="2131899905">
    <w:abstractNumId w:val="39"/>
  </w:num>
  <w:num w:numId="7" w16cid:durableId="86924866">
    <w:abstractNumId w:val="19"/>
  </w:num>
  <w:num w:numId="8" w16cid:durableId="1639803809">
    <w:abstractNumId w:val="35"/>
  </w:num>
  <w:num w:numId="9" w16cid:durableId="1425228938">
    <w:abstractNumId w:val="28"/>
  </w:num>
  <w:num w:numId="10" w16cid:durableId="687172986">
    <w:abstractNumId w:val="5"/>
  </w:num>
  <w:num w:numId="11" w16cid:durableId="814642141">
    <w:abstractNumId w:val="32"/>
  </w:num>
  <w:num w:numId="12" w16cid:durableId="920408404">
    <w:abstractNumId w:val="21"/>
  </w:num>
  <w:num w:numId="13" w16cid:durableId="1375158466">
    <w:abstractNumId w:val="30"/>
  </w:num>
  <w:num w:numId="14" w16cid:durableId="145708848">
    <w:abstractNumId w:val="3"/>
  </w:num>
  <w:num w:numId="15" w16cid:durableId="343826501">
    <w:abstractNumId w:val="26"/>
  </w:num>
  <w:num w:numId="16" w16cid:durableId="279841081">
    <w:abstractNumId w:val="41"/>
  </w:num>
  <w:num w:numId="17" w16cid:durableId="257369110">
    <w:abstractNumId w:val="6"/>
  </w:num>
  <w:num w:numId="18" w16cid:durableId="709957687">
    <w:abstractNumId w:val="10"/>
  </w:num>
  <w:num w:numId="19" w16cid:durableId="558906299">
    <w:abstractNumId w:val="37"/>
  </w:num>
  <w:num w:numId="20" w16cid:durableId="623317771">
    <w:abstractNumId w:val="36"/>
  </w:num>
  <w:num w:numId="21" w16cid:durableId="1130367427">
    <w:abstractNumId w:val="33"/>
  </w:num>
  <w:num w:numId="22" w16cid:durableId="609045917">
    <w:abstractNumId w:val="1"/>
  </w:num>
  <w:num w:numId="23" w16cid:durableId="1052314539">
    <w:abstractNumId w:val="15"/>
  </w:num>
  <w:num w:numId="24" w16cid:durableId="1464732247">
    <w:abstractNumId w:val="9"/>
  </w:num>
  <w:num w:numId="25" w16cid:durableId="1762723304">
    <w:abstractNumId w:val="12"/>
  </w:num>
  <w:num w:numId="26" w16cid:durableId="1357852576">
    <w:abstractNumId w:val="20"/>
  </w:num>
  <w:num w:numId="27" w16cid:durableId="1319262795">
    <w:abstractNumId w:val="27"/>
  </w:num>
  <w:num w:numId="28" w16cid:durableId="987897567">
    <w:abstractNumId w:val="2"/>
  </w:num>
  <w:num w:numId="29" w16cid:durableId="419058724">
    <w:abstractNumId w:val="4"/>
  </w:num>
  <w:num w:numId="30" w16cid:durableId="572278958">
    <w:abstractNumId w:val="8"/>
  </w:num>
  <w:num w:numId="31" w16cid:durableId="2070422671">
    <w:abstractNumId w:val="24"/>
  </w:num>
  <w:num w:numId="32" w16cid:durableId="1324117766">
    <w:abstractNumId w:val="17"/>
  </w:num>
  <w:num w:numId="33" w16cid:durableId="121545956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54159129">
    <w:abstractNumId w:val="40"/>
  </w:num>
  <w:num w:numId="35" w16cid:durableId="1241871365">
    <w:abstractNumId w:val="0"/>
  </w:num>
  <w:num w:numId="36" w16cid:durableId="1422094948">
    <w:abstractNumId w:val="23"/>
  </w:num>
  <w:num w:numId="37" w16cid:durableId="679624637">
    <w:abstractNumId w:val="29"/>
  </w:num>
  <w:num w:numId="38" w16cid:durableId="1520240669">
    <w:abstractNumId w:val="7"/>
  </w:num>
  <w:num w:numId="39" w16cid:durableId="107894027">
    <w:abstractNumId w:val="22"/>
  </w:num>
  <w:num w:numId="40" w16cid:durableId="1224827283">
    <w:abstractNumId w:val="11"/>
  </w:num>
  <w:num w:numId="41" w16cid:durableId="1772355815">
    <w:abstractNumId w:val="42"/>
  </w:num>
  <w:num w:numId="42" w16cid:durableId="953635976">
    <w:abstractNumId w:val="38"/>
  </w:num>
  <w:num w:numId="43" w16cid:durableId="1410494827">
    <w:abstractNumId w:val="31"/>
  </w:num>
  <w:num w:numId="44" w16cid:durableId="599993336">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Dudkowsky">
    <w15:presenceInfo w15:providerId="AD" w15:userId="S::andrew.dudkowsky@neso.energy::95a58a13-86b1-455b-907f-fb55f8259986"/>
  </w15:person>
  <w15:person w15:author="Ash Adams">
    <w15:presenceInfo w15:providerId="AD" w15:userId="S::Ashley.Adams2@neso.energy::25383365-83c2-410d-9715-57102933f220"/>
  </w15:person>
  <w15:person w15:author="Angela Quinn">
    <w15:presenceInfo w15:providerId="AD" w15:userId="S::angela.quinn@neso.energy::ddc7ca7c-05ba-4784-bf31-72824a167b9c"/>
  </w15:person>
  <w15:person w15:author="Andrew Enzor">
    <w15:presenceInfo w15:providerId="AD" w15:userId="S::andrew.enzor@field.energy::4f7c57d7-5a6d-4c91-9276-11439425e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ocumentProtection w:edit="comments" w:enforcement="1" w:cryptProviderType="rsaAES" w:cryptAlgorithmClass="hash" w:cryptAlgorithmType="typeAny" w:cryptAlgorithmSid="14" w:cryptSpinCount="100000" w:hash="pdugM+PpWdia9ASLdkMl6d3SUqD5VWuKY9mGT4/jGSB+MEU7Dp+AMNGMnySrbEIE271OIRQyZfkWUepCUy+UNA==" w:salt="KgVMbBcKXbk7ZuNMCV2U+w=="/>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00D69"/>
    <w:rsid w:val="000013A5"/>
    <w:rsid w:val="00001573"/>
    <w:rsid w:val="00002325"/>
    <w:rsid w:val="00004578"/>
    <w:rsid w:val="000067F6"/>
    <w:rsid w:val="00007350"/>
    <w:rsid w:val="00007D7F"/>
    <w:rsid w:val="00010108"/>
    <w:rsid w:val="000107D8"/>
    <w:rsid w:val="00011029"/>
    <w:rsid w:val="000111AB"/>
    <w:rsid w:val="00011946"/>
    <w:rsid w:val="0001293F"/>
    <w:rsid w:val="00012E44"/>
    <w:rsid w:val="00015A1B"/>
    <w:rsid w:val="00016C94"/>
    <w:rsid w:val="000222FE"/>
    <w:rsid w:val="00024B50"/>
    <w:rsid w:val="00026015"/>
    <w:rsid w:val="0002707C"/>
    <w:rsid w:val="0002737E"/>
    <w:rsid w:val="000278E7"/>
    <w:rsid w:val="00030187"/>
    <w:rsid w:val="00031D6B"/>
    <w:rsid w:val="00031E72"/>
    <w:rsid w:val="0003233F"/>
    <w:rsid w:val="000334CD"/>
    <w:rsid w:val="00033F2D"/>
    <w:rsid w:val="00034689"/>
    <w:rsid w:val="0003487E"/>
    <w:rsid w:val="00040124"/>
    <w:rsid w:val="0004369E"/>
    <w:rsid w:val="000439F9"/>
    <w:rsid w:val="00043B3B"/>
    <w:rsid w:val="000444FB"/>
    <w:rsid w:val="00044870"/>
    <w:rsid w:val="00044A7C"/>
    <w:rsid w:val="00046411"/>
    <w:rsid w:val="000470B9"/>
    <w:rsid w:val="00047FA3"/>
    <w:rsid w:val="000515AE"/>
    <w:rsid w:val="00053672"/>
    <w:rsid w:val="00054A3B"/>
    <w:rsid w:val="00054E69"/>
    <w:rsid w:val="00060AA7"/>
    <w:rsid w:val="00061BD3"/>
    <w:rsid w:val="00062293"/>
    <w:rsid w:val="000651D6"/>
    <w:rsid w:val="000666FC"/>
    <w:rsid w:val="00071398"/>
    <w:rsid w:val="000728D7"/>
    <w:rsid w:val="000729B0"/>
    <w:rsid w:val="00074960"/>
    <w:rsid w:val="0007531D"/>
    <w:rsid w:val="00075824"/>
    <w:rsid w:val="00075D64"/>
    <w:rsid w:val="00076685"/>
    <w:rsid w:val="0007686A"/>
    <w:rsid w:val="00076D05"/>
    <w:rsid w:val="00080E84"/>
    <w:rsid w:val="000811AF"/>
    <w:rsid w:val="0008235E"/>
    <w:rsid w:val="0008329C"/>
    <w:rsid w:val="0008724B"/>
    <w:rsid w:val="00087B4C"/>
    <w:rsid w:val="000908BA"/>
    <w:rsid w:val="00091420"/>
    <w:rsid w:val="000914A7"/>
    <w:rsid w:val="00093F09"/>
    <w:rsid w:val="0009531A"/>
    <w:rsid w:val="00095877"/>
    <w:rsid w:val="00095E16"/>
    <w:rsid w:val="000A204A"/>
    <w:rsid w:val="000A25BF"/>
    <w:rsid w:val="000A2CA9"/>
    <w:rsid w:val="000A2F91"/>
    <w:rsid w:val="000A39FC"/>
    <w:rsid w:val="000A4BA6"/>
    <w:rsid w:val="000A5E83"/>
    <w:rsid w:val="000A6A6E"/>
    <w:rsid w:val="000A77C6"/>
    <w:rsid w:val="000B14E5"/>
    <w:rsid w:val="000B2345"/>
    <w:rsid w:val="000B4CA1"/>
    <w:rsid w:val="000B7961"/>
    <w:rsid w:val="000C003F"/>
    <w:rsid w:val="000C02BC"/>
    <w:rsid w:val="000C16B9"/>
    <w:rsid w:val="000C20DF"/>
    <w:rsid w:val="000C2666"/>
    <w:rsid w:val="000C6F79"/>
    <w:rsid w:val="000D0007"/>
    <w:rsid w:val="000D04E1"/>
    <w:rsid w:val="000D0CC2"/>
    <w:rsid w:val="000D19E4"/>
    <w:rsid w:val="000D1F2B"/>
    <w:rsid w:val="000D430C"/>
    <w:rsid w:val="000D5465"/>
    <w:rsid w:val="000D5A41"/>
    <w:rsid w:val="000D623D"/>
    <w:rsid w:val="000D63CC"/>
    <w:rsid w:val="000D6AF7"/>
    <w:rsid w:val="000D73B6"/>
    <w:rsid w:val="000E0894"/>
    <w:rsid w:val="000E344A"/>
    <w:rsid w:val="000E5D55"/>
    <w:rsid w:val="000F118B"/>
    <w:rsid w:val="000F18FA"/>
    <w:rsid w:val="000F2370"/>
    <w:rsid w:val="000F2882"/>
    <w:rsid w:val="000F2D99"/>
    <w:rsid w:val="000F3D26"/>
    <w:rsid w:val="000F499E"/>
    <w:rsid w:val="000F5CEF"/>
    <w:rsid w:val="000F654A"/>
    <w:rsid w:val="000F6A71"/>
    <w:rsid w:val="000F70F1"/>
    <w:rsid w:val="000F72BF"/>
    <w:rsid w:val="000F7341"/>
    <w:rsid w:val="00100ECF"/>
    <w:rsid w:val="00104ABE"/>
    <w:rsid w:val="0010522C"/>
    <w:rsid w:val="00105270"/>
    <w:rsid w:val="00105316"/>
    <w:rsid w:val="00105EEE"/>
    <w:rsid w:val="00105F9B"/>
    <w:rsid w:val="00107EB9"/>
    <w:rsid w:val="001127EA"/>
    <w:rsid w:val="00112D66"/>
    <w:rsid w:val="00114122"/>
    <w:rsid w:val="00115B68"/>
    <w:rsid w:val="00116B58"/>
    <w:rsid w:val="0012030A"/>
    <w:rsid w:val="00121545"/>
    <w:rsid w:val="00122353"/>
    <w:rsid w:val="001223AA"/>
    <w:rsid w:val="00122A1D"/>
    <w:rsid w:val="00122B22"/>
    <w:rsid w:val="00123189"/>
    <w:rsid w:val="001235AA"/>
    <w:rsid w:val="00124B4A"/>
    <w:rsid w:val="0012519B"/>
    <w:rsid w:val="001253D9"/>
    <w:rsid w:val="00126C11"/>
    <w:rsid w:val="00127552"/>
    <w:rsid w:val="00130123"/>
    <w:rsid w:val="001313B8"/>
    <w:rsid w:val="00131FF8"/>
    <w:rsid w:val="001322BF"/>
    <w:rsid w:val="0013437C"/>
    <w:rsid w:val="00134712"/>
    <w:rsid w:val="00135384"/>
    <w:rsid w:val="0013785A"/>
    <w:rsid w:val="001403D2"/>
    <w:rsid w:val="00140BD0"/>
    <w:rsid w:val="00140CD4"/>
    <w:rsid w:val="00140F97"/>
    <w:rsid w:val="0014216A"/>
    <w:rsid w:val="00142CC2"/>
    <w:rsid w:val="00143763"/>
    <w:rsid w:val="001472AF"/>
    <w:rsid w:val="0015157D"/>
    <w:rsid w:val="00151BEF"/>
    <w:rsid w:val="0015203D"/>
    <w:rsid w:val="00152440"/>
    <w:rsid w:val="00152AA2"/>
    <w:rsid w:val="00152BA0"/>
    <w:rsid w:val="00154D91"/>
    <w:rsid w:val="00154DB6"/>
    <w:rsid w:val="00154DF3"/>
    <w:rsid w:val="001563CC"/>
    <w:rsid w:val="001603D7"/>
    <w:rsid w:val="00160C50"/>
    <w:rsid w:val="00160DD1"/>
    <w:rsid w:val="001640DC"/>
    <w:rsid w:val="00165FC5"/>
    <w:rsid w:val="00170BA9"/>
    <w:rsid w:val="001728FC"/>
    <w:rsid w:val="001736E8"/>
    <w:rsid w:val="00175856"/>
    <w:rsid w:val="001758C7"/>
    <w:rsid w:val="00177A23"/>
    <w:rsid w:val="00180521"/>
    <w:rsid w:val="00181487"/>
    <w:rsid w:val="0018199C"/>
    <w:rsid w:val="00182614"/>
    <w:rsid w:val="0018390F"/>
    <w:rsid w:val="00186A41"/>
    <w:rsid w:val="00190AFB"/>
    <w:rsid w:val="001925EA"/>
    <w:rsid w:val="0019357A"/>
    <w:rsid w:val="00193D31"/>
    <w:rsid w:val="0019586F"/>
    <w:rsid w:val="00195DA8"/>
    <w:rsid w:val="00197E06"/>
    <w:rsid w:val="00197EB4"/>
    <w:rsid w:val="001A2297"/>
    <w:rsid w:val="001A36F3"/>
    <w:rsid w:val="001A427E"/>
    <w:rsid w:val="001A53F2"/>
    <w:rsid w:val="001A5A64"/>
    <w:rsid w:val="001A5FC3"/>
    <w:rsid w:val="001A6433"/>
    <w:rsid w:val="001A65AC"/>
    <w:rsid w:val="001B038B"/>
    <w:rsid w:val="001B314B"/>
    <w:rsid w:val="001B386F"/>
    <w:rsid w:val="001B3881"/>
    <w:rsid w:val="001B4480"/>
    <w:rsid w:val="001B4E9B"/>
    <w:rsid w:val="001B573F"/>
    <w:rsid w:val="001B769A"/>
    <w:rsid w:val="001B7C7B"/>
    <w:rsid w:val="001C0E07"/>
    <w:rsid w:val="001C273C"/>
    <w:rsid w:val="001C2E05"/>
    <w:rsid w:val="001C30DC"/>
    <w:rsid w:val="001C5637"/>
    <w:rsid w:val="001C58E7"/>
    <w:rsid w:val="001C6609"/>
    <w:rsid w:val="001C6664"/>
    <w:rsid w:val="001D15CD"/>
    <w:rsid w:val="001D1F6C"/>
    <w:rsid w:val="001D24F8"/>
    <w:rsid w:val="001D2976"/>
    <w:rsid w:val="001D3B1A"/>
    <w:rsid w:val="001D3FBD"/>
    <w:rsid w:val="001D62AE"/>
    <w:rsid w:val="001E1406"/>
    <w:rsid w:val="001E1C90"/>
    <w:rsid w:val="001E1D33"/>
    <w:rsid w:val="001E1DF0"/>
    <w:rsid w:val="001E2A2F"/>
    <w:rsid w:val="001E39BA"/>
    <w:rsid w:val="001E3F5D"/>
    <w:rsid w:val="001E50B4"/>
    <w:rsid w:val="001E5C94"/>
    <w:rsid w:val="001E679A"/>
    <w:rsid w:val="001E68F2"/>
    <w:rsid w:val="001E6E63"/>
    <w:rsid w:val="001E7D05"/>
    <w:rsid w:val="001F0361"/>
    <w:rsid w:val="001F188B"/>
    <w:rsid w:val="001F247B"/>
    <w:rsid w:val="001F2BA0"/>
    <w:rsid w:val="001F2C4E"/>
    <w:rsid w:val="001F303C"/>
    <w:rsid w:val="001F55F0"/>
    <w:rsid w:val="001F60F4"/>
    <w:rsid w:val="001F7E60"/>
    <w:rsid w:val="00201F73"/>
    <w:rsid w:val="00202429"/>
    <w:rsid w:val="0020256D"/>
    <w:rsid w:val="0020391D"/>
    <w:rsid w:val="00203E75"/>
    <w:rsid w:val="002043FB"/>
    <w:rsid w:val="00204A15"/>
    <w:rsid w:val="00204B5E"/>
    <w:rsid w:val="002057E7"/>
    <w:rsid w:val="002103E0"/>
    <w:rsid w:val="00210520"/>
    <w:rsid w:val="0021515E"/>
    <w:rsid w:val="0021523A"/>
    <w:rsid w:val="002153C8"/>
    <w:rsid w:val="002173DF"/>
    <w:rsid w:val="00217445"/>
    <w:rsid w:val="00220399"/>
    <w:rsid w:val="00220F3D"/>
    <w:rsid w:val="00223287"/>
    <w:rsid w:val="002233A5"/>
    <w:rsid w:val="00224A00"/>
    <w:rsid w:val="00225738"/>
    <w:rsid w:val="00225BFE"/>
    <w:rsid w:val="00227A9C"/>
    <w:rsid w:val="00230009"/>
    <w:rsid w:val="00231085"/>
    <w:rsid w:val="0023227E"/>
    <w:rsid w:val="00232AF8"/>
    <w:rsid w:val="00233816"/>
    <w:rsid w:val="00233A40"/>
    <w:rsid w:val="0023628B"/>
    <w:rsid w:val="00236700"/>
    <w:rsid w:val="002368C6"/>
    <w:rsid w:val="00241E86"/>
    <w:rsid w:val="0024437D"/>
    <w:rsid w:val="00244BE2"/>
    <w:rsid w:val="00245C8A"/>
    <w:rsid w:val="00246C47"/>
    <w:rsid w:val="00246EBC"/>
    <w:rsid w:val="0025010D"/>
    <w:rsid w:val="00250629"/>
    <w:rsid w:val="002508BB"/>
    <w:rsid w:val="00250F71"/>
    <w:rsid w:val="00252373"/>
    <w:rsid w:val="00252E55"/>
    <w:rsid w:val="0025546D"/>
    <w:rsid w:val="00255CE9"/>
    <w:rsid w:val="00256BA5"/>
    <w:rsid w:val="0026109C"/>
    <w:rsid w:val="0026146D"/>
    <w:rsid w:val="0026164C"/>
    <w:rsid w:val="00261C69"/>
    <w:rsid w:val="00262AF1"/>
    <w:rsid w:val="00264414"/>
    <w:rsid w:val="00264420"/>
    <w:rsid w:val="00264894"/>
    <w:rsid w:val="0026723B"/>
    <w:rsid w:val="0027011B"/>
    <w:rsid w:val="002702C1"/>
    <w:rsid w:val="00271A66"/>
    <w:rsid w:val="0027311A"/>
    <w:rsid w:val="00273908"/>
    <w:rsid w:val="0027684E"/>
    <w:rsid w:val="002809EF"/>
    <w:rsid w:val="00283160"/>
    <w:rsid w:val="00283529"/>
    <w:rsid w:val="002845A5"/>
    <w:rsid w:val="00284888"/>
    <w:rsid w:val="00284C06"/>
    <w:rsid w:val="002852E2"/>
    <w:rsid w:val="00285774"/>
    <w:rsid w:val="00285DAF"/>
    <w:rsid w:val="00286DF4"/>
    <w:rsid w:val="00287858"/>
    <w:rsid w:val="00291807"/>
    <w:rsid w:val="0029298D"/>
    <w:rsid w:val="00294741"/>
    <w:rsid w:val="00295B8D"/>
    <w:rsid w:val="00295C70"/>
    <w:rsid w:val="00297979"/>
    <w:rsid w:val="002A13D9"/>
    <w:rsid w:val="002A3841"/>
    <w:rsid w:val="002A3F77"/>
    <w:rsid w:val="002A531E"/>
    <w:rsid w:val="002B0F7E"/>
    <w:rsid w:val="002B0F84"/>
    <w:rsid w:val="002B223C"/>
    <w:rsid w:val="002B2B6A"/>
    <w:rsid w:val="002B306A"/>
    <w:rsid w:val="002B3B64"/>
    <w:rsid w:val="002B3E4A"/>
    <w:rsid w:val="002B50DF"/>
    <w:rsid w:val="002B6B60"/>
    <w:rsid w:val="002B7657"/>
    <w:rsid w:val="002C0279"/>
    <w:rsid w:val="002C1843"/>
    <w:rsid w:val="002C26F4"/>
    <w:rsid w:val="002C4E00"/>
    <w:rsid w:val="002C50C2"/>
    <w:rsid w:val="002C5CB2"/>
    <w:rsid w:val="002D02F4"/>
    <w:rsid w:val="002D273F"/>
    <w:rsid w:val="002D3C60"/>
    <w:rsid w:val="002D4AB8"/>
    <w:rsid w:val="002D4FB7"/>
    <w:rsid w:val="002D55BB"/>
    <w:rsid w:val="002D5FFE"/>
    <w:rsid w:val="002D6757"/>
    <w:rsid w:val="002E0112"/>
    <w:rsid w:val="002E0C80"/>
    <w:rsid w:val="002E1034"/>
    <w:rsid w:val="002E2603"/>
    <w:rsid w:val="002E6C9E"/>
    <w:rsid w:val="002E7D35"/>
    <w:rsid w:val="002E7E13"/>
    <w:rsid w:val="002F1348"/>
    <w:rsid w:val="002F3851"/>
    <w:rsid w:val="002F4189"/>
    <w:rsid w:val="002F5C3B"/>
    <w:rsid w:val="002F612A"/>
    <w:rsid w:val="002F7ECE"/>
    <w:rsid w:val="00300D1E"/>
    <w:rsid w:val="00304302"/>
    <w:rsid w:val="003046A4"/>
    <w:rsid w:val="003054EC"/>
    <w:rsid w:val="00305A97"/>
    <w:rsid w:val="00305DF9"/>
    <w:rsid w:val="0031012D"/>
    <w:rsid w:val="0031168C"/>
    <w:rsid w:val="00311976"/>
    <w:rsid w:val="00313C1D"/>
    <w:rsid w:val="00316860"/>
    <w:rsid w:val="00317D7C"/>
    <w:rsid w:val="00317D91"/>
    <w:rsid w:val="00320285"/>
    <w:rsid w:val="003214D8"/>
    <w:rsid w:val="00321629"/>
    <w:rsid w:val="003259A2"/>
    <w:rsid w:val="003268D0"/>
    <w:rsid w:val="00326F83"/>
    <w:rsid w:val="003275E4"/>
    <w:rsid w:val="00330A45"/>
    <w:rsid w:val="003310E0"/>
    <w:rsid w:val="00332EEE"/>
    <w:rsid w:val="00333261"/>
    <w:rsid w:val="00335517"/>
    <w:rsid w:val="0033609E"/>
    <w:rsid w:val="00337047"/>
    <w:rsid w:val="00342582"/>
    <w:rsid w:val="00343778"/>
    <w:rsid w:val="00344F01"/>
    <w:rsid w:val="00344F8A"/>
    <w:rsid w:val="00346581"/>
    <w:rsid w:val="0034659C"/>
    <w:rsid w:val="00347AD0"/>
    <w:rsid w:val="003519E7"/>
    <w:rsid w:val="00351DEE"/>
    <w:rsid w:val="00351F19"/>
    <w:rsid w:val="00352081"/>
    <w:rsid w:val="003520B1"/>
    <w:rsid w:val="0035310D"/>
    <w:rsid w:val="0035338E"/>
    <w:rsid w:val="0035358B"/>
    <w:rsid w:val="00353631"/>
    <w:rsid w:val="003539FF"/>
    <w:rsid w:val="003547AC"/>
    <w:rsid w:val="003557FD"/>
    <w:rsid w:val="003566BB"/>
    <w:rsid w:val="00362E14"/>
    <w:rsid w:val="00362F3F"/>
    <w:rsid w:val="00364AB7"/>
    <w:rsid w:val="00365EF0"/>
    <w:rsid w:val="00366A72"/>
    <w:rsid w:val="00367E83"/>
    <w:rsid w:val="00371DD8"/>
    <w:rsid w:val="00372DA9"/>
    <w:rsid w:val="0037356C"/>
    <w:rsid w:val="0037564B"/>
    <w:rsid w:val="003770D7"/>
    <w:rsid w:val="00381E67"/>
    <w:rsid w:val="003825BB"/>
    <w:rsid w:val="00382F6F"/>
    <w:rsid w:val="00383D48"/>
    <w:rsid w:val="00383DD1"/>
    <w:rsid w:val="0038489A"/>
    <w:rsid w:val="00384DB0"/>
    <w:rsid w:val="003851A0"/>
    <w:rsid w:val="003851A8"/>
    <w:rsid w:val="00385211"/>
    <w:rsid w:val="0038597F"/>
    <w:rsid w:val="00387038"/>
    <w:rsid w:val="003903D3"/>
    <w:rsid w:val="003923D4"/>
    <w:rsid w:val="003930E7"/>
    <w:rsid w:val="00395297"/>
    <w:rsid w:val="00396798"/>
    <w:rsid w:val="00396ED1"/>
    <w:rsid w:val="003A1DB2"/>
    <w:rsid w:val="003A1F1A"/>
    <w:rsid w:val="003A28D2"/>
    <w:rsid w:val="003A2B05"/>
    <w:rsid w:val="003A2B5F"/>
    <w:rsid w:val="003A53D1"/>
    <w:rsid w:val="003A560C"/>
    <w:rsid w:val="003A7BF5"/>
    <w:rsid w:val="003A7E89"/>
    <w:rsid w:val="003B05B1"/>
    <w:rsid w:val="003B24AF"/>
    <w:rsid w:val="003B24E3"/>
    <w:rsid w:val="003B351F"/>
    <w:rsid w:val="003B3616"/>
    <w:rsid w:val="003B3FA6"/>
    <w:rsid w:val="003B4BF6"/>
    <w:rsid w:val="003B55A5"/>
    <w:rsid w:val="003B5933"/>
    <w:rsid w:val="003B5C10"/>
    <w:rsid w:val="003B6A4E"/>
    <w:rsid w:val="003C0F21"/>
    <w:rsid w:val="003C10BA"/>
    <w:rsid w:val="003C1739"/>
    <w:rsid w:val="003C18DF"/>
    <w:rsid w:val="003C2692"/>
    <w:rsid w:val="003C2A6F"/>
    <w:rsid w:val="003C2D66"/>
    <w:rsid w:val="003C390F"/>
    <w:rsid w:val="003C39D0"/>
    <w:rsid w:val="003C3FCF"/>
    <w:rsid w:val="003C4352"/>
    <w:rsid w:val="003C62B5"/>
    <w:rsid w:val="003C6BEA"/>
    <w:rsid w:val="003D08F4"/>
    <w:rsid w:val="003D0B31"/>
    <w:rsid w:val="003D291E"/>
    <w:rsid w:val="003D532D"/>
    <w:rsid w:val="003D59FB"/>
    <w:rsid w:val="003D680E"/>
    <w:rsid w:val="003D75E4"/>
    <w:rsid w:val="003E0631"/>
    <w:rsid w:val="003E0C73"/>
    <w:rsid w:val="003E1B33"/>
    <w:rsid w:val="003E1E0F"/>
    <w:rsid w:val="003E1E33"/>
    <w:rsid w:val="003E2257"/>
    <w:rsid w:val="003E26A2"/>
    <w:rsid w:val="003E26BD"/>
    <w:rsid w:val="003E433F"/>
    <w:rsid w:val="003E5794"/>
    <w:rsid w:val="003E7523"/>
    <w:rsid w:val="003F06DC"/>
    <w:rsid w:val="003F0837"/>
    <w:rsid w:val="003F3465"/>
    <w:rsid w:val="003F59A2"/>
    <w:rsid w:val="003F78BD"/>
    <w:rsid w:val="003F7E8C"/>
    <w:rsid w:val="00401456"/>
    <w:rsid w:val="00401DDC"/>
    <w:rsid w:val="00401F0B"/>
    <w:rsid w:val="004036A3"/>
    <w:rsid w:val="004047FC"/>
    <w:rsid w:val="00405771"/>
    <w:rsid w:val="0040643F"/>
    <w:rsid w:val="004070E5"/>
    <w:rsid w:val="00411528"/>
    <w:rsid w:val="00412731"/>
    <w:rsid w:val="004137EA"/>
    <w:rsid w:val="00413A19"/>
    <w:rsid w:val="00413FD2"/>
    <w:rsid w:val="00414DC0"/>
    <w:rsid w:val="00415812"/>
    <w:rsid w:val="00416A01"/>
    <w:rsid w:val="00416F0E"/>
    <w:rsid w:val="00417331"/>
    <w:rsid w:val="00417A7A"/>
    <w:rsid w:val="00420852"/>
    <w:rsid w:val="00420F48"/>
    <w:rsid w:val="00421927"/>
    <w:rsid w:val="00422110"/>
    <w:rsid w:val="0042324B"/>
    <w:rsid w:val="00424487"/>
    <w:rsid w:val="004259A5"/>
    <w:rsid w:val="00430964"/>
    <w:rsid w:val="00430D21"/>
    <w:rsid w:val="004327FA"/>
    <w:rsid w:val="00433CFE"/>
    <w:rsid w:val="004347C7"/>
    <w:rsid w:val="0043719C"/>
    <w:rsid w:val="0044260C"/>
    <w:rsid w:val="004427D5"/>
    <w:rsid w:val="004432D4"/>
    <w:rsid w:val="00443505"/>
    <w:rsid w:val="00451067"/>
    <w:rsid w:val="00451B91"/>
    <w:rsid w:val="004525C1"/>
    <w:rsid w:val="004528D6"/>
    <w:rsid w:val="00454083"/>
    <w:rsid w:val="004541D6"/>
    <w:rsid w:val="0045484E"/>
    <w:rsid w:val="00454A2C"/>
    <w:rsid w:val="00454CE5"/>
    <w:rsid w:val="00455E34"/>
    <w:rsid w:val="00460308"/>
    <w:rsid w:val="0046249C"/>
    <w:rsid w:val="00462625"/>
    <w:rsid w:val="00463D94"/>
    <w:rsid w:val="00464E12"/>
    <w:rsid w:val="0046503F"/>
    <w:rsid w:val="0046549B"/>
    <w:rsid w:val="00465551"/>
    <w:rsid w:val="0047026F"/>
    <w:rsid w:val="004760CA"/>
    <w:rsid w:val="00476868"/>
    <w:rsid w:val="004772FE"/>
    <w:rsid w:val="00480042"/>
    <w:rsid w:val="00482036"/>
    <w:rsid w:val="00483458"/>
    <w:rsid w:val="00486243"/>
    <w:rsid w:val="004918ED"/>
    <w:rsid w:val="00491A66"/>
    <w:rsid w:val="0049201F"/>
    <w:rsid w:val="0049354A"/>
    <w:rsid w:val="00493E07"/>
    <w:rsid w:val="00494AA5"/>
    <w:rsid w:val="00495E57"/>
    <w:rsid w:val="00497D8B"/>
    <w:rsid w:val="00497F68"/>
    <w:rsid w:val="004A1EC9"/>
    <w:rsid w:val="004A26FD"/>
    <w:rsid w:val="004A3A18"/>
    <w:rsid w:val="004A4592"/>
    <w:rsid w:val="004A58A9"/>
    <w:rsid w:val="004A64DD"/>
    <w:rsid w:val="004A7BFF"/>
    <w:rsid w:val="004A7D59"/>
    <w:rsid w:val="004A7DD2"/>
    <w:rsid w:val="004B01B4"/>
    <w:rsid w:val="004B10D4"/>
    <w:rsid w:val="004B1351"/>
    <w:rsid w:val="004B145B"/>
    <w:rsid w:val="004B29ED"/>
    <w:rsid w:val="004B4BFF"/>
    <w:rsid w:val="004B4E11"/>
    <w:rsid w:val="004B5F9B"/>
    <w:rsid w:val="004B674F"/>
    <w:rsid w:val="004B7076"/>
    <w:rsid w:val="004C1273"/>
    <w:rsid w:val="004C2407"/>
    <w:rsid w:val="004C3F4F"/>
    <w:rsid w:val="004C4597"/>
    <w:rsid w:val="004C67E3"/>
    <w:rsid w:val="004C7315"/>
    <w:rsid w:val="004D0FDD"/>
    <w:rsid w:val="004D1667"/>
    <w:rsid w:val="004D1CD2"/>
    <w:rsid w:val="004D1F0C"/>
    <w:rsid w:val="004D43E9"/>
    <w:rsid w:val="004D63A1"/>
    <w:rsid w:val="004D6835"/>
    <w:rsid w:val="004D79D8"/>
    <w:rsid w:val="004D7BA0"/>
    <w:rsid w:val="004E0815"/>
    <w:rsid w:val="004E0BD2"/>
    <w:rsid w:val="004E0CB2"/>
    <w:rsid w:val="004E0DD3"/>
    <w:rsid w:val="004E11D0"/>
    <w:rsid w:val="004E1AC8"/>
    <w:rsid w:val="004E3889"/>
    <w:rsid w:val="004E6256"/>
    <w:rsid w:val="004F0BD8"/>
    <w:rsid w:val="004F1E36"/>
    <w:rsid w:val="004F2B42"/>
    <w:rsid w:val="004F360B"/>
    <w:rsid w:val="004F4406"/>
    <w:rsid w:val="004F44CE"/>
    <w:rsid w:val="004F48DC"/>
    <w:rsid w:val="004F6281"/>
    <w:rsid w:val="004F6A05"/>
    <w:rsid w:val="004F6B52"/>
    <w:rsid w:val="004F6F88"/>
    <w:rsid w:val="004F7D53"/>
    <w:rsid w:val="00500A9D"/>
    <w:rsid w:val="0050189F"/>
    <w:rsid w:val="00502807"/>
    <w:rsid w:val="005028E0"/>
    <w:rsid w:val="0050299D"/>
    <w:rsid w:val="0050317E"/>
    <w:rsid w:val="00503688"/>
    <w:rsid w:val="00503B34"/>
    <w:rsid w:val="0050625D"/>
    <w:rsid w:val="00510A02"/>
    <w:rsid w:val="005117D6"/>
    <w:rsid w:val="00511A12"/>
    <w:rsid w:val="00512253"/>
    <w:rsid w:val="00513A76"/>
    <w:rsid w:val="00514774"/>
    <w:rsid w:val="00514CAE"/>
    <w:rsid w:val="00515B56"/>
    <w:rsid w:val="00517632"/>
    <w:rsid w:val="005210AB"/>
    <w:rsid w:val="00522A38"/>
    <w:rsid w:val="00524176"/>
    <w:rsid w:val="00524378"/>
    <w:rsid w:val="005247EB"/>
    <w:rsid w:val="005255DE"/>
    <w:rsid w:val="005259E9"/>
    <w:rsid w:val="005320B2"/>
    <w:rsid w:val="005407B4"/>
    <w:rsid w:val="00540EB6"/>
    <w:rsid w:val="00541324"/>
    <w:rsid w:val="005425B6"/>
    <w:rsid w:val="00544ADC"/>
    <w:rsid w:val="00544C18"/>
    <w:rsid w:val="00547EA9"/>
    <w:rsid w:val="00550F0B"/>
    <w:rsid w:val="0055167C"/>
    <w:rsid w:val="00551EBE"/>
    <w:rsid w:val="00552084"/>
    <w:rsid w:val="005537FE"/>
    <w:rsid w:val="00555A5D"/>
    <w:rsid w:val="005606C8"/>
    <w:rsid w:val="00560EEC"/>
    <w:rsid w:val="00565A96"/>
    <w:rsid w:val="0056652D"/>
    <w:rsid w:val="00566A19"/>
    <w:rsid w:val="00567DA0"/>
    <w:rsid w:val="005704F6"/>
    <w:rsid w:val="00572580"/>
    <w:rsid w:val="00572DCE"/>
    <w:rsid w:val="00574701"/>
    <w:rsid w:val="00575429"/>
    <w:rsid w:val="005765A8"/>
    <w:rsid w:val="00576684"/>
    <w:rsid w:val="005770AD"/>
    <w:rsid w:val="00580DDD"/>
    <w:rsid w:val="00582EBF"/>
    <w:rsid w:val="005870D1"/>
    <w:rsid w:val="005911B7"/>
    <w:rsid w:val="0059121A"/>
    <w:rsid w:val="00591DAB"/>
    <w:rsid w:val="00593091"/>
    <w:rsid w:val="00593A84"/>
    <w:rsid w:val="00594285"/>
    <w:rsid w:val="00595318"/>
    <w:rsid w:val="00596128"/>
    <w:rsid w:val="005968F6"/>
    <w:rsid w:val="00596F73"/>
    <w:rsid w:val="00597C45"/>
    <w:rsid w:val="005A24AE"/>
    <w:rsid w:val="005A410D"/>
    <w:rsid w:val="005A63CB"/>
    <w:rsid w:val="005A7A0F"/>
    <w:rsid w:val="005B0037"/>
    <w:rsid w:val="005B2011"/>
    <w:rsid w:val="005B4CB5"/>
    <w:rsid w:val="005B4CC5"/>
    <w:rsid w:val="005B53D4"/>
    <w:rsid w:val="005B55CD"/>
    <w:rsid w:val="005B7555"/>
    <w:rsid w:val="005C0D8D"/>
    <w:rsid w:val="005C2AA8"/>
    <w:rsid w:val="005C2DC0"/>
    <w:rsid w:val="005C3D37"/>
    <w:rsid w:val="005C46F6"/>
    <w:rsid w:val="005C4EAF"/>
    <w:rsid w:val="005C4ED3"/>
    <w:rsid w:val="005C69AC"/>
    <w:rsid w:val="005C6A76"/>
    <w:rsid w:val="005C6ACF"/>
    <w:rsid w:val="005C6E08"/>
    <w:rsid w:val="005D1E1A"/>
    <w:rsid w:val="005D2449"/>
    <w:rsid w:val="005D292E"/>
    <w:rsid w:val="005D3C79"/>
    <w:rsid w:val="005D5C5F"/>
    <w:rsid w:val="005D6D25"/>
    <w:rsid w:val="005E033B"/>
    <w:rsid w:val="005E18A5"/>
    <w:rsid w:val="005E55FA"/>
    <w:rsid w:val="005F287C"/>
    <w:rsid w:val="005F32A2"/>
    <w:rsid w:val="005F6A76"/>
    <w:rsid w:val="005F6CA6"/>
    <w:rsid w:val="005F79A7"/>
    <w:rsid w:val="006000D1"/>
    <w:rsid w:val="00600F1C"/>
    <w:rsid w:val="00602305"/>
    <w:rsid w:val="0060427C"/>
    <w:rsid w:val="006061B8"/>
    <w:rsid w:val="00607276"/>
    <w:rsid w:val="00607514"/>
    <w:rsid w:val="006076E8"/>
    <w:rsid w:val="00612377"/>
    <w:rsid w:val="00612EFA"/>
    <w:rsid w:val="00617450"/>
    <w:rsid w:val="00621B88"/>
    <w:rsid w:val="00621BB8"/>
    <w:rsid w:val="00623A8B"/>
    <w:rsid w:val="006259DB"/>
    <w:rsid w:val="006269F8"/>
    <w:rsid w:val="00626BF2"/>
    <w:rsid w:val="00627114"/>
    <w:rsid w:val="00627CEB"/>
    <w:rsid w:val="00630F7A"/>
    <w:rsid w:val="00632E11"/>
    <w:rsid w:val="00633023"/>
    <w:rsid w:val="00634507"/>
    <w:rsid w:val="00635C9F"/>
    <w:rsid w:val="00636B2D"/>
    <w:rsid w:val="006373C7"/>
    <w:rsid w:val="00637A71"/>
    <w:rsid w:val="0064206B"/>
    <w:rsid w:val="00643245"/>
    <w:rsid w:val="0064325C"/>
    <w:rsid w:val="006444F6"/>
    <w:rsid w:val="006455A1"/>
    <w:rsid w:val="0064572A"/>
    <w:rsid w:val="00645EE6"/>
    <w:rsid w:val="006462D9"/>
    <w:rsid w:val="006468F9"/>
    <w:rsid w:val="00646C37"/>
    <w:rsid w:val="00650336"/>
    <w:rsid w:val="00652DA7"/>
    <w:rsid w:val="00653AE6"/>
    <w:rsid w:val="00654550"/>
    <w:rsid w:val="0065548C"/>
    <w:rsid w:val="0065648F"/>
    <w:rsid w:val="00656C5B"/>
    <w:rsid w:val="00661B52"/>
    <w:rsid w:val="00665908"/>
    <w:rsid w:val="006659C3"/>
    <w:rsid w:val="00666394"/>
    <w:rsid w:val="00666FB7"/>
    <w:rsid w:val="00667BC8"/>
    <w:rsid w:val="00667E3F"/>
    <w:rsid w:val="006706B7"/>
    <w:rsid w:val="00670C4B"/>
    <w:rsid w:val="0067202F"/>
    <w:rsid w:val="00672CB4"/>
    <w:rsid w:val="00673BAF"/>
    <w:rsid w:val="006753F5"/>
    <w:rsid w:val="00675E7D"/>
    <w:rsid w:val="00676AAF"/>
    <w:rsid w:val="0067774B"/>
    <w:rsid w:val="0068074B"/>
    <w:rsid w:val="006814EE"/>
    <w:rsid w:val="00684104"/>
    <w:rsid w:val="006855A3"/>
    <w:rsid w:val="006861B8"/>
    <w:rsid w:val="00692ACE"/>
    <w:rsid w:val="00692D24"/>
    <w:rsid w:val="00695BFC"/>
    <w:rsid w:val="0069648A"/>
    <w:rsid w:val="006965D7"/>
    <w:rsid w:val="006979B2"/>
    <w:rsid w:val="00697BE9"/>
    <w:rsid w:val="00697F16"/>
    <w:rsid w:val="006A04A8"/>
    <w:rsid w:val="006A06CB"/>
    <w:rsid w:val="006A3C5D"/>
    <w:rsid w:val="006A63D6"/>
    <w:rsid w:val="006A66BF"/>
    <w:rsid w:val="006B0083"/>
    <w:rsid w:val="006B283E"/>
    <w:rsid w:val="006B2DE0"/>
    <w:rsid w:val="006B2E85"/>
    <w:rsid w:val="006B4F3A"/>
    <w:rsid w:val="006B5B02"/>
    <w:rsid w:val="006B7262"/>
    <w:rsid w:val="006C0C0A"/>
    <w:rsid w:val="006C12A2"/>
    <w:rsid w:val="006C15A5"/>
    <w:rsid w:val="006C268B"/>
    <w:rsid w:val="006C2F82"/>
    <w:rsid w:val="006C36AC"/>
    <w:rsid w:val="006C3D4F"/>
    <w:rsid w:val="006C4642"/>
    <w:rsid w:val="006C4A28"/>
    <w:rsid w:val="006C4F54"/>
    <w:rsid w:val="006C5024"/>
    <w:rsid w:val="006C66EA"/>
    <w:rsid w:val="006C7573"/>
    <w:rsid w:val="006C77B3"/>
    <w:rsid w:val="006C7DEE"/>
    <w:rsid w:val="006D0D5B"/>
    <w:rsid w:val="006D1C53"/>
    <w:rsid w:val="006D264B"/>
    <w:rsid w:val="006D3684"/>
    <w:rsid w:val="006D44E7"/>
    <w:rsid w:val="006D4767"/>
    <w:rsid w:val="006D4AB5"/>
    <w:rsid w:val="006D5053"/>
    <w:rsid w:val="006D5F50"/>
    <w:rsid w:val="006D6DB0"/>
    <w:rsid w:val="006E12B7"/>
    <w:rsid w:val="006E1EF7"/>
    <w:rsid w:val="006E2DAC"/>
    <w:rsid w:val="006E2F8E"/>
    <w:rsid w:val="006E4977"/>
    <w:rsid w:val="006E4ABA"/>
    <w:rsid w:val="006E5515"/>
    <w:rsid w:val="006F2A62"/>
    <w:rsid w:val="006F50DF"/>
    <w:rsid w:val="006F57C3"/>
    <w:rsid w:val="006F608B"/>
    <w:rsid w:val="006F6117"/>
    <w:rsid w:val="006F6943"/>
    <w:rsid w:val="00702140"/>
    <w:rsid w:val="00702E70"/>
    <w:rsid w:val="0070304A"/>
    <w:rsid w:val="00703628"/>
    <w:rsid w:val="00703642"/>
    <w:rsid w:val="00703BF2"/>
    <w:rsid w:val="00704306"/>
    <w:rsid w:val="00704798"/>
    <w:rsid w:val="0070526D"/>
    <w:rsid w:val="007052D2"/>
    <w:rsid w:val="007056ED"/>
    <w:rsid w:val="00705B76"/>
    <w:rsid w:val="00706F19"/>
    <w:rsid w:val="00707E27"/>
    <w:rsid w:val="00710E8C"/>
    <w:rsid w:val="007113B7"/>
    <w:rsid w:val="007118DF"/>
    <w:rsid w:val="00711CBE"/>
    <w:rsid w:val="00714D83"/>
    <w:rsid w:val="0071596A"/>
    <w:rsid w:val="00716E0C"/>
    <w:rsid w:val="00717059"/>
    <w:rsid w:val="00717494"/>
    <w:rsid w:val="00717B76"/>
    <w:rsid w:val="00717F48"/>
    <w:rsid w:val="00720393"/>
    <w:rsid w:val="0072219A"/>
    <w:rsid w:val="00722E3F"/>
    <w:rsid w:val="00725042"/>
    <w:rsid w:val="007252C4"/>
    <w:rsid w:val="007261F3"/>
    <w:rsid w:val="00726D69"/>
    <w:rsid w:val="0073051A"/>
    <w:rsid w:val="007309FF"/>
    <w:rsid w:val="007319E6"/>
    <w:rsid w:val="00732106"/>
    <w:rsid w:val="00733716"/>
    <w:rsid w:val="007338D8"/>
    <w:rsid w:val="00733B38"/>
    <w:rsid w:val="00734142"/>
    <w:rsid w:val="0073574F"/>
    <w:rsid w:val="00735CA2"/>
    <w:rsid w:val="00740647"/>
    <w:rsid w:val="00741814"/>
    <w:rsid w:val="007418F9"/>
    <w:rsid w:val="00741AC7"/>
    <w:rsid w:val="00742384"/>
    <w:rsid w:val="00744970"/>
    <w:rsid w:val="00745896"/>
    <w:rsid w:val="007461DC"/>
    <w:rsid w:val="007505A6"/>
    <w:rsid w:val="0075151D"/>
    <w:rsid w:val="007529E7"/>
    <w:rsid w:val="00754093"/>
    <w:rsid w:val="00755D9E"/>
    <w:rsid w:val="007572F2"/>
    <w:rsid w:val="0075777F"/>
    <w:rsid w:val="00762AF9"/>
    <w:rsid w:val="00764009"/>
    <w:rsid w:val="00764E27"/>
    <w:rsid w:val="00765420"/>
    <w:rsid w:val="00765AEF"/>
    <w:rsid w:val="0076630F"/>
    <w:rsid w:val="00766868"/>
    <w:rsid w:val="00766924"/>
    <w:rsid w:val="0076695D"/>
    <w:rsid w:val="0077152B"/>
    <w:rsid w:val="007716B8"/>
    <w:rsid w:val="0077225C"/>
    <w:rsid w:val="00773110"/>
    <w:rsid w:val="00773421"/>
    <w:rsid w:val="007742EE"/>
    <w:rsid w:val="007747DB"/>
    <w:rsid w:val="007750BA"/>
    <w:rsid w:val="00775A2B"/>
    <w:rsid w:val="00775BD4"/>
    <w:rsid w:val="00776A91"/>
    <w:rsid w:val="00776DF8"/>
    <w:rsid w:val="00776E0C"/>
    <w:rsid w:val="007773F2"/>
    <w:rsid w:val="0078016A"/>
    <w:rsid w:val="00780B59"/>
    <w:rsid w:val="0078412D"/>
    <w:rsid w:val="007844F4"/>
    <w:rsid w:val="00784E30"/>
    <w:rsid w:val="00787FD5"/>
    <w:rsid w:val="0079015F"/>
    <w:rsid w:val="00791F54"/>
    <w:rsid w:val="00792C2F"/>
    <w:rsid w:val="00792D3F"/>
    <w:rsid w:val="00792FAC"/>
    <w:rsid w:val="00793299"/>
    <w:rsid w:val="00794EB3"/>
    <w:rsid w:val="0079535C"/>
    <w:rsid w:val="00796F40"/>
    <w:rsid w:val="007972B2"/>
    <w:rsid w:val="00797F2B"/>
    <w:rsid w:val="007A0DEE"/>
    <w:rsid w:val="007A1B40"/>
    <w:rsid w:val="007A2C0D"/>
    <w:rsid w:val="007A2EF0"/>
    <w:rsid w:val="007A3D4C"/>
    <w:rsid w:val="007A4D55"/>
    <w:rsid w:val="007A57B1"/>
    <w:rsid w:val="007A7960"/>
    <w:rsid w:val="007B0510"/>
    <w:rsid w:val="007B0D0D"/>
    <w:rsid w:val="007B115F"/>
    <w:rsid w:val="007B1988"/>
    <w:rsid w:val="007B1B08"/>
    <w:rsid w:val="007B28A3"/>
    <w:rsid w:val="007B4662"/>
    <w:rsid w:val="007B47A2"/>
    <w:rsid w:val="007B7C60"/>
    <w:rsid w:val="007C2B8F"/>
    <w:rsid w:val="007C2CA4"/>
    <w:rsid w:val="007C3B72"/>
    <w:rsid w:val="007C3B9D"/>
    <w:rsid w:val="007C435A"/>
    <w:rsid w:val="007C4444"/>
    <w:rsid w:val="007C5076"/>
    <w:rsid w:val="007C62A3"/>
    <w:rsid w:val="007C6637"/>
    <w:rsid w:val="007C6D2E"/>
    <w:rsid w:val="007D00EA"/>
    <w:rsid w:val="007D20C0"/>
    <w:rsid w:val="007D349E"/>
    <w:rsid w:val="007D3552"/>
    <w:rsid w:val="007D3FBC"/>
    <w:rsid w:val="007D44E9"/>
    <w:rsid w:val="007D5528"/>
    <w:rsid w:val="007D6CD7"/>
    <w:rsid w:val="007D6CF2"/>
    <w:rsid w:val="007E0294"/>
    <w:rsid w:val="007E2E0A"/>
    <w:rsid w:val="007E38CF"/>
    <w:rsid w:val="007E3FB8"/>
    <w:rsid w:val="007E56FC"/>
    <w:rsid w:val="007E6320"/>
    <w:rsid w:val="007E6473"/>
    <w:rsid w:val="007E659B"/>
    <w:rsid w:val="007E7BCE"/>
    <w:rsid w:val="007F1018"/>
    <w:rsid w:val="007F15B3"/>
    <w:rsid w:val="007F2E5D"/>
    <w:rsid w:val="007F650D"/>
    <w:rsid w:val="007F65B6"/>
    <w:rsid w:val="007F6EDD"/>
    <w:rsid w:val="008016F1"/>
    <w:rsid w:val="00802D3A"/>
    <w:rsid w:val="008049B2"/>
    <w:rsid w:val="00805418"/>
    <w:rsid w:val="0081076C"/>
    <w:rsid w:val="00812868"/>
    <w:rsid w:val="00812ED4"/>
    <w:rsid w:val="00813872"/>
    <w:rsid w:val="00813C28"/>
    <w:rsid w:val="0081472A"/>
    <w:rsid w:val="00814EC6"/>
    <w:rsid w:val="00815AAE"/>
    <w:rsid w:val="00815E0B"/>
    <w:rsid w:val="0081762B"/>
    <w:rsid w:val="00817A65"/>
    <w:rsid w:val="00821C11"/>
    <w:rsid w:val="00824D9C"/>
    <w:rsid w:val="00824EB1"/>
    <w:rsid w:val="00827334"/>
    <w:rsid w:val="00827A50"/>
    <w:rsid w:val="008322AC"/>
    <w:rsid w:val="008331D5"/>
    <w:rsid w:val="00833595"/>
    <w:rsid w:val="0083446A"/>
    <w:rsid w:val="00835832"/>
    <w:rsid w:val="008370D6"/>
    <w:rsid w:val="00837A13"/>
    <w:rsid w:val="00841659"/>
    <w:rsid w:val="008416CA"/>
    <w:rsid w:val="00841E48"/>
    <w:rsid w:val="00843D36"/>
    <w:rsid w:val="0084443D"/>
    <w:rsid w:val="008445B2"/>
    <w:rsid w:val="00844729"/>
    <w:rsid w:val="008449AC"/>
    <w:rsid w:val="00846329"/>
    <w:rsid w:val="00846C54"/>
    <w:rsid w:val="008474AA"/>
    <w:rsid w:val="008479D6"/>
    <w:rsid w:val="00850757"/>
    <w:rsid w:val="008516AA"/>
    <w:rsid w:val="00851A55"/>
    <w:rsid w:val="00851D01"/>
    <w:rsid w:val="0085347F"/>
    <w:rsid w:val="00854C77"/>
    <w:rsid w:val="00854FE2"/>
    <w:rsid w:val="0085527E"/>
    <w:rsid w:val="0085547D"/>
    <w:rsid w:val="00856C99"/>
    <w:rsid w:val="00857F21"/>
    <w:rsid w:val="0086013C"/>
    <w:rsid w:val="00861422"/>
    <w:rsid w:val="00861DD3"/>
    <w:rsid w:val="00863299"/>
    <w:rsid w:val="00866B92"/>
    <w:rsid w:val="008674FE"/>
    <w:rsid w:val="0087148C"/>
    <w:rsid w:val="008718F6"/>
    <w:rsid w:val="00871BC6"/>
    <w:rsid w:val="00873C4A"/>
    <w:rsid w:val="00875C64"/>
    <w:rsid w:val="00875F01"/>
    <w:rsid w:val="00876FDD"/>
    <w:rsid w:val="00881E90"/>
    <w:rsid w:val="00883133"/>
    <w:rsid w:val="008834A1"/>
    <w:rsid w:val="008838F0"/>
    <w:rsid w:val="00883B72"/>
    <w:rsid w:val="008845C0"/>
    <w:rsid w:val="00885396"/>
    <w:rsid w:val="0088661B"/>
    <w:rsid w:val="00890DA1"/>
    <w:rsid w:val="00892205"/>
    <w:rsid w:val="00892EF0"/>
    <w:rsid w:val="00893620"/>
    <w:rsid w:val="008945EF"/>
    <w:rsid w:val="00894C90"/>
    <w:rsid w:val="00895F2B"/>
    <w:rsid w:val="008A142C"/>
    <w:rsid w:val="008A1A25"/>
    <w:rsid w:val="008A3621"/>
    <w:rsid w:val="008A372A"/>
    <w:rsid w:val="008A6A14"/>
    <w:rsid w:val="008A785B"/>
    <w:rsid w:val="008B36A6"/>
    <w:rsid w:val="008B36D7"/>
    <w:rsid w:val="008B4966"/>
    <w:rsid w:val="008B6D72"/>
    <w:rsid w:val="008B71AA"/>
    <w:rsid w:val="008C11A9"/>
    <w:rsid w:val="008C16AB"/>
    <w:rsid w:val="008C2467"/>
    <w:rsid w:val="008C29B0"/>
    <w:rsid w:val="008C2E13"/>
    <w:rsid w:val="008C4EFF"/>
    <w:rsid w:val="008C624D"/>
    <w:rsid w:val="008C70B8"/>
    <w:rsid w:val="008D0402"/>
    <w:rsid w:val="008D25C3"/>
    <w:rsid w:val="008D27F0"/>
    <w:rsid w:val="008D32CE"/>
    <w:rsid w:val="008D35D4"/>
    <w:rsid w:val="008D7AB5"/>
    <w:rsid w:val="008E0074"/>
    <w:rsid w:val="008E038F"/>
    <w:rsid w:val="008E09B6"/>
    <w:rsid w:val="008E16E5"/>
    <w:rsid w:val="008E268C"/>
    <w:rsid w:val="008E27E3"/>
    <w:rsid w:val="008E3412"/>
    <w:rsid w:val="008E3C90"/>
    <w:rsid w:val="008E4F22"/>
    <w:rsid w:val="008E5689"/>
    <w:rsid w:val="008E722E"/>
    <w:rsid w:val="008E75A0"/>
    <w:rsid w:val="008F007F"/>
    <w:rsid w:val="008F3076"/>
    <w:rsid w:val="008F37C8"/>
    <w:rsid w:val="008F4F9E"/>
    <w:rsid w:val="008F5B4E"/>
    <w:rsid w:val="008F6229"/>
    <w:rsid w:val="008F693E"/>
    <w:rsid w:val="00900D2A"/>
    <w:rsid w:val="0090205A"/>
    <w:rsid w:val="00902B4A"/>
    <w:rsid w:val="00903DD8"/>
    <w:rsid w:val="00904959"/>
    <w:rsid w:val="0091073B"/>
    <w:rsid w:val="0091190F"/>
    <w:rsid w:val="0091219D"/>
    <w:rsid w:val="009134B9"/>
    <w:rsid w:val="00913661"/>
    <w:rsid w:val="00913A12"/>
    <w:rsid w:val="009145C7"/>
    <w:rsid w:val="0091494D"/>
    <w:rsid w:val="009156E3"/>
    <w:rsid w:val="00915926"/>
    <w:rsid w:val="00916402"/>
    <w:rsid w:val="00916D6A"/>
    <w:rsid w:val="00917467"/>
    <w:rsid w:val="0091776A"/>
    <w:rsid w:val="00917A3F"/>
    <w:rsid w:val="00921A10"/>
    <w:rsid w:val="009228AE"/>
    <w:rsid w:val="00926392"/>
    <w:rsid w:val="009264B9"/>
    <w:rsid w:val="00926539"/>
    <w:rsid w:val="00930A6C"/>
    <w:rsid w:val="00933295"/>
    <w:rsid w:val="0093387D"/>
    <w:rsid w:val="00934911"/>
    <w:rsid w:val="00935FD4"/>
    <w:rsid w:val="00940C06"/>
    <w:rsid w:val="00942828"/>
    <w:rsid w:val="0094363F"/>
    <w:rsid w:val="00944FAF"/>
    <w:rsid w:val="00945509"/>
    <w:rsid w:val="00945A11"/>
    <w:rsid w:val="00947D7D"/>
    <w:rsid w:val="00950DDC"/>
    <w:rsid w:val="00952821"/>
    <w:rsid w:val="009536D7"/>
    <w:rsid w:val="00953B00"/>
    <w:rsid w:val="009543AB"/>
    <w:rsid w:val="0095586A"/>
    <w:rsid w:val="009571BA"/>
    <w:rsid w:val="0095790E"/>
    <w:rsid w:val="009604FA"/>
    <w:rsid w:val="00961932"/>
    <w:rsid w:val="00961A43"/>
    <w:rsid w:val="00962139"/>
    <w:rsid w:val="0096301C"/>
    <w:rsid w:val="00966CF7"/>
    <w:rsid w:val="0097043F"/>
    <w:rsid w:val="0097083C"/>
    <w:rsid w:val="00971425"/>
    <w:rsid w:val="00971A9E"/>
    <w:rsid w:val="00972466"/>
    <w:rsid w:val="00972AB5"/>
    <w:rsid w:val="0097340A"/>
    <w:rsid w:val="009750EC"/>
    <w:rsid w:val="0097517F"/>
    <w:rsid w:val="0097706C"/>
    <w:rsid w:val="0098178D"/>
    <w:rsid w:val="009838FD"/>
    <w:rsid w:val="009849CD"/>
    <w:rsid w:val="00984F27"/>
    <w:rsid w:val="0098575A"/>
    <w:rsid w:val="00985EC3"/>
    <w:rsid w:val="00987A3B"/>
    <w:rsid w:val="00990CD9"/>
    <w:rsid w:val="009942E0"/>
    <w:rsid w:val="0099562B"/>
    <w:rsid w:val="00995BE9"/>
    <w:rsid w:val="00996110"/>
    <w:rsid w:val="00996253"/>
    <w:rsid w:val="00996D53"/>
    <w:rsid w:val="009A0719"/>
    <w:rsid w:val="009A082D"/>
    <w:rsid w:val="009A0A77"/>
    <w:rsid w:val="009A1689"/>
    <w:rsid w:val="009A1762"/>
    <w:rsid w:val="009A2EC4"/>
    <w:rsid w:val="009A59A0"/>
    <w:rsid w:val="009A6297"/>
    <w:rsid w:val="009A6E7F"/>
    <w:rsid w:val="009B1611"/>
    <w:rsid w:val="009B180D"/>
    <w:rsid w:val="009B2641"/>
    <w:rsid w:val="009B2C63"/>
    <w:rsid w:val="009B33DC"/>
    <w:rsid w:val="009B48D7"/>
    <w:rsid w:val="009B4CC7"/>
    <w:rsid w:val="009B54CD"/>
    <w:rsid w:val="009B5715"/>
    <w:rsid w:val="009B7F85"/>
    <w:rsid w:val="009C1189"/>
    <w:rsid w:val="009C2193"/>
    <w:rsid w:val="009C2A38"/>
    <w:rsid w:val="009C2CEF"/>
    <w:rsid w:val="009C4055"/>
    <w:rsid w:val="009C5B67"/>
    <w:rsid w:val="009C5E0B"/>
    <w:rsid w:val="009C6268"/>
    <w:rsid w:val="009C78C1"/>
    <w:rsid w:val="009D04D2"/>
    <w:rsid w:val="009D2A24"/>
    <w:rsid w:val="009D3C65"/>
    <w:rsid w:val="009D489B"/>
    <w:rsid w:val="009D4B36"/>
    <w:rsid w:val="009D5CB9"/>
    <w:rsid w:val="009D6BA0"/>
    <w:rsid w:val="009E160E"/>
    <w:rsid w:val="009E2CFE"/>
    <w:rsid w:val="009E36BA"/>
    <w:rsid w:val="009E3AF6"/>
    <w:rsid w:val="009E3EB1"/>
    <w:rsid w:val="009E4715"/>
    <w:rsid w:val="009E4812"/>
    <w:rsid w:val="009E59CC"/>
    <w:rsid w:val="009F070A"/>
    <w:rsid w:val="009F0CF0"/>
    <w:rsid w:val="009F119B"/>
    <w:rsid w:val="009F17C8"/>
    <w:rsid w:val="009F194B"/>
    <w:rsid w:val="009F1C70"/>
    <w:rsid w:val="009F2934"/>
    <w:rsid w:val="009F2E2D"/>
    <w:rsid w:val="009F3A3C"/>
    <w:rsid w:val="009F3FF0"/>
    <w:rsid w:val="009F6228"/>
    <w:rsid w:val="009F6937"/>
    <w:rsid w:val="00A012F2"/>
    <w:rsid w:val="00A0165B"/>
    <w:rsid w:val="00A03E80"/>
    <w:rsid w:val="00A057AD"/>
    <w:rsid w:val="00A0740A"/>
    <w:rsid w:val="00A0788E"/>
    <w:rsid w:val="00A07A12"/>
    <w:rsid w:val="00A07B9D"/>
    <w:rsid w:val="00A117AC"/>
    <w:rsid w:val="00A11B01"/>
    <w:rsid w:val="00A11F94"/>
    <w:rsid w:val="00A11FD3"/>
    <w:rsid w:val="00A12359"/>
    <w:rsid w:val="00A12BA7"/>
    <w:rsid w:val="00A14340"/>
    <w:rsid w:val="00A16843"/>
    <w:rsid w:val="00A16851"/>
    <w:rsid w:val="00A168FA"/>
    <w:rsid w:val="00A16EDE"/>
    <w:rsid w:val="00A20640"/>
    <w:rsid w:val="00A20A50"/>
    <w:rsid w:val="00A22C3F"/>
    <w:rsid w:val="00A237B3"/>
    <w:rsid w:val="00A25AD5"/>
    <w:rsid w:val="00A26CB0"/>
    <w:rsid w:val="00A301C6"/>
    <w:rsid w:val="00A3088B"/>
    <w:rsid w:val="00A33AE7"/>
    <w:rsid w:val="00A34613"/>
    <w:rsid w:val="00A34FA6"/>
    <w:rsid w:val="00A35971"/>
    <w:rsid w:val="00A36685"/>
    <w:rsid w:val="00A36D4E"/>
    <w:rsid w:val="00A36EE8"/>
    <w:rsid w:val="00A374EE"/>
    <w:rsid w:val="00A4308A"/>
    <w:rsid w:val="00A46700"/>
    <w:rsid w:val="00A46D33"/>
    <w:rsid w:val="00A4704E"/>
    <w:rsid w:val="00A47D08"/>
    <w:rsid w:val="00A50779"/>
    <w:rsid w:val="00A511EC"/>
    <w:rsid w:val="00A53AA2"/>
    <w:rsid w:val="00A53AF3"/>
    <w:rsid w:val="00A54F79"/>
    <w:rsid w:val="00A5567C"/>
    <w:rsid w:val="00A575EE"/>
    <w:rsid w:val="00A57618"/>
    <w:rsid w:val="00A6032F"/>
    <w:rsid w:val="00A60DFF"/>
    <w:rsid w:val="00A61E38"/>
    <w:rsid w:val="00A631C8"/>
    <w:rsid w:val="00A647BE"/>
    <w:rsid w:val="00A675E9"/>
    <w:rsid w:val="00A72FBB"/>
    <w:rsid w:val="00A759DD"/>
    <w:rsid w:val="00A75FE2"/>
    <w:rsid w:val="00A766A8"/>
    <w:rsid w:val="00A801B5"/>
    <w:rsid w:val="00A809C3"/>
    <w:rsid w:val="00A83929"/>
    <w:rsid w:val="00A83AB5"/>
    <w:rsid w:val="00A83EF5"/>
    <w:rsid w:val="00A84206"/>
    <w:rsid w:val="00A844EE"/>
    <w:rsid w:val="00A8463B"/>
    <w:rsid w:val="00A869F0"/>
    <w:rsid w:val="00A86A2A"/>
    <w:rsid w:val="00A9175F"/>
    <w:rsid w:val="00A923A6"/>
    <w:rsid w:val="00A92A45"/>
    <w:rsid w:val="00A96A1F"/>
    <w:rsid w:val="00AA03FD"/>
    <w:rsid w:val="00AA0904"/>
    <w:rsid w:val="00AA0D99"/>
    <w:rsid w:val="00AA137D"/>
    <w:rsid w:val="00AA140F"/>
    <w:rsid w:val="00AA14DE"/>
    <w:rsid w:val="00AA21FB"/>
    <w:rsid w:val="00AA5840"/>
    <w:rsid w:val="00AA67CC"/>
    <w:rsid w:val="00AA6E8D"/>
    <w:rsid w:val="00AB060B"/>
    <w:rsid w:val="00AB19E1"/>
    <w:rsid w:val="00AB2097"/>
    <w:rsid w:val="00AB2315"/>
    <w:rsid w:val="00AB24E2"/>
    <w:rsid w:val="00AB26A3"/>
    <w:rsid w:val="00AB717E"/>
    <w:rsid w:val="00AC22F1"/>
    <w:rsid w:val="00AC401F"/>
    <w:rsid w:val="00AC4409"/>
    <w:rsid w:val="00AC4F7F"/>
    <w:rsid w:val="00AC7012"/>
    <w:rsid w:val="00AC72C8"/>
    <w:rsid w:val="00AD0013"/>
    <w:rsid w:val="00AD1044"/>
    <w:rsid w:val="00AD1F05"/>
    <w:rsid w:val="00AD23B5"/>
    <w:rsid w:val="00AD2CEA"/>
    <w:rsid w:val="00AD3117"/>
    <w:rsid w:val="00AD41B9"/>
    <w:rsid w:val="00AD5411"/>
    <w:rsid w:val="00AD6108"/>
    <w:rsid w:val="00AE0225"/>
    <w:rsid w:val="00AE0CD4"/>
    <w:rsid w:val="00AE2C9D"/>
    <w:rsid w:val="00AE3D89"/>
    <w:rsid w:val="00AE52BE"/>
    <w:rsid w:val="00AE57F6"/>
    <w:rsid w:val="00AE69C4"/>
    <w:rsid w:val="00AE6AB4"/>
    <w:rsid w:val="00AE6D61"/>
    <w:rsid w:val="00AF0009"/>
    <w:rsid w:val="00AF090D"/>
    <w:rsid w:val="00AF2996"/>
    <w:rsid w:val="00AF3599"/>
    <w:rsid w:val="00AF44DA"/>
    <w:rsid w:val="00AF6571"/>
    <w:rsid w:val="00AF7A09"/>
    <w:rsid w:val="00B008D6"/>
    <w:rsid w:val="00B01836"/>
    <w:rsid w:val="00B0289D"/>
    <w:rsid w:val="00B03F2C"/>
    <w:rsid w:val="00B04045"/>
    <w:rsid w:val="00B0426B"/>
    <w:rsid w:val="00B04C70"/>
    <w:rsid w:val="00B04D81"/>
    <w:rsid w:val="00B06D47"/>
    <w:rsid w:val="00B07E41"/>
    <w:rsid w:val="00B11099"/>
    <w:rsid w:val="00B11172"/>
    <w:rsid w:val="00B130AF"/>
    <w:rsid w:val="00B14166"/>
    <w:rsid w:val="00B1422A"/>
    <w:rsid w:val="00B150E4"/>
    <w:rsid w:val="00B1563C"/>
    <w:rsid w:val="00B16E3A"/>
    <w:rsid w:val="00B20E33"/>
    <w:rsid w:val="00B21754"/>
    <w:rsid w:val="00B22E28"/>
    <w:rsid w:val="00B2389B"/>
    <w:rsid w:val="00B23AEB"/>
    <w:rsid w:val="00B25C31"/>
    <w:rsid w:val="00B271E0"/>
    <w:rsid w:val="00B277D1"/>
    <w:rsid w:val="00B27CC3"/>
    <w:rsid w:val="00B27D70"/>
    <w:rsid w:val="00B313BF"/>
    <w:rsid w:val="00B32915"/>
    <w:rsid w:val="00B334F7"/>
    <w:rsid w:val="00B33D1A"/>
    <w:rsid w:val="00B406B3"/>
    <w:rsid w:val="00B40BA4"/>
    <w:rsid w:val="00B418B6"/>
    <w:rsid w:val="00B4199C"/>
    <w:rsid w:val="00B43DE5"/>
    <w:rsid w:val="00B44226"/>
    <w:rsid w:val="00B44EA2"/>
    <w:rsid w:val="00B45719"/>
    <w:rsid w:val="00B45F55"/>
    <w:rsid w:val="00B4685F"/>
    <w:rsid w:val="00B47A91"/>
    <w:rsid w:val="00B47E46"/>
    <w:rsid w:val="00B502B8"/>
    <w:rsid w:val="00B50F12"/>
    <w:rsid w:val="00B5198D"/>
    <w:rsid w:val="00B51E52"/>
    <w:rsid w:val="00B53263"/>
    <w:rsid w:val="00B55DD5"/>
    <w:rsid w:val="00B55F08"/>
    <w:rsid w:val="00B5632C"/>
    <w:rsid w:val="00B565CD"/>
    <w:rsid w:val="00B574EB"/>
    <w:rsid w:val="00B6232B"/>
    <w:rsid w:val="00B63196"/>
    <w:rsid w:val="00B639FF"/>
    <w:rsid w:val="00B65284"/>
    <w:rsid w:val="00B671B6"/>
    <w:rsid w:val="00B6762A"/>
    <w:rsid w:val="00B67C9F"/>
    <w:rsid w:val="00B67FAF"/>
    <w:rsid w:val="00B719CC"/>
    <w:rsid w:val="00B72F95"/>
    <w:rsid w:val="00B75191"/>
    <w:rsid w:val="00B76C63"/>
    <w:rsid w:val="00B77674"/>
    <w:rsid w:val="00B80BE4"/>
    <w:rsid w:val="00B8367B"/>
    <w:rsid w:val="00B84223"/>
    <w:rsid w:val="00B87597"/>
    <w:rsid w:val="00B930A9"/>
    <w:rsid w:val="00B93EB6"/>
    <w:rsid w:val="00B94A93"/>
    <w:rsid w:val="00B97021"/>
    <w:rsid w:val="00B97364"/>
    <w:rsid w:val="00BA0181"/>
    <w:rsid w:val="00BA1F48"/>
    <w:rsid w:val="00BA2B54"/>
    <w:rsid w:val="00BA33B6"/>
    <w:rsid w:val="00BA6372"/>
    <w:rsid w:val="00BA6F05"/>
    <w:rsid w:val="00BA719E"/>
    <w:rsid w:val="00BA7297"/>
    <w:rsid w:val="00BA7809"/>
    <w:rsid w:val="00BB1F1A"/>
    <w:rsid w:val="00BB2377"/>
    <w:rsid w:val="00BB23E5"/>
    <w:rsid w:val="00BB3A81"/>
    <w:rsid w:val="00BB44DB"/>
    <w:rsid w:val="00BB4AAE"/>
    <w:rsid w:val="00BB7A8A"/>
    <w:rsid w:val="00BB7C8C"/>
    <w:rsid w:val="00BB7ECF"/>
    <w:rsid w:val="00BC0AEF"/>
    <w:rsid w:val="00BC3D11"/>
    <w:rsid w:val="00BC42F7"/>
    <w:rsid w:val="00BC475D"/>
    <w:rsid w:val="00BC69E1"/>
    <w:rsid w:val="00BC7306"/>
    <w:rsid w:val="00BC7C0F"/>
    <w:rsid w:val="00BD0273"/>
    <w:rsid w:val="00BD0B73"/>
    <w:rsid w:val="00BD17F9"/>
    <w:rsid w:val="00BD2C51"/>
    <w:rsid w:val="00BD3636"/>
    <w:rsid w:val="00BD5272"/>
    <w:rsid w:val="00BD7937"/>
    <w:rsid w:val="00BE011D"/>
    <w:rsid w:val="00BE1130"/>
    <w:rsid w:val="00BE1BFA"/>
    <w:rsid w:val="00BE1E99"/>
    <w:rsid w:val="00BE23BF"/>
    <w:rsid w:val="00BE2F68"/>
    <w:rsid w:val="00BE389B"/>
    <w:rsid w:val="00BE54D2"/>
    <w:rsid w:val="00BE56D0"/>
    <w:rsid w:val="00BE6447"/>
    <w:rsid w:val="00BF0BED"/>
    <w:rsid w:val="00BF1F09"/>
    <w:rsid w:val="00BF1F53"/>
    <w:rsid w:val="00BF394F"/>
    <w:rsid w:val="00BF48B0"/>
    <w:rsid w:val="00BF4BAD"/>
    <w:rsid w:val="00BF690F"/>
    <w:rsid w:val="00BF77EE"/>
    <w:rsid w:val="00BF79A5"/>
    <w:rsid w:val="00C013BB"/>
    <w:rsid w:val="00C01EF2"/>
    <w:rsid w:val="00C02331"/>
    <w:rsid w:val="00C02989"/>
    <w:rsid w:val="00C04FBB"/>
    <w:rsid w:val="00C0503C"/>
    <w:rsid w:val="00C0546D"/>
    <w:rsid w:val="00C05A66"/>
    <w:rsid w:val="00C05D06"/>
    <w:rsid w:val="00C10F5C"/>
    <w:rsid w:val="00C1130E"/>
    <w:rsid w:val="00C11D53"/>
    <w:rsid w:val="00C124A2"/>
    <w:rsid w:val="00C159A2"/>
    <w:rsid w:val="00C159F0"/>
    <w:rsid w:val="00C15F9C"/>
    <w:rsid w:val="00C17521"/>
    <w:rsid w:val="00C17747"/>
    <w:rsid w:val="00C208B1"/>
    <w:rsid w:val="00C20C63"/>
    <w:rsid w:val="00C217F4"/>
    <w:rsid w:val="00C255C5"/>
    <w:rsid w:val="00C267E5"/>
    <w:rsid w:val="00C26A56"/>
    <w:rsid w:val="00C27BCF"/>
    <w:rsid w:val="00C3100D"/>
    <w:rsid w:val="00C31D3A"/>
    <w:rsid w:val="00C329C9"/>
    <w:rsid w:val="00C32F01"/>
    <w:rsid w:val="00C33A34"/>
    <w:rsid w:val="00C361D3"/>
    <w:rsid w:val="00C374D4"/>
    <w:rsid w:val="00C37B28"/>
    <w:rsid w:val="00C40191"/>
    <w:rsid w:val="00C40D1B"/>
    <w:rsid w:val="00C420AA"/>
    <w:rsid w:val="00C42FB7"/>
    <w:rsid w:val="00C43035"/>
    <w:rsid w:val="00C438E8"/>
    <w:rsid w:val="00C44589"/>
    <w:rsid w:val="00C44596"/>
    <w:rsid w:val="00C44FBF"/>
    <w:rsid w:val="00C45EAB"/>
    <w:rsid w:val="00C4609F"/>
    <w:rsid w:val="00C47702"/>
    <w:rsid w:val="00C51B34"/>
    <w:rsid w:val="00C52746"/>
    <w:rsid w:val="00C548F0"/>
    <w:rsid w:val="00C56999"/>
    <w:rsid w:val="00C5712B"/>
    <w:rsid w:val="00C574DA"/>
    <w:rsid w:val="00C6000F"/>
    <w:rsid w:val="00C60166"/>
    <w:rsid w:val="00C62252"/>
    <w:rsid w:val="00C64BF6"/>
    <w:rsid w:val="00C64E2D"/>
    <w:rsid w:val="00C66548"/>
    <w:rsid w:val="00C678C3"/>
    <w:rsid w:val="00C67A7E"/>
    <w:rsid w:val="00C67BB5"/>
    <w:rsid w:val="00C709BD"/>
    <w:rsid w:val="00C71F7A"/>
    <w:rsid w:val="00C729C1"/>
    <w:rsid w:val="00C75D52"/>
    <w:rsid w:val="00C800A2"/>
    <w:rsid w:val="00C80506"/>
    <w:rsid w:val="00C81224"/>
    <w:rsid w:val="00C83F16"/>
    <w:rsid w:val="00C847F2"/>
    <w:rsid w:val="00C84BF0"/>
    <w:rsid w:val="00C8571B"/>
    <w:rsid w:val="00C85BF8"/>
    <w:rsid w:val="00C862EF"/>
    <w:rsid w:val="00C86BD3"/>
    <w:rsid w:val="00C877A4"/>
    <w:rsid w:val="00C92299"/>
    <w:rsid w:val="00C94869"/>
    <w:rsid w:val="00C952D4"/>
    <w:rsid w:val="00C95A24"/>
    <w:rsid w:val="00C975BE"/>
    <w:rsid w:val="00C976F4"/>
    <w:rsid w:val="00C976FF"/>
    <w:rsid w:val="00C977B2"/>
    <w:rsid w:val="00C97F23"/>
    <w:rsid w:val="00CA0080"/>
    <w:rsid w:val="00CA3920"/>
    <w:rsid w:val="00CA46A8"/>
    <w:rsid w:val="00CA4709"/>
    <w:rsid w:val="00CA6201"/>
    <w:rsid w:val="00CA74F4"/>
    <w:rsid w:val="00CB0134"/>
    <w:rsid w:val="00CB0A50"/>
    <w:rsid w:val="00CB2055"/>
    <w:rsid w:val="00CB21A0"/>
    <w:rsid w:val="00CB4C71"/>
    <w:rsid w:val="00CB4DCF"/>
    <w:rsid w:val="00CB5FE7"/>
    <w:rsid w:val="00CB61A4"/>
    <w:rsid w:val="00CB7A6E"/>
    <w:rsid w:val="00CB7F3E"/>
    <w:rsid w:val="00CC0D2B"/>
    <w:rsid w:val="00CC0E65"/>
    <w:rsid w:val="00CC160D"/>
    <w:rsid w:val="00CC1C25"/>
    <w:rsid w:val="00CC4AD8"/>
    <w:rsid w:val="00CC4F6E"/>
    <w:rsid w:val="00CC58EB"/>
    <w:rsid w:val="00CD0831"/>
    <w:rsid w:val="00CD2B75"/>
    <w:rsid w:val="00CD2E7C"/>
    <w:rsid w:val="00CD3072"/>
    <w:rsid w:val="00CD406B"/>
    <w:rsid w:val="00CD4CE5"/>
    <w:rsid w:val="00CD54F1"/>
    <w:rsid w:val="00CD6D27"/>
    <w:rsid w:val="00CD7B92"/>
    <w:rsid w:val="00CD7DC7"/>
    <w:rsid w:val="00CE0922"/>
    <w:rsid w:val="00CE161E"/>
    <w:rsid w:val="00CE29A2"/>
    <w:rsid w:val="00CE2BB3"/>
    <w:rsid w:val="00CE4DDA"/>
    <w:rsid w:val="00CE6D7D"/>
    <w:rsid w:val="00CF0601"/>
    <w:rsid w:val="00CF0778"/>
    <w:rsid w:val="00CF2FAE"/>
    <w:rsid w:val="00CF31BD"/>
    <w:rsid w:val="00CF3913"/>
    <w:rsid w:val="00CF3952"/>
    <w:rsid w:val="00CF3BB1"/>
    <w:rsid w:val="00CF4BE8"/>
    <w:rsid w:val="00D01206"/>
    <w:rsid w:val="00D03628"/>
    <w:rsid w:val="00D03AD6"/>
    <w:rsid w:val="00D052EF"/>
    <w:rsid w:val="00D054C9"/>
    <w:rsid w:val="00D055FC"/>
    <w:rsid w:val="00D073A1"/>
    <w:rsid w:val="00D100D6"/>
    <w:rsid w:val="00D11BB0"/>
    <w:rsid w:val="00D130B8"/>
    <w:rsid w:val="00D13EB4"/>
    <w:rsid w:val="00D14F39"/>
    <w:rsid w:val="00D16431"/>
    <w:rsid w:val="00D16F23"/>
    <w:rsid w:val="00D2086E"/>
    <w:rsid w:val="00D226D7"/>
    <w:rsid w:val="00D2330B"/>
    <w:rsid w:val="00D23BB4"/>
    <w:rsid w:val="00D23C75"/>
    <w:rsid w:val="00D2564C"/>
    <w:rsid w:val="00D25FAC"/>
    <w:rsid w:val="00D26887"/>
    <w:rsid w:val="00D3001B"/>
    <w:rsid w:val="00D30448"/>
    <w:rsid w:val="00D30700"/>
    <w:rsid w:val="00D307D7"/>
    <w:rsid w:val="00D30D6E"/>
    <w:rsid w:val="00D30E26"/>
    <w:rsid w:val="00D312D6"/>
    <w:rsid w:val="00D33770"/>
    <w:rsid w:val="00D351D1"/>
    <w:rsid w:val="00D37AEA"/>
    <w:rsid w:val="00D40116"/>
    <w:rsid w:val="00D40596"/>
    <w:rsid w:val="00D40FD8"/>
    <w:rsid w:val="00D4537D"/>
    <w:rsid w:val="00D464AF"/>
    <w:rsid w:val="00D46DC3"/>
    <w:rsid w:val="00D47DC7"/>
    <w:rsid w:val="00D5097C"/>
    <w:rsid w:val="00D51296"/>
    <w:rsid w:val="00D51A0F"/>
    <w:rsid w:val="00D60B23"/>
    <w:rsid w:val="00D610C0"/>
    <w:rsid w:val="00D62AA5"/>
    <w:rsid w:val="00D700B2"/>
    <w:rsid w:val="00D710BA"/>
    <w:rsid w:val="00D72D39"/>
    <w:rsid w:val="00D73352"/>
    <w:rsid w:val="00D73934"/>
    <w:rsid w:val="00D752EA"/>
    <w:rsid w:val="00D76817"/>
    <w:rsid w:val="00D775D6"/>
    <w:rsid w:val="00D77EB0"/>
    <w:rsid w:val="00D80B90"/>
    <w:rsid w:val="00D80F1D"/>
    <w:rsid w:val="00D81082"/>
    <w:rsid w:val="00D81F3A"/>
    <w:rsid w:val="00D82090"/>
    <w:rsid w:val="00D82DED"/>
    <w:rsid w:val="00D858F9"/>
    <w:rsid w:val="00D8668E"/>
    <w:rsid w:val="00D8698A"/>
    <w:rsid w:val="00D86D65"/>
    <w:rsid w:val="00D8765B"/>
    <w:rsid w:val="00D87F47"/>
    <w:rsid w:val="00D90C36"/>
    <w:rsid w:val="00D91AA4"/>
    <w:rsid w:val="00D94E56"/>
    <w:rsid w:val="00D94FF6"/>
    <w:rsid w:val="00D9509A"/>
    <w:rsid w:val="00D95730"/>
    <w:rsid w:val="00D95AEE"/>
    <w:rsid w:val="00D97C0F"/>
    <w:rsid w:val="00D97F3D"/>
    <w:rsid w:val="00DA080A"/>
    <w:rsid w:val="00DA1520"/>
    <w:rsid w:val="00DA1DB8"/>
    <w:rsid w:val="00DA23B7"/>
    <w:rsid w:val="00DA2A31"/>
    <w:rsid w:val="00DA2F16"/>
    <w:rsid w:val="00DA3043"/>
    <w:rsid w:val="00DB06FB"/>
    <w:rsid w:val="00DB0F51"/>
    <w:rsid w:val="00DB32F9"/>
    <w:rsid w:val="00DB3618"/>
    <w:rsid w:val="00DB4106"/>
    <w:rsid w:val="00DB61B2"/>
    <w:rsid w:val="00DB7923"/>
    <w:rsid w:val="00DC0F44"/>
    <w:rsid w:val="00DC2962"/>
    <w:rsid w:val="00DC29B1"/>
    <w:rsid w:val="00DC2C73"/>
    <w:rsid w:val="00DC4282"/>
    <w:rsid w:val="00DC42E8"/>
    <w:rsid w:val="00DC4FB3"/>
    <w:rsid w:val="00DC521D"/>
    <w:rsid w:val="00DC616D"/>
    <w:rsid w:val="00DC68BC"/>
    <w:rsid w:val="00DC70EC"/>
    <w:rsid w:val="00DC75DB"/>
    <w:rsid w:val="00DC7633"/>
    <w:rsid w:val="00DD0081"/>
    <w:rsid w:val="00DD0744"/>
    <w:rsid w:val="00DD2C82"/>
    <w:rsid w:val="00DD458E"/>
    <w:rsid w:val="00DD6161"/>
    <w:rsid w:val="00DD79E7"/>
    <w:rsid w:val="00DD7C98"/>
    <w:rsid w:val="00DE05C9"/>
    <w:rsid w:val="00DE0EDF"/>
    <w:rsid w:val="00DE432E"/>
    <w:rsid w:val="00DE4737"/>
    <w:rsid w:val="00DE4CAE"/>
    <w:rsid w:val="00DE4FC0"/>
    <w:rsid w:val="00DE5568"/>
    <w:rsid w:val="00DE564D"/>
    <w:rsid w:val="00DE7FCA"/>
    <w:rsid w:val="00DF3DA1"/>
    <w:rsid w:val="00DF4AA6"/>
    <w:rsid w:val="00E0033B"/>
    <w:rsid w:val="00E00351"/>
    <w:rsid w:val="00E00C35"/>
    <w:rsid w:val="00E019E6"/>
    <w:rsid w:val="00E02010"/>
    <w:rsid w:val="00E021ED"/>
    <w:rsid w:val="00E0462A"/>
    <w:rsid w:val="00E11AD1"/>
    <w:rsid w:val="00E120D4"/>
    <w:rsid w:val="00E12328"/>
    <w:rsid w:val="00E12633"/>
    <w:rsid w:val="00E1345C"/>
    <w:rsid w:val="00E13C15"/>
    <w:rsid w:val="00E149E1"/>
    <w:rsid w:val="00E1728A"/>
    <w:rsid w:val="00E200D5"/>
    <w:rsid w:val="00E2011D"/>
    <w:rsid w:val="00E21C38"/>
    <w:rsid w:val="00E2311B"/>
    <w:rsid w:val="00E23500"/>
    <w:rsid w:val="00E23C19"/>
    <w:rsid w:val="00E248F0"/>
    <w:rsid w:val="00E30B1A"/>
    <w:rsid w:val="00E30F43"/>
    <w:rsid w:val="00E3353D"/>
    <w:rsid w:val="00E34D05"/>
    <w:rsid w:val="00E35C5B"/>
    <w:rsid w:val="00E413EB"/>
    <w:rsid w:val="00E449C6"/>
    <w:rsid w:val="00E45557"/>
    <w:rsid w:val="00E458B1"/>
    <w:rsid w:val="00E45E44"/>
    <w:rsid w:val="00E5120F"/>
    <w:rsid w:val="00E5235D"/>
    <w:rsid w:val="00E52FD4"/>
    <w:rsid w:val="00E5318D"/>
    <w:rsid w:val="00E53C29"/>
    <w:rsid w:val="00E53C77"/>
    <w:rsid w:val="00E54DCD"/>
    <w:rsid w:val="00E54F32"/>
    <w:rsid w:val="00E5549A"/>
    <w:rsid w:val="00E56FA0"/>
    <w:rsid w:val="00E578A4"/>
    <w:rsid w:val="00E6008E"/>
    <w:rsid w:val="00E60562"/>
    <w:rsid w:val="00E6094F"/>
    <w:rsid w:val="00E625CF"/>
    <w:rsid w:val="00E63186"/>
    <w:rsid w:val="00E660CA"/>
    <w:rsid w:val="00E66992"/>
    <w:rsid w:val="00E66C54"/>
    <w:rsid w:val="00E66F3C"/>
    <w:rsid w:val="00E709A6"/>
    <w:rsid w:val="00E7292F"/>
    <w:rsid w:val="00E73D37"/>
    <w:rsid w:val="00E73F56"/>
    <w:rsid w:val="00E73F88"/>
    <w:rsid w:val="00E74039"/>
    <w:rsid w:val="00E75256"/>
    <w:rsid w:val="00E77FF0"/>
    <w:rsid w:val="00E80BAB"/>
    <w:rsid w:val="00E8184E"/>
    <w:rsid w:val="00E82D29"/>
    <w:rsid w:val="00E86142"/>
    <w:rsid w:val="00E86693"/>
    <w:rsid w:val="00E86B14"/>
    <w:rsid w:val="00E90CD9"/>
    <w:rsid w:val="00E91043"/>
    <w:rsid w:val="00E926BA"/>
    <w:rsid w:val="00E9303B"/>
    <w:rsid w:val="00E9308F"/>
    <w:rsid w:val="00E939F3"/>
    <w:rsid w:val="00E93E28"/>
    <w:rsid w:val="00E9693B"/>
    <w:rsid w:val="00E96EAA"/>
    <w:rsid w:val="00EA2041"/>
    <w:rsid w:val="00EA2174"/>
    <w:rsid w:val="00EA5A85"/>
    <w:rsid w:val="00EA6016"/>
    <w:rsid w:val="00EA61CF"/>
    <w:rsid w:val="00EA720C"/>
    <w:rsid w:val="00EB1E8C"/>
    <w:rsid w:val="00EB203B"/>
    <w:rsid w:val="00EB2FD1"/>
    <w:rsid w:val="00EB50C3"/>
    <w:rsid w:val="00EB597E"/>
    <w:rsid w:val="00EB6025"/>
    <w:rsid w:val="00EB7D1F"/>
    <w:rsid w:val="00EC066A"/>
    <w:rsid w:val="00EC09F4"/>
    <w:rsid w:val="00EC0E1A"/>
    <w:rsid w:val="00EC0E61"/>
    <w:rsid w:val="00EC21DB"/>
    <w:rsid w:val="00EC3D30"/>
    <w:rsid w:val="00EC4840"/>
    <w:rsid w:val="00EC49A1"/>
    <w:rsid w:val="00EC65AD"/>
    <w:rsid w:val="00ED3560"/>
    <w:rsid w:val="00ED4192"/>
    <w:rsid w:val="00ED4A56"/>
    <w:rsid w:val="00ED5127"/>
    <w:rsid w:val="00ED531A"/>
    <w:rsid w:val="00ED551D"/>
    <w:rsid w:val="00ED62EE"/>
    <w:rsid w:val="00ED63A8"/>
    <w:rsid w:val="00ED6807"/>
    <w:rsid w:val="00EE0601"/>
    <w:rsid w:val="00EE0A86"/>
    <w:rsid w:val="00EE1573"/>
    <w:rsid w:val="00EE2B7B"/>
    <w:rsid w:val="00EE3461"/>
    <w:rsid w:val="00EE44EB"/>
    <w:rsid w:val="00EE5981"/>
    <w:rsid w:val="00EE64A4"/>
    <w:rsid w:val="00EE6E90"/>
    <w:rsid w:val="00EF192E"/>
    <w:rsid w:val="00EF28D3"/>
    <w:rsid w:val="00EF455D"/>
    <w:rsid w:val="00EF4855"/>
    <w:rsid w:val="00EF5F07"/>
    <w:rsid w:val="00F031F9"/>
    <w:rsid w:val="00F03379"/>
    <w:rsid w:val="00F057DE"/>
    <w:rsid w:val="00F066C3"/>
    <w:rsid w:val="00F07F0B"/>
    <w:rsid w:val="00F11D69"/>
    <w:rsid w:val="00F12106"/>
    <w:rsid w:val="00F12C90"/>
    <w:rsid w:val="00F12D58"/>
    <w:rsid w:val="00F13777"/>
    <w:rsid w:val="00F14B61"/>
    <w:rsid w:val="00F1517E"/>
    <w:rsid w:val="00F152CD"/>
    <w:rsid w:val="00F17230"/>
    <w:rsid w:val="00F179CF"/>
    <w:rsid w:val="00F21AE4"/>
    <w:rsid w:val="00F22413"/>
    <w:rsid w:val="00F23257"/>
    <w:rsid w:val="00F24E83"/>
    <w:rsid w:val="00F26FCF"/>
    <w:rsid w:val="00F277E3"/>
    <w:rsid w:val="00F27BE2"/>
    <w:rsid w:val="00F30F25"/>
    <w:rsid w:val="00F3163B"/>
    <w:rsid w:val="00F31888"/>
    <w:rsid w:val="00F33271"/>
    <w:rsid w:val="00F346B0"/>
    <w:rsid w:val="00F351B6"/>
    <w:rsid w:val="00F35EFF"/>
    <w:rsid w:val="00F372F9"/>
    <w:rsid w:val="00F3783F"/>
    <w:rsid w:val="00F407D5"/>
    <w:rsid w:val="00F427EA"/>
    <w:rsid w:val="00F44AA9"/>
    <w:rsid w:val="00F4502D"/>
    <w:rsid w:val="00F45087"/>
    <w:rsid w:val="00F45650"/>
    <w:rsid w:val="00F47094"/>
    <w:rsid w:val="00F4790B"/>
    <w:rsid w:val="00F500CE"/>
    <w:rsid w:val="00F52157"/>
    <w:rsid w:val="00F533DD"/>
    <w:rsid w:val="00F56182"/>
    <w:rsid w:val="00F570B0"/>
    <w:rsid w:val="00F61D79"/>
    <w:rsid w:val="00F620AC"/>
    <w:rsid w:val="00F62316"/>
    <w:rsid w:val="00F6352D"/>
    <w:rsid w:val="00F63D13"/>
    <w:rsid w:val="00F652BF"/>
    <w:rsid w:val="00F65F0D"/>
    <w:rsid w:val="00F660B3"/>
    <w:rsid w:val="00F67812"/>
    <w:rsid w:val="00F67907"/>
    <w:rsid w:val="00F70293"/>
    <w:rsid w:val="00F706CE"/>
    <w:rsid w:val="00F70D9D"/>
    <w:rsid w:val="00F71085"/>
    <w:rsid w:val="00F74002"/>
    <w:rsid w:val="00F743F8"/>
    <w:rsid w:val="00F744CC"/>
    <w:rsid w:val="00F768D0"/>
    <w:rsid w:val="00F770DB"/>
    <w:rsid w:val="00F77E25"/>
    <w:rsid w:val="00F80A89"/>
    <w:rsid w:val="00F80E9E"/>
    <w:rsid w:val="00F8409F"/>
    <w:rsid w:val="00F845E6"/>
    <w:rsid w:val="00F84D50"/>
    <w:rsid w:val="00F85CC0"/>
    <w:rsid w:val="00F872FC"/>
    <w:rsid w:val="00F87641"/>
    <w:rsid w:val="00F87BD3"/>
    <w:rsid w:val="00F92278"/>
    <w:rsid w:val="00F942EA"/>
    <w:rsid w:val="00F94A53"/>
    <w:rsid w:val="00F9721B"/>
    <w:rsid w:val="00F97EB6"/>
    <w:rsid w:val="00FA0469"/>
    <w:rsid w:val="00FA0928"/>
    <w:rsid w:val="00FA5719"/>
    <w:rsid w:val="00FA7535"/>
    <w:rsid w:val="00FB0099"/>
    <w:rsid w:val="00FB0599"/>
    <w:rsid w:val="00FB341C"/>
    <w:rsid w:val="00FB7559"/>
    <w:rsid w:val="00FC0137"/>
    <w:rsid w:val="00FC1417"/>
    <w:rsid w:val="00FC1848"/>
    <w:rsid w:val="00FC2FCA"/>
    <w:rsid w:val="00FC78F1"/>
    <w:rsid w:val="00FC7B6D"/>
    <w:rsid w:val="00FD13F7"/>
    <w:rsid w:val="00FD7373"/>
    <w:rsid w:val="00FD7E1B"/>
    <w:rsid w:val="00FD7EAA"/>
    <w:rsid w:val="00FE1571"/>
    <w:rsid w:val="00FE4B6C"/>
    <w:rsid w:val="00FE5D11"/>
    <w:rsid w:val="00FE5DCF"/>
    <w:rsid w:val="00FE6725"/>
    <w:rsid w:val="00FF0695"/>
    <w:rsid w:val="00FF071E"/>
    <w:rsid w:val="00FF134F"/>
    <w:rsid w:val="00FF294E"/>
    <w:rsid w:val="00FF2E09"/>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8AE75"/>
  <w15:chartTrackingRefBased/>
  <w15:docId w15:val="{6CA25867-7C7A-4F9C-957A-9C1CA1FE6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 w:type="character" w:customStyle="1" w:styleId="CommentTextChar">
    <w:name w:val="Comment Text Char"/>
    <w:basedOn w:val="DefaultParagraphFont"/>
    <w:link w:val="CommentText"/>
    <w:semiHidden/>
    <w:rsid w:val="009B1611"/>
    <w:rPr>
      <w:rFonts w:ascii="Arial" w:hAnsi="Arial"/>
      <w:snapToGrid w:val="0"/>
      <w:lang w:val="en-US" w:eastAsia="en-US"/>
    </w:rPr>
  </w:style>
  <w:style w:type="paragraph" w:customStyle="1" w:styleId="pf0">
    <w:name w:val="pf0"/>
    <w:basedOn w:val="Normal"/>
    <w:rsid w:val="0091190F"/>
    <w:pPr>
      <w:spacing w:before="100" w:beforeAutospacing="1" w:after="100" w:afterAutospacing="1"/>
    </w:pPr>
  </w:style>
  <w:style w:type="character" w:customStyle="1" w:styleId="cf01">
    <w:name w:val="cf01"/>
    <w:basedOn w:val="DefaultParagraphFont"/>
    <w:rsid w:val="0091190F"/>
    <w:rPr>
      <w:rFonts w:ascii="Segoe UI" w:hAnsi="Segoe UI" w:cs="Segoe UI" w:hint="default"/>
      <w:sz w:val="18"/>
      <w:szCs w:val="18"/>
    </w:rPr>
  </w:style>
  <w:style w:type="paragraph" w:styleId="NormalWeb">
    <w:name w:val="Normal (Web)"/>
    <w:basedOn w:val="Normal"/>
    <w:uiPriority w:val="99"/>
    <w:unhideWhenUsed/>
    <w:rsid w:val="0091190F"/>
    <w:pPr>
      <w:spacing w:before="100" w:beforeAutospacing="1" w:after="100" w:afterAutospacing="1"/>
    </w:pPr>
  </w:style>
  <w:style w:type="character" w:styleId="Mention">
    <w:name w:val="Mention"/>
    <w:basedOn w:val="DefaultParagraphFont"/>
    <w:uiPriority w:val="99"/>
    <w:unhideWhenUsed/>
    <w:rsid w:val="00A511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Props1.xml><?xml version="1.0" encoding="utf-8"?>
<ds:datastoreItem xmlns:ds="http://schemas.openxmlformats.org/officeDocument/2006/customXml" ds:itemID="{C0CD7481-0407-4178-88FB-97729642B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CC217-4AF6-4E6B-89FA-4874363DB28A}">
  <ds:schemaRefs>
    <ds:schemaRef ds:uri="http://schemas.microsoft.com/sharepoint/v3/contenttype/forms"/>
  </ds:schemaRefs>
</ds:datastoreItem>
</file>

<file path=customXml/itemProps3.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4.xml><?xml version="1.0" encoding="utf-8"?>
<ds:datastoreItem xmlns:ds="http://schemas.openxmlformats.org/officeDocument/2006/customXml" ds:itemID="{74B9B8AF-797F-467A-AA74-B5799ED9E381}">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15213</Words>
  <Characters>79416</Characters>
  <Application>Microsoft Office Word</Application>
  <DocSecurity>8</DocSecurity>
  <Lines>1985</Lines>
  <Paragraphs>573</Paragraphs>
  <ScaleCrop>false</ScaleCrop>
  <HeadingPairs>
    <vt:vector size="2" baseType="variant">
      <vt:variant>
        <vt:lpstr>Title</vt:lpstr>
      </vt:variant>
      <vt:variant>
        <vt:i4>1</vt:i4>
      </vt:variant>
    </vt:vector>
  </HeadingPairs>
  <TitlesOfParts>
    <vt:vector size="1" baseType="lpstr">
      <vt:lpstr>CUSC Section 15</vt:lpstr>
    </vt:vector>
  </TitlesOfParts>
  <Company>National Grid</Company>
  <LinksUpToDate>false</LinksUpToDate>
  <CharactersWithSpaces>94056</CharactersWithSpaces>
  <SharedDoc>false</SharedDoc>
  <HLinks>
    <vt:vector size="6" baseType="variant">
      <vt:variant>
        <vt:i4>1048697</vt:i4>
      </vt:variant>
      <vt:variant>
        <vt:i4>0</vt:i4>
      </vt:variant>
      <vt:variant>
        <vt:i4>0</vt:i4>
      </vt:variant>
      <vt:variant>
        <vt:i4>5</vt:i4>
      </vt:variant>
      <vt:variant>
        <vt:lpwstr>mailto:angela.quinn@neso.energy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Ash Adams</cp:lastModifiedBy>
  <cp:revision>19</cp:revision>
  <cp:lastPrinted>2026-01-12T11:47:00Z</cp:lastPrinted>
  <dcterms:created xsi:type="dcterms:W3CDTF">2026-06-12T11:55:00Z</dcterms:created>
  <dcterms:modified xsi:type="dcterms:W3CDTF">2026-06-15T13:17:00Z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ContentTypeId">
    <vt:lpwstr>0x01010007ACFE085144324E9644DF59EC3B0A1B</vt:lpwstr>
  </property>
  <property fmtid="{D5CDD505-2E9C-101B-9397-08002B2CF9AE}" pid="18" name="MediaServiceImageTags">
    <vt:lpwstr/>
  </property>
  <property fmtid="{D5CDD505-2E9C-101B-9397-08002B2CF9AE}" pid="19" name="Order">
    <vt:r8>9277800</vt:r8>
  </property>
  <property fmtid="{D5CDD505-2E9C-101B-9397-08002B2CF9AE}" pid="20" name="docLang">
    <vt:lpwstr>en</vt:lpwstr>
  </property>
  <property fmtid="{D5CDD505-2E9C-101B-9397-08002B2CF9AE}" pid="21" name="MSIP_Label_8bd8ea52-c780-4b8e-a340-9b7c17991182_Enabled">
    <vt:lpwstr>true</vt:lpwstr>
  </property>
  <property fmtid="{D5CDD505-2E9C-101B-9397-08002B2CF9AE}" pid="22" name="MSIP_Label_8bd8ea52-c780-4b8e-a340-9b7c17991182_SetDate">
    <vt:lpwstr>2026-05-25T07:51:37Z</vt:lpwstr>
  </property>
  <property fmtid="{D5CDD505-2E9C-101B-9397-08002B2CF9AE}" pid="23" name="MSIP_Label_8bd8ea52-c780-4b8e-a340-9b7c17991182_Method">
    <vt:lpwstr>Privileged</vt:lpwstr>
  </property>
  <property fmtid="{D5CDD505-2E9C-101B-9397-08002B2CF9AE}" pid="24" name="MSIP_Label_8bd8ea52-c780-4b8e-a340-9b7c17991182_Name">
    <vt:lpwstr>Internal Only New</vt:lpwstr>
  </property>
  <property fmtid="{D5CDD505-2E9C-101B-9397-08002B2CF9AE}" pid="25" name="MSIP_Label_8bd8ea52-c780-4b8e-a340-9b7c17991182_SiteId">
    <vt:lpwstr>a63c9e9e-b4db-442a-a94f-08718d788e8c</vt:lpwstr>
  </property>
  <property fmtid="{D5CDD505-2E9C-101B-9397-08002B2CF9AE}" pid="26" name="MSIP_Label_8bd8ea52-c780-4b8e-a340-9b7c17991182_ActionId">
    <vt:lpwstr>4d06a37c-e62d-4e6a-bce7-b81199f7b0a8</vt:lpwstr>
  </property>
  <property fmtid="{D5CDD505-2E9C-101B-9397-08002B2CF9AE}" pid="27" name="MSIP_Label_8bd8ea52-c780-4b8e-a340-9b7c17991182_ContentBits">
    <vt:lpwstr>1</vt:lpwstr>
  </property>
  <property fmtid="{D5CDD505-2E9C-101B-9397-08002B2CF9AE}" pid="28" name="MSIP_Label_8bd8ea52-c780-4b8e-a340-9b7c17991182_Tag">
    <vt:lpwstr>10, 0, 1, 1</vt:lpwstr>
  </property>
</Properties>
</file>